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07" w:rsidRDefault="00770407" w:rsidP="00770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91EDD">
        <w:rPr>
          <w:b/>
          <w:noProof/>
          <w:sz w:val="24"/>
        </w:rPr>
        <w:t>214513</w:t>
      </w:r>
    </w:p>
    <w:p w:rsidR="004A1E64" w:rsidRDefault="00770407" w:rsidP="00770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A267BB">
        <w:rPr>
          <w:rFonts w:cs="Arial"/>
          <w:b/>
          <w:bCs/>
          <w:sz w:val="22"/>
        </w:rPr>
        <w:t>Revision of C3-214</w:t>
      </w:r>
      <w:r w:rsidR="00B81DCF">
        <w:rPr>
          <w:rFonts w:cs="Arial"/>
          <w:b/>
          <w:bCs/>
          <w:sz w:val="22"/>
        </w:rPr>
        <w:t>242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B81DCF">
        <w:rPr>
          <w:rFonts w:ascii="Arial" w:hAnsi="Arial" w:cs="Arial"/>
          <w:b/>
          <w:bCs/>
          <w:lang w:val="en-US"/>
        </w:rPr>
        <w:t>, OKI, NTT, Sam</w:t>
      </w:r>
      <w:r w:rsidR="00B81DCF" w:rsidRPr="001239A1">
        <w:rPr>
          <w:rFonts w:ascii="Arial" w:hAnsi="Arial" w:cs="Arial"/>
          <w:b/>
          <w:bCs/>
          <w:lang w:val="en-US"/>
        </w:rPr>
        <w:t>s</w:t>
      </w:r>
      <w:r w:rsidR="00B81DCF">
        <w:rPr>
          <w:rFonts w:ascii="Arial" w:hAnsi="Arial" w:cs="Arial"/>
          <w:b/>
          <w:bCs/>
          <w:lang w:val="en-US"/>
        </w:rPr>
        <w:t>u</w:t>
      </w:r>
      <w:r w:rsidR="00B81DCF" w:rsidRPr="001239A1">
        <w:rPr>
          <w:rFonts w:ascii="Arial" w:hAnsi="Arial" w:cs="Arial"/>
          <w:b/>
          <w:bCs/>
          <w:lang w:val="en-US"/>
        </w:rPr>
        <w:t>ng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1653">
        <w:rPr>
          <w:rFonts w:ascii="Arial" w:hAnsi="Arial" w:cs="Arial"/>
          <w:b/>
          <w:bCs/>
          <w:lang w:val="en-US"/>
        </w:rPr>
        <w:t xml:space="preserve">Support of </w:t>
      </w:r>
      <w:proofErr w:type="spellStart"/>
      <w:r w:rsidR="00371653">
        <w:rPr>
          <w:rFonts w:ascii="Arial" w:hAnsi="Arial" w:cs="Arial"/>
          <w:b/>
          <w:bCs/>
          <w:lang w:val="en-US"/>
        </w:rPr>
        <w:t>Eees_ACRManagementEvent</w:t>
      </w:r>
      <w:proofErr w:type="spellEnd"/>
      <w:r w:rsidR="00371653">
        <w:rPr>
          <w:rFonts w:ascii="Arial" w:hAnsi="Arial" w:cs="Arial"/>
          <w:b/>
          <w:bCs/>
          <w:lang w:val="en-US"/>
        </w:rPr>
        <w:t xml:space="preserve">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</w:t>
      </w:r>
      <w:r w:rsidR="006B73B2">
        <w:rPr>
          <w:rFonts w:ascii="Arial" w:hAnsi="Arial" w:cs="Arial"/>
          <w:b/>
          <w:bCs/>
          <w:lang w:val="en-US"/>
        </w:rPr>
        <w:t>8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EE4DCE">
        <w:rPr>
          <w:rFonts w:ascii="Arial" w:hAnsi="Arial" w:cs="Arial"/>
          <w:b/>
          <w:bCs/>
          <w:lang w:val="en-US"/>
        </w:rPr>
        <w:t>4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C201B1">
        <w:rPr>
          <w:rFonts w:ascii="Arial" w:hAnsi="Arial" w:cs="Arial"/>
          <w:b/>
          <w:bCs/>
          <w:lang w:val="en-US"/>
        </w:rPr>
        <w:t>9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EE4DCE" w:rsidP="0091324B">
      <w:pPr>
        <w:rPr>
          <w:lang w:val="en-US"/>
        </w:rPr>
      </w:pPr>
      <w:r>
        <w:rPr>
          <w:noProof/>
          <w:lang w:eastAsia="zh-CN"/>
        </w:rPr>
        <w:t>Based on TS 23.558, the Eees_ACRManagementEvent API is introduced to enable the EAS to (un)subscribe to the ACR management events, it’s proposed to define the Eees_ACRManagementEvent API into the TS 29.558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</w:t>
      </w:r>
      <w:r w:rsidR="001F4D89">
        <w:rPr>
          <w:lang w:val="en-US"/>
        </w:rPr>
        <w:t xml:space="preserve">the </w:t>
      </w:r>
      <w:proofErr w:type="spellStart"/>
      <w:r w:rsidR="001F4D89">
        <w:rPr>
          <w:lang w:val="en-US"/>
        </w:rPr>
        <w:t>Eees_ACRManagementEvent</w:t>
      </w:r>
      <w:proofErr w:type="spellEnd"/>
      <w:r w:rsidR="001F4D89">
        <w:rPr>
          <w:lang w:val="en-US"/>
        </w:rPr>
        <w:t xml:space="preserve"> API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</w:t>
      </w:r>
      <w:r w:rsidR="005D6608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5D6608">
        <w:rPr>
          <w:lang w:val="en-US"/>
        </w:rPr>
        <w:t>4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B77C1F" w:rsidRDefault="00B77C1F" w:rsidP="00B77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FFC" w:rsidRPr="004D3578" w:rsidRDefault="00710FFC" w:rsidP="00710FFC">
      <w:pPr>
        <w:pStyle w:val="1"/>
      </w:pPr>
      <w:bookmarkStart w:id="1" w:name="_Toc73294300"/>
      <w:r w:rsidRPr="004D3578">
        <w:t>2</w:t>
      </w:r>
      <w:r w:rsidRPr="004D3578">
        <w:tab/>
        <w:t>References</w:t>
      </w:r>
      <w:bookmarkEnd w:id="1"/>
    </w:p>
    <w:p w:rsidR="00710FFC" w:rsidRPr="004D3578" w:rsidRDefault="00710FFC" w:rsidP="00710FFC">
      <w:r w:rsidRPr="004D3578">
        <w:t>The following documents contain provisions which, through reference in this text, constitute provisions of the present document.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10FFC" w:rsidRDefault="00710FFC" w:rsidP="00710F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10FFC" w:rsidRDefault="00710FFC" w:rsidP="00710FFC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710FFC" w:rsidRDefault="00710FFC" w:rsidP="00710FFC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710FFC" w:rsidRDefault="00710FFC" w:rsidP="00710FFC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710FFC" w:rsidRDefault="00710FFC" w:rsidP="00710FF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710FFC" w:rsidRDefault="00710FFC" w:rsidP="00710FFC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710FFC" w:rsidRDefault="00710FFC" w:rsidP="00710FFC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/>
        </w:rPr>
        <w:lastRenderedPageBreak/>
        <w:t>[10]</w:t>
      </w:r>
      <w:r>
        <w:rPr>
          <w:lang w:val="en-IN"/>
        </w:rPr>
        <w:tab/>
        <w:t>3GPP TS 29.522: "5G System; Network Exposure Function Northbound APIs; Stage 3".</w:t>
      </w:r>
    </w:p>
    <w:p w:rsidR="00710FFC" w:rsidRDefault="00710FFC" w:rsidP="00710FFC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:rsidR="00710FFC" w:rsidRDefault="00710FFC" w:rsidP="00710FFC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:rsidR="00710FFC" w:rsidRDefault="00710FFC" w:rsidP="00710FFC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710FFC" w:rsidRDefault="00710FFC" w:rsidP="00710FFC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等线"/>
        </w:rPr>
        <w:t>; Protocol specification</w:t>
      </w:r>
      <w:r>
        <w:rPr>
          <w:lang w:eastAsia="en-GB"/>
        </w:rPr>
        <w:t>".</w:t>
      </w:r>
    </w:p>
    <w:p w:rsidR="00710FFC" w:rsidRPr="001E0D95" w:rsidRDefault="00710FFC" w:rsidP="00710FFC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:rsidR="00710FFC" w:rsidRDefault="00710FFC" w:rsidP="00710FFC">
      <w:pPr>
        <w:pStyle w:val="EX"/>
        <w:rPr>
          <w:ins w:id="2" w:author="Huawei" w:date="2021-08-11T09:18:00Z"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:rsidR="00710FFC" w:rsidRPr="00710FFC" w:rsidRDefault="00710FFC" w:rsidP="00710FFC">
      <w:pPr>
        <w:pStyle w:val="EX"/>
      </w:pPr>
      <w:ins w:id="3" w:author="Huawei" w:date="2021-08-11T09:18:00Z">
        <w:r>
          <w:rPr>
            <w:rFonts w:hint="eastAsia"/>
            <w:lang w:eastAsia="zh-CN"/>
          </w:rPr>
          <w:t>[</w:t>
        </w:r>
      </w:ins>
      <w:ins w:id="4" w:author="Huawei" w:date="2021-08-11T09:19:00Z">
        <w:r>
          <w:rPr>
            <w:lang w:eastAsia="zh-CN"/>
          </w:rPr>
          <w:t>TS29523</w:t>
        </w:r>
      </w:ins>
      <w:ins w:id="5" w:author="Huawei" w:date="2021-08-11T09:18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 xml:space="preserve">3GPP TS 29.523: "5G System; </w:t>
        </w:r>
        <w:r>
          <w:t>Policy Control Event Exposure Service</w:t>
        </w:r>
        <w:r>
          <w:rPr>
            <w:lang w:eastAsia="en-GB"/>
          </w:rPr>
          <w:t>; Stage 3".</w:t>
        </w:r>
      </w:ins>
    </w:p>
    <w:p w:rsidR="000C191E" w:rsidRDefault="000C191E" w:rsidP="000C191E">
      <w:pPr>
        <w:pStyle w:val="EX"/>
        <w:rPr>
          <w:ins w:id="6" w:author="OKI_CT3#117e" w:date="2021-08-06T15:36:00Z"/>
          <w:lang w:eastAsia="ja-JP"/>
        </w:rPr>
      </w:pPr>
      <w:ins w:id="7" w:author="OKI_CT3#117e" w:date="2021-08-06T15:36:00Z">
        <w:r>
          <w:rPr>
            <w:rFonts w:hint="eastAsia"/>
            <w:lang w:eastAsia="ja-JP"/>
          </w:rPr>
          <w:t>[</w:t>
        </w:r>
      </w:ins>
      <w:ins w:id="8" w:author="Huawei v1" w:date="2021-08-23T21:04:00Z">
        <w:r>
          <w:rPr>
            <w:lang w:eastAsia="ja-JP"/>
          </w:rPr>
          <w:t>TS29222</w:t>
        </w:r>
      </w:ins>
      <w:ins w:id="9" w:author="OKI_CT3#117e" w:date="2021-08-06T15:36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  <w:t>3GPP TS</w:t>
        </w:r>
        <w:r>
          <w:rPr>
            <w:lang w:val="en-US" w:eastAsia="ja-JP"/>
          </w:rPr>
          <w:t> </w:t>
        </w:r>
        <w:r>
          <w:rPr>
            <w:lang w:eastAsia="ja-JP"/>
          </w:rPr>
          <w:t>29.222: "</w:t>
        </w:r>
        <w:bookmarkStart w:id="10" w:name="_Hlk506360308"/>
        <w:r>
          <w:t>Common API Framework for 3GPP Northbound APIs</w:t>
        </w:r>
        <w:bookmarkEnd w:id="10"/>
        <w:r>
          <w:rPr>
            <w:lang w:eastAsia="ja-JP"/>
          </w:rPr>
          <w:t>".</w:t>
        </w:r>
      </w:ins>
    </w:p>
    <w:p w:rsidR="00B77C1F" w:rsidRPr="000C191E" w:rsidRDefault="00B77C1F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7C1F"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2EBB" w:rsidRDefault="00392EBB" w:rsidP="00392EBB">
      <w:pPr>
        <w:pStyle w:val="2"/>
      </w:pPr>
      <w:bookmarkStart w:id="11" w:name="_Toc73294307"/>
      <w:r>
        <w:t>5.1</w:t>
      </w:r>
      <w:r>
        <w:tab/>
        <w:t>Introduction</w:t>
      </w:r>
      <w:bookmarkEnd w:id="11"/>
    </w:p>
    <w:p w:rsidR="00392EBB" w:rsidRDefault="00392EBB" w:rsidP="00392EBB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392EBB" w:rsidRDefault="00392EBB" w:rsidP="00392EBB">
      <w:r>
        <w:t>The table 5.1-1 lists the Edge Enabler Server APIs below the service name. A service description clause for each API gives a general description of the related API.</w:t>
      </w:r>
    </w:p>
    <w:p w:rsidR="00392EBB" w:rsidRDefault="00392EBB" w:rsidP="00392EBB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92EBB" w:rsidTr="000904F3">
        <w:tc>
          <w:tcPr>
            <w:tcW w:w="3652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Consumer(s)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392EBB" w:rsidRDefault="00392EBB" w:rsidP="000904F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392EBB" w:rsidRDefault="00392EBB" w:rsidP="000904F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987331" w:rsidTr="000904F3">
        <w:trPr>
          <w:trHeight w:val="136"/>
          <w:ins w:id="12" w:author="Huawei" w:date="2021-08-05T12:25:00Z"/>
        </w:trPr>
        <w:tc>
          <w:tcPr>
            <w:tcW w:w="3652" w:type="dxa"/>
            <w:vMerge w:val="restart"/>
            <w:shd w:val="clear" w:color="auto" w:fill="auto"/>
          </w:tcPr>
          <w:p w:rsidR="00987331" w:rsidRDefault="00987331" w:rsidP="000904F3">
            <w:pPr>
              <w:pStyle w:val="TAL"/>
              <w:rPr>
                <w:ins w:id="13" w:author="Huawei" w:date="2021-08-05T12:25:00Z"/>
                <w:lang w:eastAsia="zh-CN"/>
              </w:rPr>
            </w:pPr>
            <w:proofErr w:type="spellStart"/>
            <w:ins w:id="14" w:author="Huawei" w:date="2021-08-05T12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ees_ACRManagementEvent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15" w:author="Huawei" w:date="2021-08-05T12:25:00Z"/>
                <w:lang w:eastAsia="zh-CN"/>
              </w:rPr>
            </w:pPr>
            <w:ins w:id="16" w:author="Huawei" w:date="2021-08-05T12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</w:t>
              </w:r>
            </w:ins>
          </w:p>
        </w:tc>
        <w:tc>
          <w:tcPr>
            <w:tcW w:w="1923" w:type="dxa"/>
            <w:vMerge w:val="restart"/>
          </w:tcPr>
          <w:p w:rsidR="00987331" w:rsidRDefault="00987331" w:rsidP="000904F3">
            <w:pPr>
              <w:pStyle w:val="TAL"/>
              <w:rPr>
                <w:ins w:id="17" w:author="Huawei" w:date="2021-08-05T12:25:00Z"/>
                <w:lang w:eastAsia="zh-CN"/>
              </w:rPr>
            </w:pPr>
            <w:ins w:id="18" w:author="Huawei" w:date="2021-08-05T12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:rsidR="00987331" w:rsidRDefault="00987331" w:rsidP="000904F3">
            <w:pPr>
              <w:pStyle w:val="TAL"/>
              <w:rPr>
                <w:ins w:id="19" w:author="Huawei" w:date="2021-08-05T12:25:00Z"/>
                <w:lang w:eastAsia="zh-CN"/>
              </w:rPr>
            </w:pPr>
            <w:ins w:id="20" w:author="Huawei" w:date="2021-08-05T12:2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</w:t>
              </w:r>
            </w:ins>
          </w:p>
        </w:tc>
      </w:tr>
      <w:tr w:rsidR="00987331" w:rsidTr="000904F3">
        <w:trPr>
          <w:trHeight w:val="136"/>
          <w:ins w:id="21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2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23" w:author="Huawei" w:date="2021-08-05T12:26:00Z"/>
                <w:lang w:eastAsia="zh-CN"/>
              </w:rPr>
            </w:pPr>
            <w:ins w:id="24" w:author="Huawei" w:date="2021-08-05T12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25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6" w:author="Huawei" w:date="2021-08-05T12:26:00Z"/>
                <w:lang w:eastAsia="zh-CN"/>
              </w:rPr>
            </w:pPr>
          </w:p>
        </w:tc>
      </w:tr>
      <w:tr w:rsidR="00987331" w:rsidTr="000904F3">
        <w:trPr>
          <w:trHeight w:val="136"/>
          <w:ins w:id="27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8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29" w:author="Huawei" w:date="2021-08-05T12:26:00Z"/>
                <w:lang w:eastAsia="zh-CN"/>
              </w:rPr>
            </w:pPr>
            <w:proofErr w:type="spellStart"/>
            <w:ins w:id="30" w:author="Huawei" w:date="2021-08-05T12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pdateSubscription</w:t>
              </w:r>
              <w:proofErr w:type="spellEnd"/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31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32" w:author="Huawei" w:date="2021-08-05T12:26:00Z"/>
                <w:lang w:eastAsia="zh-CN"/>
              </w:rPr>
            </w:pPr>
          </w:p>
        </w:tc>
      </w:tr>
      <w:tr w:rsidR="00987331" w:rsidTr="000904F3">
        <w:trPr>
          <w:trHeight w:val="136"/>
          <w:ins w:id="33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34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35" w:author="Huawei" w:date="2021-08-05T12:26:00Z"/>
                <w:lang w:eastAsia="zh-CN"/>
              </w:rPr>
            </w:pPr>
            <w:ins w:id="36" w:author="Huawei" w:date="2021-08-05T12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nsubscribe</w:t>
              </w:r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37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38" w:author="Huawei" w:date="2021-08-05T12:26:00Z"/>
                <w:lang w:eastAsia="zh-CN"/>
              </w:rPr>
            </w:pPr>
          </w:p>
        </w:tc>
      </w:tr>
    </w:tbl>
    <w:p w:rsidR="00392EBB" w:rsidRDefault="00392EBB" w:rsidP="00392EBB"/>
    <w:p w:rsidR="00392EBB" w:rsidRDefault="00392EBB" w:rsidP="00392EBB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392EBB" w:rsidRDefault="00392EBB" w:rsidP="00392EB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392EBB" w:rsidTr="000904F3">
        <w:tc>
          <w:tcPr>
            <w:tcW w:w="2547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92EBB" w:rsidTr="000904F3">
        <w:tc>
          <w:tcPr>
            <w:tcW w:w="2547" w:type="dxa"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392EBB" w:rsidRDefault="00392EBB" w:rsidP="00392EBB">
      <w:pPr>
        <w:rPr>
          <w:color w:val="0000FF"/>
        </w:rPr>
      </w:pPr>
    </w:p>
    <w:p w:rsidR="00580012" w:rsidRDefault="00580012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4D34" w:rsidRDefault="00844D34" w:rsidP="00844D34">
      <w:pPr>
        <w:pStyle w:val="2"/>
        <w:rPr>
          <w:ins w:id="39" w:author="Huawei" w:date="2021-08-05T12:28:00Z"/>
        </w:rPr>
      </w:pPr>
      <w:bookmarkStart w:id="40" w:name="_Toc73294363"/>
      <w:ins w:id="41" w:author="Huawei" w:date="2021-08-05T12:28:00Z">
        <w:r>
          <w:t>5.w</w:t>
        </w:r>
        <w:r>
          <w:tab/>
        </w:r>
        <w:proofErr w:type="spellStart"/>
        <w:r>
          <w:t>Eees_</w:t>
        </w:r>
      </w:ins>
      <w:ins w:id="42" w:author="Huawei" w:date="2021-08-05T12:43:00Z">
        <w:r w:rsidR="00A05123">
          <w:t>ACRManagementEvent</w:t>
        </w:r>
      </w:ins>
      <w:proofErr w:type="spellEnd"/>
      <w:ins w:id="43" w:author="Huawei" w:date="2021-08-05T12:28:00Z">
        <w:r>
          <w:t xml:space="preserve"> Service</w:t>
        </w:r>
        <w:bookmarkEnd w:id="40"/>
      </w:ins>
    </w:p>
    <w:p w:rsidR="00844D34" w:rsidRDefault="00844D34" w:rsidP="00844D34">
      <w:pPr>
        <w:pStyle w:val="3"/>
        <w:rPr>
          <w:ins w:id="44" w:author="Huawei" w:date="2021-08-05T12:28:00Z"/>
        </w:rPr>
      </w:pPr>
      <w:bookmarkStart w:id="45" w:name="_Toc65839150"/>
      <w:bookmarkStart w:id="46" w:name="_Toc73294364"/>
      <w:ins w:id="47" w:author="Huawei" w:date="2021-08-05T12:28:00Z">
        <w:r>
          <w:t>5.w.1</w:t>
        </w:r>
        <w:r>
          <w:tab/>
          <w:t>Service Description</w:t>
        </w:r>
        <w:bookmarkEnd w:id="45"/>
        <w:bookmarkEnd w:id="46"/>
      </w:ins>
    </w:p>
    <w:p w:rsidR="00844D34" w:rsidRPr="00362BB8" w:rsidRDefault="00844D34" w:rsidP="00844D34">
      <w:pPr>
        <w:rPr>
          <w:ins w:id="48" w:author="Huawei" w:date="2021-08-05T12:28:00Z"/>
        </w:rPr>
      </w:pPr>
      <w:ins w:id="49" w:author="Huawei" w:date="2021-08-05T12:28:00Z">
        <w:r>
          <w:t xml:space="preserve">The </w:t>
        </w:r>
        <w:proofErr w:type="spellStart"/>
        <w:r>
          <w:t>Eees_</w:t>
        </w:r>
      </w:ins>
      <w:ins w:id="50" w:author="Huawei" w:date="2021-08-05T12:43:00Z">
        <w:r w:rsidR="00DE1E36">
          <w:t>ACRManagementEven</w:t>
        </w:r>
      </w:ins>
      <w:ins w:id="51" w:author="Huawei" w:date="2021-08-05T12:44:00Z">
        <w:r w:rsidR="00DE1E36">
          <w:t>t</w:t>
        </w:r>
      </w:ins>
      <w:proofErr w:type="spellEnd"/>
      <w:ins w:id="52" w:author="Huawei" w:date="2021-08-05T12:28:00Z">
        <w:r>
          <w:t xml:space="preserve"> API, as defined in 3GPP TS 23.558 [2], allows an Edge Application Server via </w:t>
        </w:r>
        <w:proofErr w:type="spellStart"/>
        <w:r>
          <w:t>Eees</w:t>
        </w:r>
        <w:proofErr w:type="spellEnd"/>
        <w:r>
          <w:t xml:space="preserve"> interface to support </w:t>
        </w:r>
      </w:ins>
      <w:ins w:id="53" w:author="Huawei" w:date="2021-08-05T12:45:00Z">
        <w:r w:rsidR="00490599">
          <w:t>(un)subscription to the notifications of ACR management events</w:t>
        </w:r>
      </w:ins>
      <w:ins w:id="54" w:author="Huawei" w:date="2021-08-05T12:28:00Z">
        <w:r>
          <w:t>.</w:t>
        </w:r>
      </w:ins>
    </w:p>
    <w:p w:rsidR="00844D34" w:rsidRDefault="00844D34" w:rsidP="00844D34">
      <w:pPr>
        <w:pStyle w:val="3"/>
        <w:rPr>
          <w:ins w:id="55" w:author="Huawei" w:date="2021-08-05T12:28:00Z"/>
        </w:rPr>
      </w:pPr>
      <w:bookmarkStart w:id="56" w:name="_Toc65839151"/>
      <w:bookmarkStart w:id="57" w:name="_Toc73294365"/>
      <w:ins w:id="58" w:author="Huawei" w:date="2021-08-05T12:28:00Z">
        <w:r>
          <w:t>5.w.2</w:t>
        </w:r>
        <w:r>
          <w:tab/>
          <w:t>Service Operations</w:t>
        </w:r>
        <w:bookmarkEnd w:id="56"/>
        <w:bookmarkEnd w:id="57"/>
      </w:ins>
    </w:p>
    <w:p w:rsidR="00844D34" w:rsidRDefault="00844D34" w:rsidP="00844D34">
      <w:pPr>
        <w:pStyle w:val="4"/>
        <w:rPr>
          <w:ins w:id="59" w:author="Huawei" w:date="2021-08-05T12:28:00Z"/>
        </w:rPr>
      </w:pPr>
      <w:bookmarkStart w:id="60" w:name="_Toc65839152"/>
      <w:bookmarkStart w:id="61" w:name="_Toc73294366"/>
      <w:ins w:id="62" w:author="Huawei" w:date="2021-08-05T12:28:00Z">
        <w:r>
          <w:t>5.w.2.1</w:t>
        </w:r>
        <w:r>
          <w:tab/>
          <w:t>Introduction</w:t>
        </w:r>
        <w:bookmarkEnd w:id="60"/>
        <w:bookmarkEnd w:id="61"/>
      </w:ins>
    </w:p>
    <w:p w:rsidR="00844D34" w:rsidRDefault="00844D34" w:rsidP="00844D34">
      <w:pPr>
        <w:rPr>
          <w:ins w:id="63" w:author="Huawei" w:date="2021-08-05T12:28:00Z"/>
        </w:rPr>
      </w:pPr>
      <w:ins w:id="64" w:author="Huawei" w:date="2021-08-05T12:28:00Z">
        <w:r>
          <w:t xml:space="preserve">The service operation defined for </w:t>
        </w:r>
      </w:ins>
      <w:proofErr w:type="spellStart"/>
      <w:ins w:id="65" w:author="Huawei" w:date="2021-08-05T12:45:00Z">
        <w:r w:rsidR="00490599">
          <w:t>Eees_ACRManagementEvent</w:t>
        </w:r>
      </w:ins>
      <w:proofErr w:type="spellEnd"/>
      <w:ins w:id="66" w:author="Huawei" w:date="2021-08-05T12:28:00Z">
        <w:r w:rsidRPr="00772845">
          <w:t xml:space="preserve"> </w:t>
        </w:r>
        <w:r w:rsidR="001E49A4">
          <w:t>API is shown in the table</w:t>
        </w:r>
      </w:ins>
      <w:ins w:id="67" w:author="Huawei" w:date="2021-08-11T12:02:00Z">
        <w:r w:rsidR="001E49A4">
          <w:t> </w:t>
        </w:r>
      </w:ins>
      <w:ins w:id="68" w:author="Huawei" w:date="2021-08-05T12:28:00Z">
        <w:r>
          <w:t>5.w.2.1-1.</w:t>
        </w:r>
      </w:ins>
    </w:p>
    <w:p w:rsidR="00844D34" w:rsidRDefault="001E49A4" w:rsidP="00844D34">
      <w:pPr>
        <w:pStyle w:val="TH"/>
        <w:rPr>
          <w:ins w:id="69" w:author="Huawei" w:date="2021-08-05T12:28:00Z"/>
        </w:rPr>
      </w:pPr>
      <w:bookmarkStart w:id="70" w:name="_Toc65839153"/>
      <w:ins w:id="71" w:author="Huawei" w:date="2021-08-05T12:28:00Z">
        <w:r>
          <w:t>Table</w:t>
        </w:r>
      </w:ins>
      <w:ins w:id="72" w:author="Huawei" w:date="2021-08-11T12:02:00Z">
        <w:r>
          <w:rPr>
            <w:rFonts w:ascii="Gadugi" w:hAnsi="Gadugi"/>
          </w:rPr>
          <w:t> </w:t>
        </w:r>
      </w:ins>
      <w:ins w:id="73" w:author="Huawei" w:date="2021-08-05T12:28:00Z">
        <w:r w:rsidR="00844D34">
          <w:t xml:space="preserve">5.w.2.1-1: Operations of the </w:t>
        </w:r>
      </w:ins>
      <w:proofErr w:type="spellStart"/>
      <w:ins w:id="74" w:author="Huawei" w:date="2021-08-05T12:45:00Z">
        <w:r w:rsidR="00CF41DC">
          <w:t>Eees_ACRManagementEvent</w:t>
        </w:r>
      </w:ins>
      <w:proofErr w:type="spellEnd"/>
      <w:ins w:id="75" w:author="Huawei" w:date="2021-08-05T12:28:00Z">
        <w:r w:rsidR="00844D34"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844D34" w:rsidTr="000904F3">
        <w:trPr>
          <w:jc w:val="center"/>
          <w:ins w:id="76" w:author="Huawei" w:date="2021-08-05T12:28:00Z"/>
        </w:trPr>
        <w:tc>
          <w:tcPr>
            <w:tcW w:w="3260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77" w:author="Huawei" w:date="2021-08-05T12:28:00Z"/>
              </w:rPr>
            </w:pPr>
            <w:ins w:id="78" w:author="Huawei" w:date="2021-08-05T12:28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79" w:author="Huawei" w:date="2021-08-05T12:28:00Z"/>
              </w:rPr>
            </w:pPr>
            <w:ins w:id="80" w:author="Huawei" w:date="2021-08-05T12:28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81" w:author="Huawei" w:date="2021-08-05T12:28:00Z"/>
              </w:rPr>
            </w:pPr>
            <w:ins w:id="82" w:author="Huawei" w:date="2021-08-05T12:28:00Z">
              <w:r>
                <w:t>Initiated by</w:t>
              </w:r>
            </w:ins>
          </w:p>
        </w:tc>
      </w:tr>
      <w:tr w:rsidR="00844D34" w:rsidTr="000904F3">
        <w:trPr>
          <w:jc w:val="center"/>
          <w:ins w:id="83" w:author="Huawei" w:date="2021-08-05T12:28:00Z"/>
        </w:trPr>
        <w:tc>
          <w:tcPr>
            <w:tcW w:w="3260" w:type="dxa"/>
          </w:tcPr>
          <w:p w:rsidR="00844D34" w:rsidRDefault="00CF41DC" w:rsidP="00CF41DC">
            <w:pPr>
              <w:pStyle w:val="TAL"/>
              <w:rPr>
                <w:ins w:id="84" w:author="Huawei" w:date="2021-08-05T12:28:00Z"/>
                <w:lang w:eastAsia="ja-JP"/>
              </w:rPr>
            </w:pPr>
            <w:proofErr w:type="spellStart"/>
            <w:ins w:id="85" w:author="Huawei" w:date="2021-08-05T12:45:00Z">
              <w:r>
                <w:t>Eees_ACRManagementEvent</w:t>
              </w:r>
            </w:ins>
            <w:ins w:id="86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</w:ins>
            <w:ins w:id="87" w:author="Huawei" w:date="2021-08-05T12:45:00Z">
              <w:r>
                <w:rPr>
                  <w:lang w:eastAsia="ja-JP"/>
                </w:rPr>
                <w:t>Subscribe</w:t>
              </w:r>
            </w:ins>
            <w:proofErr w:type="spellEnd"/>
          </w:p>
        </w:tc>
        <w:tc>
          <w:tcPr>
            <w:tcW w:w="4395" w:type="dxa"/>
          </w:tcPr>
          <w:p w:rsidR="00844D34" w:rsidRDefault="00844D34" w:rsidP="00C35407">
            <w:pPr>
              <w:pStyle w:val="TAL"/>
              <w:rPr>
                <w:ins w:id="88" w:author="Huawei" w:date="2021-08-05T12:28:00Z"/>
                <w:lang w:eastAsia="ja-JP"/>
              </w:rPr>
            </w:pPr>
            <w:ins w:id="89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EAS to </w:t>
              </w:r>
              <w:r w:rsidRPr="00395EB0">
                <w:t>subsc</w:t>
              </w:r>
              <w:r>
                <w:t xml:space="preserve">ribe to </w:t>
              </w:r>
              <w:r w:rsidRPr="00395EB0">
                <w:t>notifications</w:t>
              </w:r>
            </w:ins>
            <w:ins w:id="90" w:author="Huawei" w:date="2021-08-05T12:46:00Z">
              <w:r w:rsidR="00C35407">
                <w:t xml:space="preserve"> of ACR management event</w:t>
              </w:r>
            </w:ins>
            <w:ins w:id="91" w:author="Huawei" w:date="2021-08-06T12:02:00Z">
              <w:r w:rsidR="00DA3AF5">
                <w:t>(</w:t>
              </w:r>
            </w:ins>
            <w:ins w:id="92" w:author="Huawei" w:date="2021-08-05T12:46:00Z">
              <w:r w:rsidR="00C35407">
                <w:t>s</w:t>
              </w:r>
            </w:ins>
            <w:ins w:id="93" w:author="Huawei" w:date="2021-08-06T12:02:00Z">
              <w:r w:rsidR="00DA3AF5">
                <w:t>)</w:t>
              </w:r>
            </w:ins>
            <w:ins w:id="94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95" w:author="Huawei" w:date="2021-08-05T12:28:00Z"/>
                <w:lang w:eastAsia="ja-JP"/>
              </w:rPr>
            </w:pPr>
            <w:ins w:id="96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97" w:author="Huawei" w:date="2021-08-05T12:28:00Z"/>
        </w:trPr>
        <w:tc>
          <w:tcPr>
            <w:tcW w:w="3260" w:type="dxa"/>
          </w:tcPr>
          <w:p w:rsidR="00844D34" w:rsidRDefault="00CF41DC" w:rsidP="000904F3">
            <w:pPr>
              <w:pStyle w:val="TAL"/>
              <w:rPr>
                <w:ins w:id="98" w:author="Huawei" w:date="2021-08-05T12:28:00Z"/>
              </w:rPr>
            </w:pPr>
            <w:proofErr w:type="spellStart"/>
            <w:ins w:id="99" w:author="Huawei" w:date="2021-08-05T12:46:00Z">
              <w:r>
                <w:t>Eees_ACRManagementEvent</w:t>
              </w:r>
            </w:ins>
            <w:ins w:id="100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  <w:r w:rsidR="00844D34">
                <w:rPr>
                  <w:lang w:eastAsia="ja-JP"/>
                </w:rPr>
                <w:t>Update</w:t>
              </w:r>
            </w:ins>
            <w:ins w:id="101" w:author="Huawei" w:date="2021-08-05T12:46:00Z">
              <w:r>
                <w:rPr>
                  <w:lang w:eastAsia="ja-JP"/>
                </w:rPr>
                <w:t>Subscription</w:t>
              </w:r>
            </w:ins>
            <w:proofErr w:type="spellEnd"/>
          </w:p>
        </w:tc>
        <w:tc>
          <w:tcPr>
            <w:tcW w:w="4395" w:type="dxa"/>
          </w:tcPr>
          <w:p w:rsidR="00844D34" w:rsidRDefault="00844D34" w:rsidP="00B270F5">
            <w:pPr>
              <w:pStyle w:val="TAL"/>
              <w:rPr>
                <w:ins w:id="102" w:author="Huawei" w:date="2021-08-05T12:28:00Z"/>
                <w:lang w:eastAsia="ja-JP"/>
              </w:rPr>
            </w:pPr>
            <w:ins w:id="103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EAS to </w:t>
              </w:r>
              <w:r w:rsidRPr="00395EB0">
                <w:t xml:space="preserve">request a modification of </w:t>
              </w:r>
            </w:ins>
            <w:ins w:id="104" w:author="Huawei" w:date="2021-08-05T12:49:00Z">
              <w:r w:rsidR="00B270F5">
                <w:t>an exist</w:t>
              </w:r>
            </w:ins>
            <w:ins w:id="105" w:author="Huawei" w:date="2021-08-05T12:50:00Z">
              <w:r w:rsidR="00B270F5">
                <w:t>ing subscription of notifications of ACR management event</w:t>
              </w:r>
            </w:ins>
            <w:ins w:id="106" w:author="Huawei" w:date="2021-08-06T12:02:00Z">
              <w:r w:rsidR="00DA3AF5">
                <w:t>(</w:t>
              </w:r>
            </w:ins>
            <w:ins w:id="107" w:author="Huawei" w:date="2021-08-05T12:50:00Z">
              <w:r w:rsidR="00B270F5">
                <w:t>s</w:t>
              </w:r>
            </w:ins>
            <w:ins w:id="108" w:author="Huawei" w:date="2021-08-06T12:02:00Z">
              <w:r w:rsidR="00DA3AF5">
                <w:t>)</w:t>
              </w:r>
            </w:ins>
            <w:ins w:id="109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10" w:author="Huawei" w:date="2021-08-05T12:28:00Z"/>
              </w:rPr>
            </w:pPr>
            <w:ins w:id="111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112" w:author="Huawei" w:date="2021-08-05T12:28:00Z"/>
        </w:trPr>
        <w:tc>
          <w:tcPr>
            <w:tcW w:w="3260" w:type="dxa"/>
          </w:tcPr>
          <w:p w:rsidR="00844D34" w:rsidRDefault="00CF41DC" w:rsidP="00CF41DC">
            <w:pPr>
              <w:pStyle w:val="TAL"/>
              <w:rPr>
                <w:ins w:id="113" w:author="Huawei" w:date="2021-08-05T12:28:00Z"/>
              </w:rPr>
            </w:pPr>
            <w:proofErr w:type="spellStart"/>
            <w:ins w:id="114" w:author="Huawei" w:date="2021-08-05T12:46:00Z">
              <w:r>
                <w:t>Eees_ACRManagementEvent</w:t>
              </w:r>
            </w:ins>
            <w:ins w:id="115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</w:ins>
            <w:ins w:id="116" w:author="Huawei" w:date="2021-08-05T12:46:00Z">
              <w:r>
                <w:rPr>
                  <w:lang w:eastAsia="ja-JP"/>
                </w:rPr>
                <w:t>Unsubscrib</w:t>
              </w:r>
            </w:ins>
            <w:ins w:id="117" w:author="Huawei" w:date="2021-08-05T12:28:00Z">
              <w:r w:rsidR="00844D34">
                <w:rPr>
                  <w:lang w:eastAsia="ja-JP"/>
                </w:rPr>
                <w:t>e</w:t>
              </w:r>
              <w:proofErr w:type="spellEnd"/>
            </w:ins>
          </w:p>
        </w:tc>
        <w:tc>
          <w:tcPr>
            <w:tcW w:w="4395" w:type="dxa"/>
          </w:tcPr>
          <w:p w:rsidR="00844D34" w:rsidRDefault="00844D34" w:rsidP="00302574">
            <w:pPr>
              <w:pStyle w:val="TAL"/>
              <w:rPr>
                <w:ins w:id="118" w:author="Huawei" w:date="2021-08-05T12:28:00Z"/>
                <w:lang w:eastAsia="ja-JP"/>
              </w:rPr>
            </w:pPr>
            <w:ins w:id="119" w:author="Huawei" w:date="2021-08-05T12:2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EAS to </w:t>
              </w:r>
              <w:r w:rsidRPr="00395EB0">
                <w:t>unsubscribe</w:t>
              </w:r>
              <w:r w:rsidR="00302574">
                <w:t xml:space="preserve"> to </w:t>
              </w:r>
            </w:ins>
            <w:ins w:id="120" w:author="Huawei" w:date="2021-08-05T12:50:00Z">
              <w:r w:rsidR="00302574">
                <w:t>an existing subscription of notifications of ACR management event</w:t>
              </w:r>
            </w:ins>
            <w:ins w:id="121" w:author="Huawei" w:date="2021-08-06T12:02:00Z">
              <w:r w:rsidR="00DA3AF5">
                <w:t>(</w:t>
              </w:r>
            </w:ins>
            <w:ins w:id="122" w:author="Huawei" w:date="2021-08-05T12:50:00Z">
              <w:r w:rsidR="00302574">
                <w:t>s</w:t>
              </w:r>
            </w:ins>
            <w:ins w:id="123" w:author="Huawei" w:date="2021-08-06T12:02:00Z">
              <w:r w:rsidR="00DA3AF5">
                <w:t>)</w:t>
              </w:r>
            </w:ins>
            <w:ins w:id="124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25" w:author="Huawei" w:date="2021-08-05T12:28:00Z"/>
                <w:lang w:eastAsia="ja-JP"/>
              </w:rPr>
            </w:pPr>
            <w:ins w:id="126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127" w:author="Huawei" w:date="2021-08-05T12:28:00Z"/>
        </w:trPr>
        <w:tc>
          <w:tcPr>
            <w:tcW w:w="3260" w:type="dxa"/>
          </w:tcPr>
          <w:p w:rsidR="00844D34" w:rsidRDefault="00047217" w:rsidP="000904F3">
            <w:pPr>
              <w:pStyle w:val="TAL"/>
              <w:rPr>
                <w:ins w:id="128" w:author="Huawei" w:date="2021-08-05T12:28:00Z"/>
              </w:rPr>
            </w:pPr>
            <w:proofErr w:type="spellStart"/>
            <w:ins w:id="129" w:author="Huawei" w:date="2021-08-05T12:46:00Z">
              <w:r>
                <w:t>Eees_ACRManagementEvent</w:t>
              </w:r>
            </w:ins>
            <w:ins w:id="130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  <w:r w:rsidR="00844D34"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:rsidR="00844D34" w:rsidRDefault="00844D34" w:rsidP="00C504FB">
            <w:pPr>
              <w:pStyle w:val="TAL"/>
              <w:rPr>
                <w:ins w:id="131" w:author="Huawei" w:date="2021-08-05T12:28:00Z"/>
                <w:lang w:eastAsia="ja-JP"/>
              </w:rPr>
            </w:pPr>
            <w:ins w:id="132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EES to </w:t>
              </w:r>
              <w:r>
                <w:rPr>
                  <w:lang w:eastAsia="ja-JP"/>
                </w:rPr>
                <w:t>notify the EAS about</w:t>
              </w:r>
            </w:ins>
            <w:ins w:id="133" w:author="Huawei" w:date="2021-08-05T12:51:00Z">
              <w:r w:rsidR="00C504FB">
                <w:rPr>
                  <w:lang w:eastAsia="ja-JP"/>
                </w:rPr>
                <w:t xml:space="preserve"> ACR management event</w:t>
              </w:r>
            </w:ins>
            <w:ins w:id="134" w:author="Huawei" w:date="2021-08-06T12:02:00Z">
              <w:r w:rsidR="00DA3AF5">
                <w:rPr>
                  <w:lang w:eastAsia="ja-JP"/>
                </w:rPr>
                <w:t>(</w:t>
              </w:r>
            </w:ins>
            <w:ins w:id="135" w:author="Huawei" w:date="2021-08-05T12:51:00Z">
              <w:r w:rsidR="00C504FB">
                <w:rPr>
                  <w:lang w:eastAsia="ja-JP"/>
                </w:rPr>
                <w:t>s</w:t>
              </w:r>
            </w:ins>
            <w:ins w:id="136" w:author="Huawei" w:date="2021-08-06T12:02:00Z">
              <w:r w:rsidR="00DA3AF5">
                <w:rPr>
                  <w:lang w:eastAsia="ja-JP"/>
                </w:rPr>
                <w:t>)</w:t>
              </w:r>
            </w:ins>
            <w:ins w:id="137" w:author="Huawei" w:date="2021-08-05T12:51:00Z">
              <w:r w:rsidR="00C504FB">
                <w:rPr>
                  <w:lang w:eastAsia="ja-JP"/>
                </w:rPr>
                <w:t xml:space="preserve"> if detected</w:t>
              </w:r>
            </w:ins>
            <w:ins w:id="138" w:author="Huawei" w:date="2021-08-05T12:2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39" w:author="Huawei" w:date="2021-08-05T12:28:00Z"/>
                <w:lang w:eastAsia="ja-JP"/>
              </w:rPr>
            </w:pPr>
            <w:ins w:id="140" w:author="Huawei" w:date="2021-08-05T12:28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E</w:t>
              </w:r>
              <w:r>
                <w:rPr>
                  <w:rFonts w:hint="eastAsia"/>
                  <w:lang w:eastAsia="ja-JP"/>
                </w:rPr>
                <w:t>S</w:t>
              </w:r>
            </w:ins>
          </w:p>
        </w:tc>
      </w:tr>
    </w:tbl>
    <w:p w:rsidR="00844D34" w:rsidRDefault="00844D34" w:rsidP="00844D34">
      <w:pPr>
        <w:rPr>
          <w:ins w:id="141" w:author="Huawei" w:date="2021-08-05T12:28:00Z"/>
        </w:rPr>
      </w:pPr>
    </w:p>
    <w:p w:rsidR="00844D34" w:rsidRDefault="005211B1" w:rsidP="00844D34">
      <w:pPr>
        <w:pStyle w:val="4"/>
        <w:rPr>
          <w:ins w:id="142" w:author="Huawei" w:date="2021-08-05T12:28:00Z"/>
        </w:rPr>
      </w:pPr>
      <w:bookmarkStart w:id="143" w:name="_Toc73294367"/>
      <w:ins w:id="144" w:author="Huawei" w:date="2021-08-05T12:28:00Z">
        <w:r>
          <w:t>5.w.2.2</w:t>
        </w:r>
        <w:r>
          <w:tab/>
        </w:r>
        <w:proofErr w:type="spellStart"/>
        <w:r>
          <w:t>Eees_</w:t>
        </w:r>
      </w:ins>
      <w:ins w:id="145" w:author="Huawei" w:date="2021-08-05T12:51:00Z">
        <w:r>
          <w:t>ACRManagementEvent</w:t>
        </w:r>
      </w:ins>
      <w:ins w:id="146" w:author="Huawei" w:date="2021-08-05T12:28:00Z">
        <w:r w:rsidR="00844D34">
          <w:t>_</w:t>
        </w:r>
      </w:ins>
      <w:bookmarkEnd w:id="70"/>
      <w:bookmarkEnd w:id="143"/>
      <w:ins w:id="147" w:author="Huawei" w:date="2021-08-05T12:51:00Z">
        <w:r>
          <w:t>Subscribe</w:t>
        </w:r>
      </w:ins>
      <w:proofErr w:type="spellEnd"/>
    </w:p>
    <w:p w:rsidR="00844D34" w:rsidRDefault="00844D34" w:rsidP="00844D34">
      <w:pPr>
        <w:pStyle w:val="5"/>
        <w:rPr>
          <w:ins w:id="148" w:author="Huawei" w:date="2021-08-05T12:28:00Z"/>
        </w:rPr>
      </w:pPr>
      <w:bookmarkStart w:id="149" w:name="_Toc65839154"/>
      <w:bookmarkStart w:id="150" w:name="_Toc73294368"/>
      <w:ins w:id="151" w:author="Huawei" w:date="2021-08-05T12:28:00Z">
        <w:r>
          <w:t>5.w.2.2.1</w:t>
        </w:r>
        <w:r>
          <w:tab/>
          <w:t>General</w:t>
        </w:r>
        <w:bookmarkEnd w:id="149"/>
        <w:bookmarkEnd w:id="150"/>
      </w:ins>
    </w:p>
    <w:p w:rsidR="00844D34" w:rsidRDefault="00844D34" w:rsidP="00844D34">
      <w:pPr>
        <w:rPr>
          <w:ins w:id="152" w:author="Huawei" w:date="2021-08-05T12:28:00Z"/>
        </w:rPr>
      </w:pPr>
      <w:bookmarkStart w:id="153" w:name="_Toc65839155"/>
      <w:ins w:id="154" w:author="Huawei" w:date="2021-08-05T12:28:00Z">
        <w:r>
          <w:t xml:space="preserve">This service operation is used by EAS to </w:t>
        </w:r>
        <w:r w:rsidRPr="00395EB0">
          <w:t xml:space="preserve">subscribe to </w:t>
        </w:r>
      </w:ins>
      <w:ins w:id="155" w:author="Huawei" w:date="2021-08-05T12:51:00Z">
        <w:r w:rsidR="00491697">
          <w:t>notifications of ACR management events</w:t>
        </w:r>
      </w:ins>
      <w:ins w:id="156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157" w:author="Huawei" w:date="2021-08-05T12:28:00Z"/>
        </w:rPr>
      </w:pPr>
      <w:bookmarkStart w:id="158" w:name="_Toc73294369"/>
      <w:ins w:id="159" w:author="Huawei" w:date="2021-08-05T12:28:00Z">
        <w:r>
          <w:t>5.w.2.2.2</w:t>
        </w:r>
        <w:r>
          <w:tab/>
        </w:r>
      </w:ins>
      <w:ins w:id="160" w:author="Huawei" w:date="2021-08-06T12:05:00Z">
        <w:r w:rsidR="000401CE">
          <w:t>EAS requesting</w:t>
        </w:r>
      </w:ins>
      <w:ins w:id="161" w:author="Huawei" w:date="2021-08-06T12:06:00Z">
        <w:r w:rsidR="000401CE">
          <w:t xml:space="preserve"> to get notifications of ACR management events</w:t>
        </w:r>
      </w:ins>
      <w:ins w:id="162" w:author="Huawei" w:date="2021-08-05T12:28:00Z">
        <w:r>
          <w:t xml:space="preserve"> using </w:t>
        </w:r>
        <w:proofErr w:type="spellStart"/>
        <w:r>
          <w:t>Eees_</w:t>
        </w:r>
      </w:ins>
      <w:ins w:id="163" w:author="Huawei" w:date="2021-08-06T12:04:00Z">
        <w:r w:rsidR="00FC72C2">
          <w:t>ACRManagementEvent</w:t>
        </w:r>
        <w:r w:rsidR="00465D20">
          <w:t>_S</w:t>
        </w:r>
      </w:ins>
      <w:ins w:id="164" w:author="Huawei" w:date="2021-08-06T12:05:00Z">
        <w:r w:rsidR="00465D20">
          <w:t>ubscribe</w:t>
        </w:r>
        <w:proofErr w:type="spellEnd"/>
        <w:r w:rsidR="00905238">
          <w:t xml:space="preserve"> service</w:t>
        </w:r>
      </w:ins>
      <w:ins w:id="165" w:author="Huawei" w:date="2021-08-05T12:28:00Z">
        <w:r>
          <w:t xml:space="preserve"> operation</w:t>
        </w:r>
        <w:bookmarkEnd w:id="153"/>
        <w:bookmarkEnd w:id="158"/>
      </w:ins>
    </w:p>
    <w:p w:rsidR="00844D34" w:rsidRDefault="0011755D" w:rsidP="00844D34">
      <w:pPr>
        <w:rPr>
          <w:ins w:id="166" w:author="Huawei" w:date="2021-08-05T12:28:00Z"/>
        </w:rPr>
      </w:pPr>
      <w:bookmarkStart w:id="167" w:name="_Toc65839156"/>
      <w:ins w:id="168" w:author="Huawei" w:date="2021-08-06T12:02:00Z">
        <w:r>
          <w:t xml:space="preserve">In order to subscribe to notifications of </w:t>
        </w:r>
      </w:ins>
      <w:ins w:id="169" w:author="Huawei" w:date="2021-08-06T12:03:00Z">
        <w:r>
          <w:t>ACR management events,</w:t>
        </w:r>
      </w:ins>
      <w:ins w:id="170" w:author="Huawei" w:date="2021-08-05T12:28:00Z">
        <w:r w:rsidR="00844D34">
          <w:t xml:space="preserve"> the EAS shall send a HTTP POST message to the E</w:t>
        </w:r>
      </w:ins>
      <w:ins w:id="171" w:author="Huawei" w:date="2021-08-06T12:03:00Z">
        <w:r>
          <w:t>ES targeting</w:t>
        </w:r>
      </w:ins>
      <w:ins w:id="172" w:author="Huawei" w:date="2021-08-05T12:28:00Z">
        <w:r w:rsidR="00844D34">
          <w:t xml:space="preserve"> the </w:t>
        </w:r>
        <w:r w:rsidR="00844D34" w:rsidRPr="00352F42">
          <w:t>"</w:t>
        </w:r>
      </w:ins>
      <w:ins w:id="173" w:author="Huawei" w:date="2021-08-06T12:03:00Z">
        <w:r>
          <w:rPr>
            <w:lang w:eastAsia="ja-JP"/>
          </w:rPr>
          <w:t>ACR Management Events Subscriptions</w:t>
        </w:r>
      </w:ins>
      <w:ins w:id="174" w:author="Huawei" w:date="2021-08-05T12:28:00Z">
        <w:r w:rsidR="00844D34" w:rsidRPr="00352F42">
          <w:t>"</w:t>
        </w:r>
        <w:r w:rsidR="00844D34">
          <w:t xml:space="preserve"> resource as specified in clause 8.</w:t>
        </w:r>
      </w:ins>
      <w:ins w:id="175" w:author="Huawei" w:date="2021-08-06T12:04:00Z">
        <w:r>
          <w:t>w</w:t>
        </w:r>
      </w:ins>
      <w:ins w:id="176" w:author="Huawei" w:date="2021-08-05T12:28:00Z">
        <w:r w:rsidR="00844D34">
          <w:t xml:space="preserve">.2.2.3.1. The body of POST message shall include </w:t>
        </w:r>
      </w:ins>
      <w:ins w:id="177" w:author="Huawei" w:date="2021-08-06T12:07:00Z">
        <w:r w:rsidR="004D2731">
          <w:t xml:space="preserve">the </w:t>
        </w:r>
        <w:proofErr w:type="spellStart"/>
        <w:r w:rsidR="004D2731">
          <w:rPr>
            <w:lang w:eastAsia="ja-JP"/>
          </w:rPr>
          <w:t>AcrMgntEventsSubscription</w:t>
        </w:r>
        <w:proofErr w:type="spellEnd"/>
        <w:r w:rsidR="004D2731">
          <w:rPr>
            <w:lang w:eastAsia="ja-JP"/>
          </w:rPr>
          <w:t xml:space="preserve"> data type as specified in clause</w:t>
        </w:r>
        <w:r w:rsidR="004D2731">
          <w:rPr>
            <w:lang w:val="en-US" w:eastAsia="ja-JP"/>
          </w:rPr>
          <w:t> 8.w.5.2.2</w:t>
        </w:r>
      </w:ins>
      <w:ins w:id="178" w:author="Huawei" w:date="2021-08-05T12:28:00Z">
        <w:r w:rsidR="00844D34">
          <w:t xml:space="preserve">. </w:t>
        </w:r>
      </w:ins>
    </w:p>
    <w:p w:rsidR="00844D34" w:rsidRDefault="00844D34" w:rsidP="00844D34">
      <w:pPr>
        <w:rPr>
          <w:ins w:id="179" w:author="Huawei" w:date="2021-08-05T12:28:00Z"/>
        </w:rPr>
      </w:pPr>
      <w:ins w:id="180" w:author="Huawei" w:date="2021-08-05T12:28:00Z">
        <w:r>
          <w:t>Upon receiving the HTTP POST message from the EAS, the EES shall:</w:t>
        </w:r>
      </w:ins>
    </w:p>
    <w:p w:rsidR="00844D34" w:rsidRDefault="00844D34" w:rsidP="00844D34">
      <w:pPr>
        <w:pStyle w:val="B10"/>
        <w:rPr>
          <w:ins w:id="181" w:author="Huawei" w:date="2021-08-05T12:28:00Z"/>
        </w:rPr>
      </w:pPr>
      <w:ins w:id="182" w:author="Huawei" w:date="2021-08-05T12:28:00Z">
        <w:r>
          <w:t>1.</w:t>
        </w:r>
      </w:ins>
      <w:ins w:id="183" w:author="Huawei v1" w:date="2021-08-23T20:56:00Z">
        <w:r w:rsidR="00DD2E84">
          <w:tab/>
        </w:r>
      </w:ins>
      <w:ins w:id="184" w:author="Huawei" w:date="2021-08-05T12:28:00Z">
        <w:r>
          <w:t xml:space="preserve">Process the </w:t>
        </w:r>
      </w:ins>
      <w:ins w:id="185" w:author="Huawei" w:date="2021-08-06T12:08:00Z">
        <w:r w:rsidR="00A25267">
          <w:t>ACR management events subscription</w:t>
        </w:r>
      </w:ins>
      <w:ins w:id="186" w:author="Huawei" w:date="2021-08-05T12:28:00Z">
        <w:r>
          <w:t xml:space="preserve"> request;</w:t>
        </w:r>
      </w:ins>
    </w:p>
    <w:p w:rsidR="00844D34" w:rsidRDefault="00844D34" w:rsidP="00844D34">
      <w:pPr>
        <w:pStyle w:val="B10"/>
        <w:rPr>
          <w:ins w:id="187" w:author="Huawei" w:date="2021-08-05T12:28:00Z"/>
        </w:rPr>
      </w:pPr>
      <w:ins w:id="188" w:author="Huawei" w:date="2021-08-05T12:28:00Z">
        <w:r>
          <w:t>2.</w:t>
        </w:r>
      </w:ins>
      <w:ins w:id="189" w:author="Huawei v1" w:date="2021-08-23T20:56:00Z">
        <w:r w:rsidR="00DD2E84">
          <w:tab/>
        </w:r>
      </w:ins>
      <w:proofErr w:type="gramStart"/>
      <w:ins w:id="190" w:author="Huawei" w:date="2021-08-05T12:28:00Z">
        <w:r>
          <w:t>v</w:t>
        </w:r>
        <w:r w:rsidRPr="00393B16">
          <w:t>erify</w:t>
        </w:r>
        <w:proofErr w:type="gramEnd"/>
        <w:r w:rsidRPr="00393B16">
          <w:t xml:space="preserve"> the identity of the </w:t>
        </w:r>
        <w:r>
          <w:t>EAS</w:t>
        </w:r>
        <w:r w:rsidRPr="00393B16">
          <w:t xml:space="preserve"> and check if the EAS is authorized to </w:t>
        </w:r>
      </w:ins>
      <w:ins w:id="191" w:author="Huawei" w:date="2021-08-06T12:09:00Z">
        <w:r w:rsidR="007D3018">
          <w:t>get notifications of ACR management events</w:t>
        </w:r>
      </w:ins>
      <w:ins w:id="192" w:author="Huawei" w:date="2021-08-05T12:28:00Z">
        <w:r>
          <w:t>;</w:t>
        </w:r>
      </w:ins>
    </w:p>
    <w:p w:rsidR="00E73AF4" w:rsidRDefault="00844D34" w:rsidP="006116F6">
      <w:pPr>
        <w:pStyle w:val="B10"/>
        <w:rPr>
          <w:ins w:id="193" w:author="Huawei" w:date="2021-08-06T13:22:00Z"/>
        </w:rPr>
      </w:pPr>
      <w:ins w:id="194" w:author="Huawei" w:date="2021-08-05T12:28:00Z">
        <w:r>
          <w:t>3.</w:t>
        </w:r>
      </w:ins>
      <w:ins w:id="195" w:author="Huawei v1" w:date="2021-08-23T20:56:00Z">
        <w:r w:rsidR="00DD2E84">
          <w:tab/>
        </w:r>
      </w:ins>
      <w:proofErr w:type="gramStart"/>
      <w:ins w:id="196" w:author="Huawei" w:date="2021-08-05T12:28:00Z">
        <w:r>
          <w:t>if</w:t>
        </w:r>
        <w:proofErr w:type="gramEnd"/>
        <w:r>
          <w:t xml:space="preserve"> the EAS is</w:t>
        </w:r>
        <w:r w:rsidR="00605805">
          <w:t xml:space="preserve"> authorized</w:t>
        </w:r>
        <w:r w:rsidR="00605805" w:rsidRPr="00A74501">
          <w:t xml:space="preserve">, then </w:t>
        </w:r>
      </w:ins>
      <w:ins w:id="197" w:author="Huawei" w:date="2021-08-06T13:18:00Z">
        <w:r w:rsidR="00F67785">
          <w:rPr>
            <w:lang w:eastAsia="ja-JP"/>
          </w:rPr>
          <w:t>if one of the subscribed event</w:t>
        </w:r>
      </w:ins>
      <w:ins w:id="198" w:author="Huawei" w:date="2021-08-10T13:12:00Z">
        <w:r w:rsidR="00B36692">
          <w:rPr>
            <w:lang w:eastAsia="ja-JP"/>
          </w:rPr>
          <w:t>(</w:t>
        </w:r>
      </w:ins>
      <w:ins w:id="199" w:author="Huawei" w:date="2021-08-06T13:19:00Z">
        <w:r w:rsidR="00F67785">
          <w:rPr>
            <w:lang w:eastAsia="ja-JP"/>
          </w:rPr>
          <w:t>s</w:t>
        </w:r>
      </w:ins>
      <w:ins w:id="200" w:author="Huawei" w:date="2021-08-10T13:12:00Z">
        <w:r w:rsidR="00B36692">
          <w:rPr>
            <w:lang w:eastAsia="ja-JP"/>
          </w:rPr>
          <w:t>)</w:t>
        </w:r>
      </w:ins>
      <w:ins w:id="201" w:author="Huawei" w:date="2021-08-06T13:19:00Z">
        <w:r w:rsidR="00F67785">
          <w:rPr>
            <w:lang w:eastAsia="ja-JP"/>
          </w:rPr>
          <w:t xml:space="preserve"> is</w:t>
        </w:r>
      </w:ins>
      <w:ins w:id="202" w:author="Huawei" w:date="2021-08-06T13:18:00Z">
        <w:r w:rsidR="00F67785">
          <w:rPr>
            <w:lang w:eastAsia="ja-JP"/>
          </w:rPr>
          <w:t xml:space="preserve"> UP path change event, </w:t>
        </w:r>
      </w:ins>
      <w:ins w:id="203" w:author="Huawei" w:date="2021-08-06T13:19:00Z">
        <w:r w:rsidR="00F67785">
          <w:rPr>
            <w:lang w:eastAsia="ja-JP"/>
          </w:rPr>
          <w:t>the EES shall</w:t>
        </w:r>
      </w:ins>
      <w:ins w:id="204" w:author="Huawei" w:date="2021-08-06T12:53:00Z">
        <w:r w:rsidR="00D31C2B" w:rsidRPr="00A74501">
          <w:rPr>
            <w:lang w:eastAsia="ja-JP"/>
          </w:rPr>
          <w:t xml:space="preserve">, </w:t>
        </w:r>
      </w:ins>
    </w:p>
    <w:p w:rsidR="00A91536" w:rsidRDefault="00F67785" w:rsidP="00F11348">
      <w:pPr>
        <w:pStyle w:val="B2"/>
        <w:numPr>
          <w:ilvl w:val="0"/>
          <w:numId w:val="23"/>
        </w:numPr>
        <w:rPr>
          <w:ins w:id="205" w:author="Huawei" w:date="2021-08-06T13:23:00Z"/>
          <w:lang w:eastAsia="ja-JP"/>
        </w:rPr>
      </w:pPr>
      <w:ins w:id="206" w:author="Huawei" w:date="2021-08-06T13:18:00Z">
        <w:r>
          <w:rPr>
            <w:lang w:eastAsia="ja-JP"/>
          </w:rPr>
          <w:t xml:space="preserve">if </w:t>
        </w:r>
      </w:ins>
      <w:ins w:id="207" w:author="Huawei" w:date="2021-08-06T13:21:00Z">
        <w:r w:rsidR="005F2BCE">
          <w:rPr>
            <w:lang w:eastAsia="ja-JP"/>
          </w:rPr>
          <w:t xml:space="preserve">already </w:t>
        </w:r>
      </w:ins>
      <w:ins w:id="208" w:author="Huawei" w:date="2021-08-10T15:08:00Z">
        <w:r w:rsidR="00A301FD">
          <w:rPr>
            <w:lang w:eastAsia="ja-JP"/>
          </w:rPr>
          <w:t xml:space="preserve">successful </w:t>
        </w:r>
      </w:ins>
      <w:ins w:id="209" w:author="Huawei" w:date="2021-08-06T13:21:00Z">
        <w:r w:rsidR="005F2BCE">
          <w:rPr>
            <w:lang w:eastAsia="ja-JP"/>
          </w:rPr>
          <w:t>subscribed to t</w:t>
        </w:r>
      </w:ins>
      <w:ins w:id="210" w:author="Huawei" w:date="2021-08-06T13:22:00Z">
        <w:r w:rsidR="005F2BCE">
          <w:rPr>
            <w:lang w:eastAsia="ja-JP"/>
          </w:rPr>
          <w:t>he 3GPP core network</w:t>
        </w:r>
      </w:ins>
      <w:ins w:id="211" w:author="Huawei" w:date="2021-08-10T15:06:00Z">
        <w:r w:rsidR="00147690">
          <w:rPr>
            <w:lang w:eastAsia="ja-JP"/>
          </w:rPr>
          <w:t xml:space="preserve"> and there is</w:t>
        </w:r>
      </w:ins>
      <w:ins w:id="212" w:author="Huawei" w:date="2021-08-10T15:07:00Z">
        <w:r w:rsidR="00147690">
          <w:rPr>
            <w:lang w:eastAsia="ja-JP"/>
          </w:rPr>
          <w:t xml:space="preserve"> local </w:t>
        </w:r>
        <w:r w:rsidR="00147690">
          <w:t>cached UP path change event information</w:t>
        </w:r>
      </w:ins>
      <w:ins w:id="213" w:author="Huawei" w:date="2021-08-06T13:22:00Z">
        <w:r w:rsidR="005F2BCE">
          <w:rPr>
            <w:lang w:eastAsia="ja-JP"/>
          </w:rPr>
          <w:t>,</w:t>
        </w:r>
      </w:ins>
      <w:ins w:id="214" w:author="Huawei" w:date="2021-08-06T13:18:00Z">
        <w:r>
          <w:rPr>
            <w:lang w:eastAsia="ja-JP"/>
          </w:rPr>
          <w:t xml:space="preserve"> </w:t>
        </w:r>
      </w:ins>
      <w:ins w:id="215" w:author="Huawei" w:date="2021-08-10T15:07:00Z">
        <w:r w:rsidR="00147690">
          <w:rPr>
            <w:lang w:eastAsia="ja-JP"/>
          </w:rPr>
          <w:t>perform step</w:t>
        </w:r>
        <w:r w:rsidR="00147690">
          <w:rPr>
            <w:lang w:val="en-US" w:eastAsia="ja-JP"/>
          </w:rPr>
          <w:t xml:space="preserve"> 4, and </w:t>
        </w:r>
      </w:ins>
      <w:ins w:id="216" w:author="Huawei" w:date="2021-08-10T13:12:00Z">
        <w:r w:rsidR="00B36692">
          <w:t>include</w:t>
        </w:r>
      </w:ins>
      <w:ins w:id="217" w:author="Huawei" w:date="2021-08-06T14:02:00Z">
        <w:r w:rsidR="00CA7024">
          <w:t xml:space="preserve"> the local cached </w:t>
        </w:r>
      </w:ins>
      <w:ins w:id="218" w:author="Huawei" w:date="2021-08-06T14:03:00Z">
        <w:r w:rsidR="00CA7024">
          <w:t>UP path change event information</w:t>
        </w:r>
      </w:ins>
      <w:ins w:id="219" w:author="Huawei" w:date="2021-08-10T13:12:00Z">
        <w:r w:rsidR="00B36692">
          <w:t xml:space="preserve"> in the HTTP POST r</w:t>
        </w:r>
      </w:ins>
      <w:ins w:id="220" w:author="Huawei" w:date="2021-08-10T13:13:00Z">
        <w:r w:rsidR="00B36692">
          <w:t>esponse</w:t>
        </w:r>
      </w:ins>
      <w:ins w:id="221" w:author="Huawei" w:date="2021-08-06T13:19:00Z">
        <w:r w:rsidR="005A471E">
          <w:rPr>
            <w:lang w:eastAsia="ja-JP"/>
          </w:rPr>
          <w:t xml:space="preserve">; </w:t>
        </w:r>
      </w:ins>
      <w:ins w:id="222" w:author="Huawei" w:date="2021-08-06T14:03:00Z">
        <w:r w:rsidR="00690035">
          <w:rPr>
            <w:lang w:eastAsia="ja-JP"/>
          </w:rPr>
          <w:t>or</w:t>
        </w:r>
      </w:ins>
    </w:p>
    <w:p w:rsidR="009E1A3A" w:rsidRDefault="005A471E" w:rsidP="00F11348">
      <w:pPr>
        <w:pStyle w:val="B2"/>
        <w:numPr>
          <w:ilvl w:val="0"/>
          <w:numId w:val="23"/>
        </w:numPr>
        <w:rPr>
          <w:ins w:id="223" w:author="Huawei v1" w:date="2021-08-23T20:51:00Z"/>
          <w:lang w:eastAsia="ja-JP"/>
        </w:rPr>
      </w:pPr>
      <w:proofErr w:type="gramStart"/>
      <w:ins w:id="224" w:author="Huawei" w:date="2021-08-06T13:19:00Z">
        <w:r>
          <w:rPr>
            <w:lang w:eastAsia="ja-JP"/>
          </w:rPr>
          <w:lastRenderedPageBreak/>
          <w:t>if</w:t>
        </w:r>
        <w:proofErr w:type="gramEnd"/>
        <w:r>
          <w:rPr>
            <w:lang w:eastAsia="ja-JP"/>
          </w:rPr>
          <w:t xml:space="preserve"> not subscribed to the 3GPP core network yet, </w:t>
        </w:r>
      </w:ins>
      <w:ins w:id="225" w:author="Huawei" w:date="2021-08-06T13:20:00Z">
        <w:r w:rsidR="00F237CA">
          <w:rPr>
            <w:lang w:eastAsia="ja-JP"/>
          </w:rPr>
          <w:t xml:space="preserve">interact with the NEF by invoking the </w:t>
        </w:r>
        <w:proofErr w:type="spellStart"/>
        <w:r w:rsidR="00F237CA">
          <w:rPr>
            <w:lang w:eastAsia="ja-JP"/>
          </w:rPr>
          <w:t>TrafficInfluence</w:t>
        </w:r>
        <w:proofErr w:type="spellEnd"/>
        <w:r w:rsidR="00F237CA">
          <w:rPr>
            <w:lang w:eastAsia="ja-JP"/>
          </w:rPr>
          <w:t xml:space="preserve"> API as specified in </w:t>
        </w:r>
        <w:r w:rsidR="00F237CA" w:rsidRPr="00A74501">
          <w:rPr>
            <w:lang w:eastAsia="ja-JP"/>
          </w:rPr>
          <w:t>3GPP TS 29.522 [</w:t>
        </w:r>
        <w:r w:rsidR="00F237CA" w:rsidRPr="00A74501">
          <w:rPr>
            <w:lang w:val="en-US" w:eastAsia="ja-JP"/>
          </w:rPr>
          <w:t>10</w:t>
        </w:r>
        <w:r w:rsidR="00F237CA" w:rsidRPr="00A74501">
          <w:rPr>
            <w:lang w:eastAsia="ja-JP"/>
          </w:rPr>
          <w:t>]</w:t>
        </w:r>
      </w:ins>
      <w:ins w:id="226" w:author="Huawei" w:date="2021-08-06T13:21:00Z">
        <w:r w:rsidR="007045B2" w:rsidRPr="007045B2">
          <w:rPr>
            <w:lang w:eastAsia="zh-CN"/>
          </w:rPr>
          <w:t xml:space="preserve"> </w:t>
        </w:r>
        <w:r w:rsidR="007045B2" w:rsidRPr="00A74501">
          <w:rPr>
            <w:lang w:eastAsia="zh-CN"/>
          </w:rPr>
          <w:t>to request to be notified</w:t>
        </w:r>
        <w:r w:rsidR="007045B2">
          <w:rPr>
            <w:lang w:eastAsia="zh-CN"/>
          </w:rPr>
          <w:t xml:space="preserve"> of the UP path change event.</w:t>
        </w:r>
      </w:ins>
      <w:ins w:id="227" w:author="Huawei" w:date="2021-08-06T14:03:00Z">
        <w:r w:rsidR="00690035" w:rsidRPr="00690035">
          <w:t xml:space="preserve"> </w:t>
        </w:r>
        <w:r w:rsidR="00690035">
          <w:t>U</w:t>
        </w:r>
        <w:r w:rsidR="00690035" w:rsidRPr="00A74501">
          <w:t xml:space="preserve">pon receipt </w:t>
        </w:r>
        <w:r w:rsidR="00690035">
          <w:t xml:space="preserve">of successful response from the NEF, then the </w:t>
        </w:r>
        <w:r w:rsidR="00690035">
          <w:rPr>
            <w:lang w:eastAsia="ja-JP"/>
          </w:rPr>
          <w:t xml:space="preserve">EES shall </w:t>
        </w:r>
      </w:ins>
      <w:ins w:id="228" w:author="Huawei" w:date="2021-08-10T15:08:00Z">
        <w:r w:rsidR="007659F8">
          <w:rPr>
            <w:lang w:eastAsia="ja-JP"/>
          </w:rPr>
          <w:t>perform step</w:t>
        </w:r>
        <w:r w:rsidR="007659F8">
          <w:rPr>
            <w:lang w:val="en-US" w:eastAsia="ja-JP"/>
          </w:rPr>
          <w:t> 4</w:t>
        </w:r>
      </w:ins>
      <w:ins w:id="229" w:author="Huawei" w:date="2021-08-06T14:04:00Z">
        <w:r w:rsidR="0014749F">
          <w:t>.</w:t>
        </w:r>
      </w:ins>
    </w:p>
    <w:p w:rsidR="004D2746" w:rsidRPr="00DC2211" w:rsidRDefault="004D2746" w:rsidP="00F11348">
      <w:pPr>
        <w:pStyle w:val="B2"/>
        <w:ind w:left="567" w:firstLine="0"/>
        <w:rPr>
          <w:ins w:id="230" w:author="Huawei" w:date="2021-08-10T14:52:00Z"/>
          <w:lang w:eastAsia="ja-JP"/>
        </w:rPr>
      </w:pPr>
      <w:ins w:id="231" w:author="Huawei v1" w:date="2021-08-23T20:52:00Z">
        <w:r>
          <w:t xml:space="preserve">The EES may interact with the NEF by invoking the </w:t>
        </w:r>
        <w:proofErr w:type="spellStart"/>
        <w:r>
          <w:t>AnalyticsExposure</w:t>
        </w:r>
        <w:proofErr w:type="spellEnd"/>
        <w:r>
          <w:t xml:space="preserve"> API as </w:t>
        </w:r>
      </w:ins>
      <w:ins w:id="232" w:author="Huawei v1" w:date="2021-08-23T20:53:00Z">
        <w:r>
          <w:rPr>
            <w:lang w:eastAsia="ja-JP"/>
          </w:rPr>
          <w:t xml:space="preserve">specified in </w:t>
        </w:r>
        <w:r w:rsidRPr="00A74501">
          <w:rPr>
            <w:lang w:eastAsia="ja-JP"/>
          </w:rPr>
          <w:t>3GPP TS 29.522 [</w:t>
        </w:r>
        <w:r w:rsidRPr="00A74501">
          <w:rPr>
            <w:lang w:val="en-US" w:eastAsia="ja-JP"/>
          </w:rPr>
          <w:t>10</w:t>
        </w:r>
        <w:r w:rsidRPr="00A74501">
          <w:rPr>
            <w:lang w:eastAsia="ja-JP"/>
          </w:rPr>
          <w:t>]</w:t>
        </w:r>
        <w:r>
          <w:rPr>
            <w:lang w:eastAsia="ja-JP"/>
          </w:rPr>
          <w:t xml:space="preserve"> to subscribe to notifications of, or retrieve the UE mobility and UE communica</w:t>
        </w:r>
      </w:ins>
      <w:ins w:id="233" w:author="Huawei v1" w:date="2021-08-23T20:54:00Z">
        <w:r>
          <w:rPr>
            <w:lang w:eastAsia="ja-JP"/>
          </w:rPr>
          <w:t>tion events</w:t>
        </w:r>
        <w:r w:rsidR="00DD2E84">
          <w:rPr>
            <w:lang w:eastAsia="ja-JP"/>
          </w:rPr>
          <w:t>.</w:t>
        </w:r>
      </w:ins>
    </w:p>
    <w:p w:rsidR="00844D34" w:rsidRDefault="00844D34" w:rsidP="00844D34">
      <w:pPr>
        <w:pStyle w:val="B10"/>
        <w:rPr>
          <w:ins w:id="234" w:author="Huawei v1" w:date="2021-08-23T20:56:00Z"/>
        </w:rPr>
      </w:pPr>
      <w:ins w:id="235" w:author="Huawei" w:date="2021-08-05T12:28:00Z">
        <w:r w:rsidRPr="00A74501">
          <w:t>4.</w:t>
        </w:r>
        <w:r w:rsidRPr="00A74501">
          <w:tab/>
        </w:r>
      </w:ins>
      <w:proofErr w:type="gramStart"/>
      <w:ins w:id="236" w:author="Huawei" w:date="2021-08-10T15:07:00Z">
        <w:r w:rsidR="00147690">
          <w:rPr>
            <w:lang w:eastAsia="ja-JP"/>
          </w:rPr>
          <w:t>create</w:t>
        </w:r>
        <w:proofErr w:type="gramEnd"/>
        <w:r w:rsidR="00147690">
          <w:rPr>
            <w:lang w:eastAsia="ja-JP"/>
          </w:rPr>
          <w:t xml:space="preserve"> a</w:t>
        </w:r>
        <w:r w:rsidR="00147690" w:rsidRPr="00E73AF4">
          <w:t xml:space="preserve"> </w:t>
        </w:r>
        <w:r w:rsidR="00147690" w:rsidRPr="00A74501">
          <w:t>new resource "Individual ACR</w:t>
        </w:r>
        <w:r w:rsidR="00147690">
          <w:t xml:space="preserve"> Management Events Subscription</w:t>
        </w:r>
        <w:r w:rsidR="00147690" w:rsidRPr="00A74501">
          <w:t>"</w:t>
        </w:r>
        <w:r w:rsidR="00147690">
          <w:t xml:space="preserve"> and</w:t>
        </w:r>
      </w:ins>
      <w:ins w:id="237" w:author="Huawei" w:date="2021-08-05T12:28:00Z">
        <w:r w:rsidRPr="00A74501">
          <w:t xml:space="preserve"> respond to the EAS with </w:t>
        </w:r>
        <w:r w:rsidRPr="00A74501">
          <w:rPr>
            <w:lang w:eastAsia="zh-CN"/>
          </w:rPr>
          <w:t>"</w:t>
        </w:r>
        <w:r w:rsidRPr="00A74501">
          <w:rPr>
            <w:lang w:eastAsia="ja-JP"/>
          </w:rPr>
          <w:t>201 Created</w:t>
        </w:r>
        <w:r w:rsidRPr="00A74501">
          <w:rPr>
            <w:lang w:eastAsia="zh-CN"/>
          </w:rPr>
          <w:t>"</w:t>
        </w:r>
        <w:r w:rsidRPr="00A74501">
          <w:t xml:space="preserve"> and include the </w:t>
        </w:r>
      </w:ins>
      <w:ins w:id="238" w:author="Huawei" w:date="2021-08-06T12:12:00Z">
        <w:r w:rsidR="0090687C" w:rsidRPr="00A74501">
          <w:rPr>
            <w:lang w:eastAsia="ja-JP"/>
          </w:rPr>
          <w:t>Individual ACR Management Event</w:t>
        </w:r>
      </w:ins>
      <w:ins w:id="239" w:author="Huawei" w:date="2021-08-06T12:13:00Z">
        <w:r w:rsidR="00602173" w:rsidRPr="00A74501">
          <w:rPr>
            <w:lang w:eastAsia="ja-JP"/>
          </w:rPr>
          <w:t>s Subscription</w:t>
        </w:r>
      </w:ins>
      <w:ins w:id="240" w:author="Huawei" w:date="2021-08-05T12:28:00Z">
        <w:r w:rsidRPr="00A74501">
          <w:t xml:space="preserve"> information. The new created resource URI shall also be included in the Location header field of the HTTP response message</w:t>
        </w:r>
      </w:ins>
      <w:ins w:id="241" w:author="Huawei v1" w:date="2021-08-23T21:06:00Z">
        <w:r w:rsidR="008115B2">
          <w:t>;</w:t>
        </w:r>
      </w:ins>
    </w:p>
    <w:p w:rsidR="00DD2E84" w:rsidRDefault="00DD2E84" w:rsidP="00F11348">
      <w:pPr>
        <w:ind w:leftChars="142" w:left="566" w:hanging="282"/>
        <w:rPr>
          <w:ins w:id="242" w:author="Huawei" w:date="2021-08-05T12:28:00Z"/>
          <w:lang w:eastAsia="ja-JP"/>
        </w:rPr>
      </w:pPr>
      <w:ins w:id="243" w:author="Huawei v1" w:date="2021-08-23T20:56:00Z">
        <w:r>
          <w:t>5.</w:t>
        </w:r>
        <w:r>
          <w:tab/>
        </w:r>
      </w:ins>
      <w:ins w:id="244" w:author="OKI_CT3#117e" w:date="2021-08-06T15:35:00Z">
        <w:r w:rsidRPr="001205E8">
          <w:rPr>
            <w:lang w:eastAsia="ja-JP"/>
          </w:rPr>
          <w:t>If the target UE and the 3GPP network support</w:t>
        </w:r>
      </w:ins>
      <w:ins w:id="245" w:author="Huawei v1" w:date="2021-08-23T21:11:00Z">
        <w:r w:rsidR="00DF4A58">
          <w:rPr>
            <w:lang w:eastAsia="ja-JP"/>
          </w:rPr>
          <w:t>s</w:t>
        </w:r>
      </w:ins>
      <w:ins w:id="246" w:author="OKI_CT3#117e" w:date="2021-08-06T15:35:00Z">
        <w:r w:rsidRPr="001205E8">
          <w:rPr>
            <w:lang w:eastAsia="ja-JP"/>
          </w:rPr>
          <w:t xml:space="preserve"> mobility between 5GC and EPC, </w:t>
        </w:r>
        <w:r>
          <w:rPr>
            <w:lang w:eastAsia="ja-JP"/>
          </w:rPr>
          <w:t>interact</w:t>
        </w:r>
      </w:ins>
      <w:ins w:id="247" w:author="Huawei v1" w:date="2021-08-23T20:58:00Z">
        <w:r w:rsidR="00CF65FE">
          <w:rPr>
            <w:lang w:eastAsia="ja-JP"/>
          </w:rPr>
          <w:t xml:space="preserve"> </w:t>
        </w:r>
      </w:ins>
      <w:ins w:id="248" w:author="OKI_CT3#117e" w:date="2021-08-06T15:35:00Z">
        <w:r>
          <w:rPr>
            <w:lang w:eastAsia="zh-CN"/>
          </w:rPr>
          <w:t>with the SCEF</w:t>
        </w:r>
      </w:ins>
      <w:ins w:id="249" w:author="Huawei v1" w:date="2021-08-23T20:57:00Z">
        <w:r w:rsidR="00CF65FE">
          <w:rPr>
            <w:lang w:eastAsia="zh-CN"/>
          </w:rPr>
          <w:t>+</w:t>
        </w:r>
      </w:ins>
      <w:ins w:id="250" w:author="Huawei v1" w:date="2021-08-23T20:58:00Z">
        <w:r w:rsidR="00CF65FE">
          <w:rPr>
            <w:lang w:eastAsia="zh-CN"/>
          </w:rPr>
          <w:t xml:space="preserve">NEF </w:t>
        </w:r>
      </w:ins>
      <w:ins w:id="251" w:author="OKI_CT3#117e" w:date="2021-08-06T15:35:00Z">
        <w:r>
          <w:rPr>
            <w:lang w:eastAsia="ja-JP"/>
          </w:rPr>
          <w:t xml:space="preserve">by invoking the </w:t>
        </w:r>
        <w:proofErr w:type="spellStart"/>
        <w:r>
          <w:rPr>
            <w:lang w:eastAsia="ja-JP"/>
          </w:rPr>
          <w:t>MonitroingEvent</w:t>
        </w:r>
        <w:proofErr w:type="spellEnd"/>
        <w:r>
          <w:rPr>
            <w:lang w:eastAsia="ja-JP"/>
          </w:rPr>
          <w:t xml:space="preserve"> API </w:t>
        </w:r>
      </w:ins>
      <w:ins w:id="252" w:author="Huawei v1" w:date="2021-08-23T20:59:00Z">
        <w:r w:rsidR="00CF65FE">
          <w:t xml:space="preserve">as </w:t>
        </w:r>
        <w:r w:rsidR="00CF65FE">
          <w:rPr>
            <w:lang w:eastAsia="ja-JP"/>
          </w:rPr>
          <w:t xml:space="preserve">specified in </w:t>
        </w:r>
        <w:r w:rsidR="00CF65FE" w:rsidRPr="00A74501">
          <w:rPr>
            <w:lang w:eastAsia="ja-JP"/>
          </w:rPr>
          <w:t>3GPP TS 29.</w:t>
        </w:r>
        <w:r w:rsidR="00CF65FE">
          <w:rPr>
            <w:lang w:eastAsia="ja-JP"/>
          </w:rPr>
          <w:t>1</w:t>
        </w:r>
        <w:r w:rsidR="00CF65FE" w:rsidRPr="00A74501">
          <w:rPr>
            <w:lang w:eastAsia="ja-JP"/>
          </w:rPr>
          <w:t>22 [</w:t>
        </w:r>
        <w:r w:rsidR="00CF65FE">
          <w:rPr>
            <w:lang w:val="en-US" w:eastAsia="ja-JP"/>
          </w:rPr>
          <w:t>6</w:t>
        </w:r>
        <w:r w:rsidR="00CF65FE" w:rsidRPr="00A74501">
          <w:rPr>
            <w:lang w:eastAsia="ja-JP"/>
          </w:rPr>
          <w:t>]</w:t>
        </w:r>
      </w:ins>
      <w:ins w:id="253" w:author="Huawei v1" w:date="2021-08-23T20:58:00Z">
        <w:r w:rsidR="00CF65FE">
          <w:rPr>
            <w:lang w:eastAsia="ja-JP"/>
          </w:rPr>
          <w:t xml:space="preserve"> </w:t>
        </w:r>
      </w:ins>
      <w:ins w:id="254" w:author="OKI_CT3#117e" w:date="2021-08-06T15:35:00Z">
        <w:r>
          <w:rPr>
            <w:lang w:eastAsia="ja-JP"/>
          </w:rPr>
          <w:t xml:space="preserve">with the monitoring type sets to </w:t>
        </w:r>
        <w:r>
          <w:rPr>
            <w:lang w:eastAsia="zh-CN"/>
          </w:rPr>
          <w:t>"</w:t>
        </w:r>
        <w:r>
          <w:rPr>
            <w:rFonts w:cs="Arial"/>
            <w:szCs w:val="18"/>
            <w:lang w:eastAsia="zh-CN"/>
          </w:rPr>
          <w:t>API_SUPPORT_CAPABILITY</w:t>
        </w:r>
        <w:r>
          <w:rPr>
            <w:lang w:eastAsia="zh-CN"/>
          </w:rPr>
          <w:t>"</w:t>
        </w:r>
        <w:r w:rsidRPr="00C8145C">
          <w:rPr>
            <w:lang w:eastAsia="zh-CN"/>
          </w:rPr>
          <w:t xml:space="preserve"> </w:t>
        </w:r>
        <w:r>
          <w:t>or</w:t>
        </w:r>
      </w:ins>
      <w:ins w:id="255" w:author="Huawei v1" w:date="2021-08-23T21:03:00Z">
        <w:r w:rsidR="00F11348">
          <w:t xml:space="preserve"> </w:t>
        </w:r>
      </w:ins>
      <w:ins w:id="256" w:author="OKI_CT3#117e" w:date="2021-08-06T15:35:00Z">
        <w:r>
          <w:rPr>
            <w:lang w:eastAsia="ja-JP"/>
          </w:rPr>
          <w:t xml:space="preserve">interact with the CAPIF core function by invoking </w:t>
        </w:r>
      </w:ins>
      <w:ins w:id="257" w:author="Huawei v1" w:date="2021-08-23T21:11:00Z">
        <w:r w:rsidR="00DF4A58">
          <w:rPr>
            <w:lang w:eastAsia="ja-JP"/>
          </w:rPr>
          <w:t xml:space="preserve">the </w:t>
        </w:r>
      </w:ins>
      <w:proofErr w:type="spellStart"/>
      <w:ins w:id="258" w:author="OKI_CT3#117e" w:date="2021-08-06T15:35:00Z">
        <w:r>
          <w:rPr>
            <w:lang w:eastAsia="ja-JP"/>
          </w:rPr>
          <w:t>CAPIF_Events_API</w:t>
        </w:r>
        <w:proofErr w:type="spellEnd"/>
        <w:r>
          <w:rPr>
            <w:lang w:eastAsia="ja-JP"/>
          </w:rPr>
          <w:t xml:space="preserve"> service as specified in 3GPP TS 29.222 [</w:t>
        </w:r>
      </w:ins>
      <w:ins w:id="259" w:author="Huawei v1" w:date="2021-08-23T21:05:00Z">
        <w:r w:rsidR="006F151C">
          <w:rPr>
            <w:lang w:eastAsia="ja-JP"/>
          </w:rPr>
          <w:t>TS</w:t>
        </w:r>
      </w:ins>
      <w:ins w:id="260" w:author="Huawei v1" w:date="2021-08-23T21:04:00Z">
        <w:r w:rsidR="009D7444">
          <w:rPr>
            <w:lang w:eastAsia="ja-JP"/>
          </w:rPr>
          <w:t>29222</w:t>
        </w:r>
      </w:ins>
      <w:ins w:id="261" w:author="OKI_CT3#117e" w:date="2021-08-06T15:35:00Z">
        <w:r>
          <w:rPr>
            <w:lang w:eastAsia="ja-JP"/>
          </w:rPr>
          <w:t>]</w:t>
        </w:r>
      </w:ins>
      <w:ins w:id="262" w:author="Huawei v1" w:date="2021-08-23T21:05:00Z">
        <w:r w:rsidR="00BE0374">
          <w:rPr>
            <w:lang w:eastAsia="ja-JP"/>
          </w:rPr>
          <w:t xml:space="preserve"> </w:t>
        </w:r>
      </w:ins>
      <w:ins w:id="263" w:author="OKI_CT3#117e" w:date="2021-08-06T15:35:00Z">
        <w:r w:rsidR="009D7444">
          <w:rPr>
            <w:lang w:eastAsia="zh-CN"/>
          </w:rPr>
          <w:t xml:space="preserve">to request to be notified </w:t>
        </w:r>
        <w:r w:rsidR="009D7444">
          <w:rPr>
            <w:lang w:eastAsia="ja-JP"/>
          </w:rPr>
          <w:t xml:space="preserve">the availability of </w:t>
        </w:r>
        <w:r w:rsidR="009D7444" w:rsidRPr="00F477AF">
          <w:t>the</w:t>
        </w:r>
      </w:ins>
      <w:ins w:id="264" w:author="Huawei v1" w:date="2021-08-23T21:00:00Z">
        <w:r w:rsidR="009D7444">
          <w:t xml:space="preserve"> </w:t>
        </w:r>
      </w:ins>
      <w:proofErr w:type="spellStart"/>
      <w:ins w:id="265" w:author="Huawei v1" w:date="2021-08-23T20:59:00Z">
        <w:r w:rsidR="009D7444">
          <w:t>TrafficInfluence</w:t>
        </w:r>
        <w:proofErr w:type="spellEnd"/>
        <w:r w:rsidR="009D7444">
          <w:t xml:space="preserve"> API</w:t>
        </w:r>
      </w:ins>
      <w:ins w:id="266" w:author="OKI_CT3#117e" w:date="2021-08-06T15:35:00Z">
        <w:r>
          <w:rPr>
            <w:lang w:eastAsia="ja-JP"/>
          </w:rPr>
          <w:t>.</w:t>
        </w:r>
      </w:ins>
    </w:p>
    <w:p w:rsidR="00844D34" w:rsidRDefault="00844D34" w:rsidP="00844D34">
      <w:pPr>
        <w:pStyle w:val="4"/>
        <w:rPr>
          <w:ins w:id="267" w:author="Huawei" w:date="2021-08-05T12:28:00Z"/>
        </w:rPr>
      </w:pPr>
      <w:bookmarkStart w:id="268" w:name="_Toc73294370"/>
      <w:bookmarkEnd w:id="167"/>
      <w:proofErr w:type="gramStart"/>
      <w:ins w:id="269" w:author="Huawei" w:date="2021-08-05T12:28:00Z">
        <w:r>
          <w:t>5.w.2.3</w:t>
        </w:r>
        <w:proofErr w:type="gramEnd"/>
        <w:r>
          <w:tab/>
        </w:r>
        <w:proofErr w:type="spellStart"/>
        <w:r>
          <w:t>Eees_</w:t>
        </w:r>
      </w:ins>
      <w:ins w:id="270" w:author="Huawei" w:date="2021-08-05T12:52:00Z">
        <w:r w:rsidR="003B7F2C">
          <w:t>ACRManagementEvent</w:t>
        </w:r>
      </w:ins>
      <w:ins w:id="271" w:author="Huawei" w:date="2021-08-05T12:28:00Z">
        <w:r>
          <w:t>_Update</w:t>
        </w:r>
      </w:ins>
      <w:bookmarkEnd w:id="268"/>
      <w:ins w:id="272" w:author="Huawei" w:date="2021-08-05T12:52:00Z">
        <w:r w:rsidR="003B7F2C">
          <w:t>Subscription</w:t>
        </w:r>
      </w:ins>
      <w:proofErr w:type="spellEnd"/>
    </w:p>
    <w:p w:rsidR="00844D34" w:rsidRDefault="00844D34" w:rsidP="00844D34">
      <w:pPr>
        <w:pStyle w:val="5"/>
        <w:rPr>
          <w:ins w:id="273" w:author="Huawei" w:date="2021-08-05T12:28:00Z"/>
        </w:rPr>
      </w:pPr>
      <w:bookmarkStart w:id="274" w:name="_Toc73294371"/>
      <w:ins w:id="275" w:author="Huawei" w:date="2021-08-05T12:28:00Z">
        <w:r>
          <w:t>5.w.2.3.1</w:t>
        </w:r>
        <w:r>
          <w:tab/>
          <w:t>General</w:t>
        </w:r>
        <w:bookmarkEnd w:id="274"/>
      </w:ins>
    </w:p>
    <w:p w:rsidR="00844D34" w:rsidRDefault="00844D34" w:rsidP="00844D34">
      <w:pPr>
        <w:rPr>
          <w:ins w:id="276" w:author="Huawei" w:date="2021-08-05T12:28:00Z"/>
        </w:rPr>
      </w:pPr>
      <w:ins w:id="277" w:author="Huawei" w:date="2021-08-05T12:28:00Z">
        <w:r>
          <w:t xml:space="preserve">This service operation is used by EAS to </w:t>
        </w:r>
        <w:r w:rsidRPr="00395EB0">
          <w:t xml:space="preserve">request </w:t>
        </w:r>
        <w:r>
          <w:t xml:space="preserve">updating </w:t>
        </w:r>
      </w:ins>
      <w:ins w:id="278" w:author="Huawei" w:date="2021-08-06T13:06:00Z">
        <w:r w:rsidR="00B364EC">
          <w:t>an existing Individual ACR Management Events Subscription</w:t>
        </w:r>
      </w:ins>
      <w:ins w:id="279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280" w:author="Huawei" w:date="2021-08-05T12:28:00Z"/>
        </w:rPr>
      </w:pPr>
      <w:bookmarkStart w:id="281" w:name="_Toc73294372"/>
      <w:ins w:id="282" w:author="Huawei" w:date="2021-08-05T12:28:00Z">
        <w:r>
          <w:t>5.w.2.3.2</w:t>
        </w:r>
        <w:r>
          <w:tab/>
          <w:t xml:space="preserve">EAS updating </w:t>
        </w:r>
      </w:ins>
      <w:ins w:id="283" w:author="Huawei" w:date="2021-08-06T12:57:00Z">
        <w:r w:rsidR="00B10061">
          <w:t>an existing Individual ACR Management Events Subscription</w:t>
        </w:r>
      </w:ins>
      <w:ins w:id="284" w:author="Huawei" w:date="2021-08-05T12:28:00Z">
        <w:r>
          <w:t xml:space="preserve"> using </w:t>
        </w:r>
        <w:proofErr w:type="spellStart"/>
        <w:r>
          <w:t>Eees_</w:t>
        </w:r>
      </w:ins>
      <w:ins w:id="285" w:author="Huawei" w:date="2021-08-06T12:57:00Z">
        <w:r w:rsidR="00B10061">
          <w:t>ACRManagementEvent</w:t>
        </w:r>
      </w:ins>
      <w:ins w:id="286" w:author="Huawei" w:date="2021-08-05T12:28:00Z">
        <w:r>
          <w:t>_Update</w:t>
        </w:r>
      </w:ins>
      <w:ins w:id="287" w:author="Huawei" w:date="2021-08-06T12:57:00Z">
        <w:r w:rsidR="00B10061">
          <w:t>Subscription</w:t>
        </w:r>
      </w:ins>
      <w:proofErr w:type="spellEnd"/>
      <w:ins w:id="288" w:author="Huawei" w:date="2021-08-05T12:28:00Z">
        <w:r>
          <w:t xml:space="preserve"> </w:t>
        </w:r>
      </w:ins>
      <w:ins w:id="289" w:author="Huawei" w:date="2021-08-06T13:07:00Z">
        <w:r w:rsidR="00235F16">
          <w:t xml:space="preserve">service </w:t>
        </w:r>
      </w:ins>
      <w:ins w:id="290" w:author="Huawei" w:date="2021-08-05T12:28:00Z">
        <w:r>
          <w:t>operation</w:t>
        </w:r>
        <w:bookmarkEnd w:id="281"/>
      </w:ins>
    </w:p>
    <w:p w:rsidR="00844D34" w:rsidRDefault="00844D34" w:rsidP="00844D34">
      <w:pPr>
        <w:rPr>
          <w:ins w:id="291" w:author="Huawei" w:date="2021-08-05T12:28:00Z"/>
        </w:rPr>
      </w:pPr>
      <w:ins w:id="292" w:author="Huawei" w:date="2021-08-05T12:28:00Z">
        <w:r>
          <w:t xml:space="preserve">To </w:t>
        </w:r>
        <w:r w:rsidRPr="00395EB0">
          <w:t xml:space="preserve">request </w:t>
        </w:r>
        <w:r>
          <w:t>modification of</w:t>
        </w:r>
      </w:ins>
      <w:ins w:id="293" w:author="Huawei" w:date="2021-08-06T12:57:00Z">
        <w:r w:rsidR="003E4393">
          <w:t xml:space="preserve"> an existing Individua</w:t>
        </w:r>
      </w:ins>
      <w:ins w:id="294" w:author="Huawei" w:date="2021-08-06T12:58:00Z">
        <w:r w:rsidR="003E4393">
          <w:t>l ACR Management Events Subscription</w:t>
        </w:r>
      </w:ins>
      <w:ins w:id="295" w:author="Huawei" w:date="2021-08-05T12:28:00Z">
        <w:r>
          <w:t xml:space="preserve">, the EAS shall send a HTTP </w:t>
        </w:r>
      </w:ins>
      <w:ins w:id="296" w:author="Huawei" w:date="2021-08-06T13:04:00Z">
        <w:r w:rsidR="008A08FA">
          <w:t xml:space="preserve">PATCH </w:t>
        </w:r>
      </w:ins>
      <w:ins w:id="297" w:author="Huawei" w:date="2021-08-06T13:05:00Z">
        <w:r w:rsidR="008A08FA">
          <w:t xml:space="preserve">request </w:t>
        </w:r>
      </w:ins>
      <w:ins w:id="298" w:author="Huawei" w:date="2021-08-06T13:04:00Z">
        <w:r w:rsidR="008A08FA">
          <w:t xml:space="preserve">(for partial </w:t>
        </w:r>
      </w:ins>
      <w:ins w:id="299" w:author="Huawei" w:date="2021-08-06T13:05:00Z">
        <w:r w:rsidR="008A08FA">
          <w:t>modification</w:t>
        </w:r>
      </w:ins>
      <w:ins w:id="300" w:author="Huawei" w:date="2021-08-06T13:04:00Z">
        <w:r w:rsidR="008A08FA">
          <w:t>)</w:t>
        </w:r>
      </w:ins>
      <w:ins w:id="301" w:author="Huawei" w:date="2021-08-06T13:05:00Z">
        <w:r w:rsidR="008A08FA">
          <w:t xml:space="preserve"> </w:t>
        </w:r>
      </w:ins>
      <w:ins w:id="302" w:author="Huawei" w:date="2021-08-06T13:04:00Z">
        <w:r w:rsidR="008A08FA">
          <w:t xml:space="preserve">or </w:t>
        </w:r>
      </w:ins>
      <w:ins w:id="303" w:author="Huawei" w:date="2021-08-05T12:28:00Z">
        <w:r>
          <w:t xml:space="preserve">PUT </w:t>
        </w:r>
      </w:ins>
      <w:ins w:id="304" w:author="Huawei" w:date="2021-08-06T13:05:00Z">
        <w:r w:rsidR="008A08FA">
          <w:t xml:space="preserve">request (for fully replacement) </w:t>
        </w:r>
      </w:ins>
      <w:ins w:id="305" w:author="Huawei" w:date="2021-08-05T12:28:00Z">
        <w:r>
          <w:t xml:space="preserve">message to the EES on resource URI </w:t>
        </w:r>
        <w:r w:rsidRPr="00352F42">
          <w:t>"</w:t>
        </w:r>
        <w:r>
          <w:t xml:space="preserve">Individual </w:t>
        </w:r>
      </w:ins>
      <w:ins w:id="306" w:author="Huawei" w:date="2021-08-06T12:58:00Z">
        <w:r w:rsidR="008C7CEE">
          <w:t>ACR Management Events Subscription</w:t>
        </w:r>
      </w:ins>
      <w:ins w:id="307" w:author="Huawei" w:date="2021-08-05T12:28:00Z">
        <w:r w:rsidRPr="00352F42">
          <w:t>"</w:t>
        </w:r>
        <w:r>
          <w:t xml:space="preserve"> resource as specified in clause 8.</w:t>
        </w:r>
      </w:ins>
      <w:ins w:id="308" w:author="Huawei" w:date="2021-08-06T12:58:00Z">
        <w:r w:rsidR="00E56E05">
          <w:t>w</w:t>
        </w:r>
      </w:ins>
      <w:ins w:id="309" w:author="Huawei" w:date="2021-08-05T12:28:00Z">
        <w:r>
          <w:t>.2.3.3.1 for HTTP PATCH message and in clause 8.</w:t>
        </w:r>
      </w:ins>
      <w:ins w:id="310" w:author="Huawei" w:date="2021-08-06T13:05:00Z">
        <w:r w:rsidR="008D4C3D">
          <w:t>w</w:t>
        </w:r>
      </w:ins>
      <w:ins w:id="311" w:author="Huawei" w:date="2021-08-05T12:28:00Z">
        <w:r>
          <w:t>.2.3.3.2 for HTTP PUT message.</w:t>
        </w:r>
      </w:ins>
    </w:p>
    <w:p w:rsidR="00844D34" w:rsidRDefault="00844D34" w:rsidP="00844D34">
      <w:pPr>
        <w:rPr>
          <w:ins w:id="312" w:author="Huawei" w:date="2021-08-05T12:28:00Z"/>
        </w:rPr>
      </w:pPr>
      <w:ins w:id="313" w:author="Huawei" w:date="2021-08-05T12:28:00Z">
        <w:r>
          <w:t>Upon receiving the HTTP PATCH or PUT message from the EAS, the EES shall:</w:t>
        </w:r>
      </w:ins>
    </w:p>
    <w:p w:rsidR="00844D34" w:rsidRDefault="00844D34" w:rsidP="00844D34">
      <w:pPr>
        <w:pStyle w:val="B10"/>
        <w:rPr>
          <w:ins w:id="314" w:author="Huawei" w:date="2021-08-05T12:28:00Z"/>
        </w:rPr>
      </w:pPr>
      <w:ins w:id="315" w:author="Huawei" w:date="2021-08-05T12:28:00Z">
        <w:r>
          <w:t>1.</w:t>
        </w:r>
        <w:r>
          <w:tab/>
          <w:t xml:space="preserve">check the update of the existing </w:t>
        </w:r>
      </w:ins>
      <w:ins w:id="316" w:author="Huawei" w:date="2021-08-06T13:06:00Z">
        <w:r w:rsidR="00420EE5">
          <w:t xml:space="preserve">Individual ACR Management Events Subscription </w:t>
        </w:r>
      </w:ins>
      <w:ins w:id="317" w:author="Huawei" w:date="2021-08-05T12:28:00Z">
        <w:r>
          <w:t>from the EAS is authorized or not;</w:t>
        </w:r>
      </w:ins>
    </w:p>
    <w:p w:rsidR="00844D34" w:rsidRDefault="00844D34" w:rsidP="00844D34">
      <w:pPr>
        <w:pStyle w:val="B10"/>
        <w:rPr>
          <w:ins w:id="318" w:author="Huawei v1" w:date="2021-08-23T21:18:00Z"/>
        </w:rPr>
      </w:pPr>
      <w:ins w:id="319" w:author="Huawei" w:date="2021-08-05T12:28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320" w:author="Huawei" w:date="2021-08-06T13:26:00Z">
        <w:r w:rsidR="00B1786F">
          <w:t xml:space="preserve">the EAS is </w:t>
        </w:r>
      </w:ins>
      <w:ins w:id="321" w:author="Huawei" w:date="2021-08-05T12:28:00Z">
        <w:r>
          <w:t>aut</w:t>
        </w:r>
        <w:r w:rsidR="00B1786F">
          <w:t>horized</w:t>
        </w:r>
      </w:ins>
      <w:ins w:id="322" w:author="Huawei" w:date="2021-08-06T13:26:00Z">
        <w:r w:rsidR="00B1786F">
          <w:t xml:space="preserve"> </w:t>
        </w:r>
      </w:ins>
      <w:ins w:id="323" w:author="Huawei" w:date="2021-08-05T12:28:00Z">
        <w:r>
          <w:t>and</w:t>
        </w:r>
        <w:r w:rsidRPr="00393B16">
          <w:t xml:space="preserve"> </w:t>
        </w:r>
        <w:r>
          <w:t xml:space="preserve">the resource exists, then </w:t>
        </w:r>
      </w:ins>
      <w:ins w:id="324" w:author="Huawei v1" w:date="2021-08-23T21:17:00Z">
        <w:r w:rsidR="005D6327">
          <w:rPr>
            <w:lang w:eastAsia="ja-JP"/>
          </w:rPr>
          <w:t>if one of the subscribed event(s) is UP path change event</w:t>
        </w:r>
      </w:ins>
      <w:ins w:id="325" w:author="Huawei v1" w:date="2021-08-23T21:18:00Z">
        <w:r w:rsidR="00784AAC">
          <w:rPr>
            <w:lang w:eastAsia="ja-JP"/>
          </w:rPr>
          <w:t xml:space="preserve">, </w:t>
        </w:r>
      </w:ins>
      <w:ins w:id="326" w:author="Huawei" w:date="2021-08-05T12:28:00Z">
        <w:r>
          <w:t>the EES shall;</w:t>
        </w:r>
      </w:ins>
    </w:p>
    <w:p w:rsidR="00E14764" w:rsidRDefault="00E14764" w:rsidP="00E14764">
      <w:pPr>
        <w:pStyle w:val="B2"/>
        <w:numPr>
          <w:ilvl w:val="0"/>
          <w:numId w:val="24"/>
        </w:numPr>
        <w:rPr>
          <w:ins w:id="327" w:author="Huawei v1" w:date="2021-08-23T21:18:00Z"/>
          <w:lang w:eastAsia="ja-JP"/>
        </w:rPr>
      </w:pPr>
      <w:ins w:id="328" w:author="Huawei v1" w:date="2021-08-23T21:18:00Z">
        <w:r>
          <w:rPr>
            <w:lang w:eastAsia="ja-JP"/>
          </w:rPr>
          <w:t xml:space="preserve">if already successful subscribed to the 3GPP core network and there is local </w:t>
        </w:r>
        <w:r>
          <w:t>cached UP path change event information</w:t>
        </w:r>
        <w:r>
          <w:rPr>
            <w:lang w:eastAsia="ja-JP"/>
          </w:rPr>
          <w:t>, perform step</w:t>
        </w:r>
        <w:r>
          <w:rPr>
            <w:lang w:val="en-US" w:eastAsia="ja-JP"/>
          </w:rPr>
          <w:t> </w:t>
        </w:r>
      </w:ins>
      <w:ins w:id="329" w:author="Huawei v1" w:date="2021-08-23T21:30:00Z">
        <w:r w:rsidR="006F7EB8">
          <w:rPr>
            <w:lang w:val="en-US" w:eastAsia="ja-JP"/>
          </w:rPr>
          <w:t>3</w:t>
        </w:r>
      </w:ins>
      <w:ins w:id="330" w:author="Huawei v1" w:date="2021-08-23T21:18:00Z">
        <w:r>
          <w:rPr>
            <w:lang w:val="en-US" w:eastAsia="ja-JP"/>
          </w:rPr>
          <w:t xml:space="preserve">, and </w:t>
        </w:r>
        <w:r>
          <w:t>include the local cached UP path change event information in the HTTP P</w:t>
        </w:r>
      </w:ins>
      <w:ins w:id="331" w:author="Huawei v1" w:date="2021-08-23T21:19:00Z">
        <w:r>
          <w:t>UT or PATCH</w:t>
        </w:r>
      </w:ins>
      <w:ins w:id="332" w:author="Huawei v1" w:date="2021-08-23T21:18:00Z">
        <w:r>
          <w:t xml:space="preserve"> response</w:t>
        </w:r>
        <w:r>
          <w:rPr>
            <w:lang w:eastAsia="ja-JP"/>
          </w:rPr>
          <w:t>; or</w:t>
        </w:r>
      </w:ins>
    </w:p>
    <w:p w:rsidR="00E14764" w:rsidRDefault="00E14764" w:rsidP="00E14764">
      <w:pPr>
        <w:pStyle w:val="B2"/>
        <w:numPr>
          <w:ilvl w:val="0"/>
          <w:numId w:val="24"/>
        </w:numPr>
        <w:rPr>
          <w:ins w:id="333" w:author="Huawei v1" w:date="2021-08-23T21:18:00Z"/>
          <w:lang w:eastAsia="ja-JP"/>
        </w:rPr>
      </w:pPr>
      <w:proofErr w:type="gramStart"/>
      <w:ins w:id="334" w:author="Huawei v1" w:date="2021-08-23T21:18:00Z">
        <w:r>
          <w:rPr>
            <w:lang w:eastAsia="ja-JP"/>
          </w:rPr>
          <w:t>if</w:t>
        </w:r>
        <w:proofErr w:type="gramEnd"/>
        <w:r>
          <w:rPr>
            <w:lang w:eastAsia="ja-JP"/>
          </w:rPr>
          <w:t xml:space="preserve"> not subscribed to the 3GPP core network yet, interact with the NEF by invoking the </w:t>
        </w:r>
        <w:proofErr w:type="spellStart"/>
        <w:r>
          <w:rPr>
            <w:lang w:eastAsia="ja-JP"/>
          </w:rPr>
          <w:t>TrafficInfluence</w:t>
        </w:r>
        <w:proofErr w:type="spellEnd"/>
        <w:r>
          <w:rPr>
            <w:lang w:eastAsia="ja-JP"/>
          </w:rPr>
          <w:t xml:space="preserve"> API as specified in </w:t>
        </w:r>
        <w:r w:rsidRPr="00A74501">
          <w:rPr>
            <w:lang w:eastAsia="ja-JP"/>
          </w:rPr>
          <w:t>3GPP TS 29.522 [</w:t>
        </w:r>
        <w:r w:rsidRPr="00A74501">
          <w:rPr>
            <w:lang w:val="en-US" w:eastAsia="ja-JP"/>
          </w:rPr>
          <w:t>10</w:t>
        </w:r>
        <w:r w:rsidRPr="00A74501">
          <w:rPr>
            <w:lang w:eastAsia="ja-JP"/>
          </w:rPr>
          <w:t>]</w:t>
        </w:r>
        <w:r w:rsidRPr="007045B2">
          <w:rPr>
            <w:lang w:eastAsia="zh-CN"/>
          </w:rPr>
          <w:t xml:space="preserve"> </w:t>
        </w:r>
        <w:r w:rsidRPr="00A74501">
          <w:rPr>
            <w:lang w:eastAsia="zh-CN"/>
          </w:rPr>
          <w:t>to request to be notified</w:t>
        </w:r>
        <w:r>
          <w:rPr>
            <w:lang w:eastAsia="zh-CN"/>
          </w:rPr>
          <w:t xml:space="preserve"> of the UP path change event.</w:t>
        </w:r>
        <w:r w:rsidRPr="00690035">
          <w:t xml:space="preserve"> </w:t>
        </w:r>
        <w:r>
          <w:t>U</w:t>
        </w:r>
        <w:r w:rsidRPr="00A74501">
          <w:t xml:space="preserve">pon receipt </w:t>
        </w:r>
        <w:r>
          <w:t xml:space="preserve">of successful response from the NEF, then the </w:t>
        </w:r>
        <w:r>
          <w:rPr>
            <w:lang w:eastAsia="ja-JP"/>
          </w:rPr>
          <w:t>EES shall perform step</w:t>
        </w:r>
        <w:r>
          <w:rPr>
            <w:lang w:val="en-US" w:eastAsia="ja-JP"/>
          </w:rPr>
          <w:t> </w:t>
        </w:r>
      </w:ins>
      <w:ins w:id="335" w:author="Huawei v1" w:date="2021-08-23T21:30:00Z">
        <w:r w:rsidR="006F7EB8">
          <w:rPr>
            <w:lang w:val="en-US" w:eastAsia="ja-JP"/>
          </w:rPr>
          <w:t>3</w:t>
        </w:r>
      </w:ins>
      <w:ins w:id="336" w:author="Huawei v1" w:date="2021-08-23T21:18:00Z">
        <w:r>
          <w:t>.</w:t>
        </w:r>
      </w:ins>
    </w:p>
    <w:p w:rsidR="00E14764" w:rsidRPr="002E567D" w:rsidRDefault="002E567D" w:rsidP="002E567D">
      <w:pPr>
        <w:pStyle w:val="B2"/>
        <w:ind w:left="567" w:firstLine="0"/>
        <w:rPr>
          <w:ins w:id="337" w:author="Huawei" w:date="2021-08-05T12:28:00Z"/>
          <w:lang w:eastAsia="ja-JP"/>
        </w:rPr>
      </w:pPr>
      <w:ins w:id="338" w:author="Huawei v1" w:date="2021-08-23T21:19:00Z">
        <w:r>
          <w:t xml:space="preserve">The EES may interact with the NEF by invoking the </w:t>
        </w:r>
        <w:proofErr w:type="spellStart"/>
        <w:r>
          <w:t>AnalyticsExposure</w:t>
        </w:r>
        <w:proofErr w:type="spellEnd"/>
        <w:r>
          <w:t xml:space="preserve"> API as </w:t>
        </w:r>
        <w:r>
          <w:rPr>
            <w:lang w:eastAsia="ja-JP"/>
          </w:rPr>
          <w:t xml:space="preserve">specified in </w:t>
        </w:r>
        <w:r w:rsidRPr="00A74501">
          <w:rPr>
            <w:lang w:eastAsia="ja-JP"/>
          </w:rPr>
          <w:t>3GPP TS 29.522 [</w:t>
        </w:r>
        <w:r w:rsidRPr="00A74501">
          <w:rPr>
            <w:lang w:val="en-US" w:eastAsia="ja-JP"/>
          </w:rPr>
          <w:t>10</w:t>
        </w:r>
        <w:r w:rsidRPr="00A74501">
          <w:rPr>
            <w:lang w:eastAsia="ja-JP"/>
          </w:rPr>
          <w:t>]</w:t>
        </w:r>
        <w:r>
          <w:rPr>
            <w:lang w:eastAsia="ja-JP"/>
          </w:rPr>
          <w:t xml:space="preserve"> to subscribe to notifications of, or retrieve the UE mobility and UE communication events.</w:t>
        </w:r>
      </w:ins>
    </w:p>
    <w:p w:rsidR="00844D34" w:rsidRPr="003F50CC" w:rsidRDefault="002E567D" w:rsidP="002E567D">
      <w:pPr>
        <w:pStyle w:val="B2"/>
        <w:ind w:leftChars="142" w:left="566" w:hangingChars="141" w:hanging="282"/>
        <w:rPr>
          <w:ins w:id="339" w:author="Huawei" w:date="2021-08-05T12:28:00Z"/>
        </w:rPr>
      </w:pPr>
      <w:ins w:id="340" w:author="Huawei v1" w:date="2021-08-23T21:21:00Z">
        <w:r>
          <w:t>3</w:t>
        </w:r>
      </w:ins>
      <w:ins w:id="341" w:author="Huawei" w:date="2021-08-05T12:28:00Z">
        <w:r w:rsidR="00844D34">
          <w:t>.</w:t>
        </w:r>
        <w:r w:rsidR="00844D34">
          <w:tab/>
        </w:r>
      </w:ins>
      <w:proofErr w:type="gramStart"/>
      <w:ins w:id="342" w:author="Huawei v1" w:date="2021-08-23T21:21:00Z">
        <w:r w:rsidR="00081481">
          <w:rPr>
            <w:lang w:eastAsia="ja-JP"/>
          </w:rPr>
          <w:t>update</w:t>
        </w:r>
        <w:proofErr w:type="gramEnd"/>
        <w:r w:rsidR="00081481">
          <w:rPr>
            <w:lang w:eastAsia="ja-JP"/>
          </w:rPr>
          <w:t xml:space="preserve"> the existing</w:t>
        </w:r>
        <w:r w:rsidR="00081481" w:rsidRPr="00A74501">
          <w:t xml:space="preserve"> resource "Individual ACR</w:t>
        </w:r>
        <w:r w:rsidR="00081481">
          <w:t xml:space="preserve"> Management Events Subscription</w:t>
        </w:r>
        <w:r w:rsidR="00081481" w:rsidRPr="00A74501">
          <w:t>"</w:t>
        </w:r>
      </w:ins>
      <w:ins w:id="343" w:author="Huawei" w:date="2021-08-05T12:28:00Z">
        <w:r w:rsidR="00844D34">
          <w:t xml:space="preserve">, respond to the EAS with </w:t>
        </w:r>
        <w:r w:rsidR="00844D34">
          <w:rPr>
            <w:lang w:eastAsia="zh-CN"/>
          </w:rPr>
          <w:t>"</w:t>
        </w:r>
        <w:r w:rsidR="00844D34">
          <w:rPr>
            <w:lang w:eastAsia="ja-JP"/>
          </w:rPr>
          <w:t>204 No Content</w:t>
        </w:r>
        <w:r w:rsidR="00844D34">
          <w:rPr>
            <w:lang w:eastAsia="zh-CN"/>
          </w:rPr>
          <w:t>",</w:t>
        </w:r>
        <w:r w:rsidR="00844D34">
          <w:t xml:space="preserve"> or </w:t>
        </w:r>
        <w:r w:rsidR="00844D34">
          <w:rPr>
            <w:lang w:eastAsia="zh-CN"/>
          </w:rPr>
          <w:t>"</w:t>
        </w:r>
        <w:r w:rsidR="00844D34">
          <w:rPr>
            <w:lang w:eastAsia="ja-JP"/>
          </w:rPr>
          <w:t>200 OK</w:t>
        </w:r>
        <w:r w:rsidR="00844D34">
          <w:rPr>
            <w:lang w:eastAsia="zh-CN"/>
          </w:rPr>
          <w:t xml:space="preserve">" </w:t>
        </w:r>
        <w:r w:rsidR="00844D34">
          <w:t xml:space="preserve">with the updated </w:t>
        </w:r>
        <w:r w:rsidR="00844D34">
          <w:rPr>
            <w:rFonts w:hint="eastAsia"/>
            <w:lang w:eastAsia="ja-JP"/>
          </w:rPr>
          <w:t xml:space="preserve">Individual </w:t>
        </w:r>
      </w:ins>
      <w:ins w:id="344" w:author="Huawei" w:date="2021-08-06T13:26:00Z">
        <w:r w:rsidR="00C210E7">
          <w:rPr>
            <w:lang w:eastAsia="ja-JP"/>
          </w:rPr>
          <w:t>ACR Management Events Subscription</w:t>
        </w:r>
      </w:ins>
      <w:ins w:id="345" w:author="Huawei" w:date="2021-08-05T12:28:00Z">
        <w:r w:rsidR="00844D34">
          <w:t xml:space="preserve"> message.</w:t>
        </w:r>
      </w:ins>
    </w:p>
    <w:p w:rsidR="00844D34" w:rsidRDefault="00844D34" w:rsidP="00844D34">
      <w:pPr>
        <w:pStyle w:val="4"/>
        <w:rPr>
          <w:ins w:id="346" w:author="Huawei" w:date="2021-08-05T12:28:00Z"/>
        </w:rPr>
      </w:pPr>
      <w:bookmarkStart w:id="347" w:name="_Toc73294373"/>
      <w:proofErr w:type="gramStart"/>
      <w:ins w:id="348" w:author="Huawei" w:date="2021-08-05T12:28:00Z">
        <w:r>
          <w:t>5.w.2.4</w:t>
        </w:r>
        <w:proofErr w:type="gramEnd"/>
        <w:r>
          <w:tab/>
        </w:r>
        <w:proofErr w:type="spellStart"/>
        <w:r>
          <w:t>Eees_</w:t>
        </w:r>
      </w:ins>
      <w:ins w:id="349" w:author="Huawei" w:date="2021-08-05T12:52:00Z">
        <w:r w:rsidR="00BC7C2C">
          <w:t>ACRManagementEvent</w:t>
        </w:r>
      </w:ins>
      <w:ins w:id="350" w:author="Huawei" w:date="2021-08-05T12:28:00Z">
        <w:r>
          <w:t>_</w:t>
        </w:r>
      </w:ins>
      <w:bookmarkEnd w:id="347"/>
      <w:ins w:id="351" w:author="Huawei" w:date="2021-08-05T12:52:00Z">
        <w:r w:rsidR="00BC7C2C">
          <w:t>Unsubscribe</w:t>
        </w:r>
      </w:ins>
      <w:proofErr w:type="spellEnd"/>
    </w:p>
    <w:p w:rsidR="00844D34" w:rsidRDefault="00844D34" w:rsidP="00844D34">
      <w:pPr>
        <w:pStyle w:val="5"/>
        <w:rPr>
          <w:ins w:id="352" w:author="Huawei" w:date="2021-08-05T12:28:00Z"/>
        </w:rPr>
      </w:pPr>
      <w:bookmarkStart w:id="353" w:name="_Toc73294374"/>
      <w:ins w:id="354" w:author="Huawei" w:date="2021-08-05T12:28:00Z">
        <w:r>
          <w:t>5.w.2.4.1</w:t>
        </w:r>
        <w:r>
          <w:tab/>
          <w:t>General</w:t>
        </w:r>
        <w:bookmarkEnd w:id="353"/>
      </w:ins>
    </w:p>
    <w:p w:rsidR="00844D34" w:rsidRDefault="00844D34" w:rsidP="00844D34">
      <w:pPr>
        <w:rPr>
          <w:ins w:id="355" w:author="Huawei" w:date="2021-08-05T12:28:00Z"/>
        </w:rPr>
      </w:pPr>
      <w:ins w:id="356" w:author="Huawei" w:date="2021-08-05T12:28:00Z">
        <w:r>
          <w:t xml:space="preserve">This service operation is used by EAS to revoke </w:t>
        </w:r>
      </w:ins>
      <w:ins w:id="357" w:author="Huawei" w:date="2021-08-06T13:06:00Z">
        <w:r w:rsidR="00814004">
          <w:t>an e</w:t>
        </w:r>
      </w:ins>
      <w:ins w:id="358" w:author="Huawei" w:date="2021-08-06T13:07:00Z">
        <w:r w:rsidR="00814004">
          <w:t>xisting Individual ACR Management Events Subscription</w:t>
        </w:r>
      </w:ins>
      <w:ins w:id="359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360" w:author="Huawei" w:date="2021-08-05T12:28:00Z"/>
        </w:rPr>
      </w:pPr>
      <w:bookmarkStart w:id="361" w:name="_Toc73294375"/>
      <w:ins w:id="362" w:author="Huawei" w:date="2021-08-05T12:28:00Z">
        <w:r>
          <w:lastRenderedPageBreak/>
          <w:t>5.w.2.4.2</w:t>
        </w:r>
        <w:r>
          <w:tab/>
          <w:t xml:space="preserve">EAS revoking </w:t>
        </w:r>
      </w:ins>
      <w:ins w:id="363" w:author="Huawei" w:date="2021-08-06T13:07:00Z">
        <w:r w:rsidR="00171536">
          <w:t>an existing Individual ACR Management Events Subscription</w:t>
        </w:r>
      </w:ins>
      <w:ins w:id="364" w:author="Huawei" w:date="2021-08-05T12:28:00Z">
        <w:r>
          <w:t xml:space="preserve"> using </w:t>
        </w:r>
        <w:proofErr w:type="spellStart"/>
        <w:r>
          <w:t>Eees_</w:t>
        </w:r>
      </w:ins>
      <w:ins w:id="365" w:author="Huawei" w:date="2021-08-06T13:07:00Z">
        <w:r w:rsidR="00171536">
          <w:t>ACRManagementEvent_Unsubscribe</w:t>
        </w:r>
        <w:proofErr w:type="spellEnd"/>
        <w:r w:rsidR="00171536">
          <w:t xml:space="preserve"> service</w:t>
        </w:r>
      </w:ins>
      <w:ins w:id="366" w:author="Huawei" w:date="2021-08-05T12:28:00Z">
        <w:r>
          <w:t xml:space="preserve"> operation</w:t>
        </w:r>
        <w:bookmarkEnd w:id="361"/>
      </w:ins>
    </w:p>
    <w:p w:rsidR="00844D34" w:rsidRDefault="00844D34" w:rsidP="00844D34">
      <w:pPr>
        <w:rPr>
          <w:ins w:id="367" w:author="Huawei" w:date="2021-08-05T12:28:00Z"/>
        </w:rPr>
      </w:pPr>
      <w:ins w:id="368" w:author="Huawei" w:date="2021-08-05T12:28:00Z">
        <w:r>
          <w:t xml:space="preserve">To revoke </w:t>
        </w:r>
      </w:ins>
      <w:ins w:id="369" w:author="Huawei" w:date="2021-08-06T13:08:00Z">
        <w:r w:rsidR="0060049F">
          <w:t>an existing Individual ACR Management Events Subscription</w:t>
        </w:r>
      </w:ins>
      <w:ins w:id="370" w:author="Huawei" w:date="2021-08-05T12:28:00Z">
        <w:r>
          <w:t xml:space="preserve">, the EAS shall send a HTTP DELETE message to the EES targeting the </w:t>
        </w:r>
      </w:ins>
      <w:ins w:id="371" w:author="Huawei" w:date="2021-08-06T13:08:00Z">
        <w:r w:rsidR="00121BF5" w:rsidRPr="00352F42">
          <w:t>"</w:t>
        </w:r>
        <w:r w:rsidR="00121BF5">
          <w:t xml:space="preserve">Individual </w:t>
        </w:r>
        <w:r w:rsidR="00121BF5">
          <w:rPr>
            <w:lang w:eastAsia="ja-JP"/>
          </w:rPr>
          <w:t>ACR Management Events Subscription</w:t>
        </w:r>
        <w:r w:rsidR="00121BF5" w:rsidRPr="00352F42">
          <w:t>"</w:t>
        </w:r>
      </w:ins>
      <w:ins w:id="372" w:author="Huawei" w:date="2021-08-05T12:28:00Z">
        <w:r>
          <w:t xml:space="preserve"> resource as specified in clause 8.</w:t>
        </w:r>
      </w:ins>
      <w:ins w:id="373" w:author="Huawei" w:date="2021-08-06T13:08:00Z">
        <w:r w:rsidR="00121BF5">
          <w:t>w</w:t>
        </w:r>
      </w:ins>
      <w:ins w:id="374" w:author="Huawei" w:date="2021-08-05T12:28:00Z">
        <w:r>
          <w:t>.2.3.3.3. Upon receiving the HTTP DELETE request, the EES shall:</w:t>
        </w:r>
      </w:ins>
    </w:p>
    <w:p w:rsidR="00844D34" w:rsidRDefault="00844D34" w:rsidP="00844D34">
      <w:pPr>
        <w:pStyle w:val="B10"/>
        <w:rPr>
          <w:ins w:id="375" w:author="Huawei" w:date="2021-08-05T12:28:00Z"/>
        </w:rPr>
      </w:pPr>
      <w:ins w:id="376" w:author="Huawei" w:date="2021-08-05T12:28:00Z">
        <w:r>
          <w:t>1.</w:t>
        </w:r>
        <w:r>
          <w:tab/>
          <w:t>verify the identity of the EAS and check if the EAS is authorized to revoke</w:t>
        </w:r>
        <w:r w:rsidRPr="00D70ED6">
          <w:t xml:space="preserve"> </w:t>
        </w:r>
        <w:r>
          <w:t xml:space="preserve">the </w:t>
        </w:r>
        <w:r w:rsidRPr="00395EB0">
          <w:t xml:space="preserve">data session between AC and EAS with a specific </w:t>
        </w:r>
        <w:proofErr w:type="spellStart"/>
        <w:r w:rsidRPr="00395EB0">
          <w:t>QoS</w:t>
        </w:r>
        <w:proofErr w:type="spellEnd"/>
        <w:r>
          <w:t>;</w:t>
        </w:r>
      </w:ins>
    </w:p>
    <w:p w:rsidR="00844D34" w:rsidRDefault="00844D34" w:rsidP="00844D34">
      <w:pPr>
        <w:pStyle w:val="B10"/>
        <w:rPr>
          <w:ins w:id="377" w:author="Huawei" w:date="2021-08-05T12:28:00Z"/>
        </w:rPr>
      </w:pPr>
      <w:ins w:id="378" w:author="Huawei" w:date="2021-08-05T12:28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EAS is authorized and the resource exists, then the EES shall interact with the 3GPP network to delete the associated </w:t>
        </w:r>
      </w:ins>
      <w:ins w:id="379" w:author="Huawei" w:date="2021-08-06T14:01:00Z">
        <w:r w:rsidR="00E84247">
          <w:t>Subscription</w:t>
        </w:r>
      </w:ins>
      <w:ins w:id="380" w:author="Huawei" w:date="2021-08-05T12:28:00Z">
        <w:r>
          <w:t>.</w:t>
        </w:r>
      </w:ins>
    </w:p>
    <w:p w:rsidR="00844D34" w:rsidRDefault="00844D34" w:rsidP="00AD7111">
      <w:pPr>
        <w:pStyle w:val="B10"/>
        <w:rPr>
          <w:ins w:id="381" w:author="Huawei" w:date="2021-08-05T12:28:00Z"/>
        </w:rPr>
      </w:pPr>
      <w:ins w:id="382" w:author="Huawei" w:date="2021-08-05T12:28:00Z">
        <w:r>
          <w:t>3.</w:t>
        </w:r>
        <w:r>
          <w:tab/>
        </w:r>
        <w:proofErr w:type="gramStart"/>
        <w:r>
          <w:t>upon</w:t>
        </w:r>
        <w:proofErr w:type="gramEnd"/>
        <w:r>
          <w:t xml:space="preserve"> receipt of successful response from 3GPP network, delete the Individual </w:t>
        </w:r>
      </w:ins>
      <w:ins w:id="383" w:author="Huawei" w:date="2021-08-06T13:27:00Z">
        <w:r w:rsidR="00A804C2">
          <w:t>ACR Management Events Subscription</w:t>
        </w:r>
      </w:ins>
      <w:ins w:id="384" w:author="Huawei" w:date="2021-08-05T12:28:00Z">
        <w:r>
          <w:t>; and</w:t>
        </w:r>
      </w:ins>
      <w:ins w:id="385" w:author="Huawei v1" w:date="2021-08-23T21:22:00Z">
        <w:r w:rsidR="00AD7111">
          <w:t xml:space="preserve"> </w:t>
        </w:r>
      </w:ins>
      <w:ins w:id="386" w:author="Huawei" w:date="2021-08-05T12:28:00Z">
        <w:r>
          <w:t>return "204 No Content" message to the EAS, indicating the successful removal.</w:t>
        </w:r>
      </w:ins>
    </w:p>
    <w:p w:rsidR="00844D34" w:rsidRDefault="00844D34" w:rsidP="00844D34">
      <w:pPr>
        <w:pStyle w:val="4"/>
        <w:rPr>
          <w:ins w:id="387" w:author="Huawei" w:date="2021-08-05T12:28:00Z"/>
        </w:rPr>
      </w:pPr>
      <w:bookmarkStart w:id="388" w:name="_Toc73294376"/>
      <w:ins w:id="389" w:author="Huawei" w:date="2021-08-05T12:28:00Z">
        <w:r>
          <w:t>5.w.2.5</w:t>
        </w:r>
        <w:r>
          <w:tab/>
        </w:r>
        <w:proofErr w:type="spellStart"/>
        <w:r>
          <w:t>Eees_</w:t>
        </w:r>
      </w:ins>
      <w:ins w:id="390" w:author="Huawei" w:date="2021-08-05T12:52:00Z">
        <w:r w:rsidR="00BC7C2C">
          <w:t>ACRManagementEvent</w:t>
        </w:r>
      </w:ins>
      <w:ins w:id="391" w:author="Huawei" w:date="2021-08-05T12:28:00Z">
        <w:r>
          <w:t>_Notify</w:t>
        </w:r>
        <w:bookmarkEnd w:id="388"/>
        <w:proofErr w:type="spellEnd"/>
      </w:ins>
    </w:p>
    <w:p w:rsidR="00844D34" w:rsidRDefault="00844D34" w:rsidP="00844D34">
      <w:pPr>
        <w:pStyle w:val="5"/>
        <w:rPr>
          <w:ins w:id="392" w:author="Huawei" w:date="2021-08-05T12:28:00Z"/>
        </w:rPr>
      </w:pPr>
      <w:bookmarkStart w:id="393" w:name="_Toc73294377"/>
      <w:ins w:id="394" w:author="Huawei" w:date="2021-08-05T12:28:00Z">
        <w:r>
          <w:t>5.w.2.5.1</w:t>
        </w:r>
        <w:r>
          <w:tab/>
          <w:t>General</w:t>
        </w:r>
        <w:bookmarkEnd w:id="393"/>
      </w:ins>
    </w:p>
    <w:p w:rsidR="00844D34" w:rsidRDefault="00844D34" w:rsidP="00844D34">
      <w:pPr>
        <w:rPr>
          <w:ins w:id="395" w:author="Huawei" w:date="2021-08-05T12:28:00Z"/>
        </w:rPr>
      </w:pPr>
      <w:ins w:id="396" w:author="Huawei" w:date="2021-08-05T12:28:00Z">
        <w:r>
          <w:t xml:space="preserve">This service operation is used by EES to send </w:t>
        </w:r>
      </w:ins>
      <w:ins w:id="397" w:author="Huawei" w:date="2021-08-06T13:09:00Z">
        <w:r w:rsidR="00014605">
          <w:t>ACR management</w:t>
        </w:r>
      </w:ins>
      <w:ins w:id="398" w:author="Huawei" w:date="2021-08-05T12:28:00Z">
        <w:r>
          <w:t xml:space="preserve"> event notification information to the EAS.</w:t>
        </w:r>
      </w:ins>
    </w:p>
    <w:p w:rsidR="00844D34" w:rsidRDefault="00844D34" w:rsidP="00844D34">
      <w:pPr>
        <w:pStyle w:val="5"/>
        <w:rPr>
          <w:ins w:id="399" w:author="Huawei" w:date="2021-08-05T12:28:00Z"/>
        </w:rPr>
      </w:pPr>
      <w:bookmarkStart w:id="400" w:name="_Toc73294378"/>
      <w:ins w:id="401" w:author="Huawei" w:date="2021-08-05T12:28:00Z">
        <w:r>
          <w:t>5.w.2.5.2</w:t>
        </w:r>
        <w:r>
          <w:tab/>
          <w:t xml:space="preserve">EAS notifying </w:t>
        </w:r>
      </w:ins>
      <w:ins w:id="402" w:author="Huawei" w:date="2021-08-06T13:09:00Z">
        <w:r w:rsidR="00EA179E">
          <w:t>ACR management events</w:t>
        </w:r>
      </w:ins>
      <w:ins w:id="403" w:author="Huawei" w:date="2021-08-05T12:28:00Z">
        <w:r>
          <w:t xml:space="preserve"> using </w:t>
        </w:r>
        <w:proofErr w:type="spellStart"/>
        <w:r>
          <w:t>Eees_</w:t>
        </w:r>
      </w:ins>
      <w:ins w:id="404" w:author="Huawei" w:date="2021-08-06T13:09:00Z">
        <w:r w:rsidR="00EA179E">
          <w:t>ACRManagementEvent</w:t>
        </w:r>
      </w:ins>
      <w:ins w:id="405" w:author="Huawei" w:date="2021-08-05T12:28:00Z">
        <w:r>
          <w:t>_Notify</w:t>
        </w:r>
        <w:proofErr w:type="spellEnd"/>
        <w:r>
          <w:t xml:space="preserve"> operation</w:t>
        </w:r>
        <w:bookmarkEnd w:id="400"/>
      </w:ins>
    </w:p>
    <w:p w:rsidR="00844D34" w:rsidRDefault="003074B2" w:rsidP="00844D34">
      <w:pPr>
        <w:rPr>
          <w:ins w:id="406" w:author="Huawei" w:date="2021-08-05T12:28:00Z"/>
        </w:rPr>
      </w:pPr>
      <w:ins w:id="407" w:author="Huawei" w:date="2021-08-06T13:10:00Z">
        <w:r>
          <w:t xml:space="preserve">In order to </w:t>
        </w:r>
      </w:ins>
      <w:ins w:id="408" w:author="Huawei" w:date="2021-08-05T12:28:00Z">
        <w:r w:rsidR="00844D34">
          <w:t xml:space="preserve">notify the </w:t>
        </w:r>
      </w:ins>
      <w:ins w:id="409" w:author="Huawei" w:date="2021-08-06T13:10:00Z">
        <w:r>
          <w:t>ACR management event information</w:t>
        </w:r>
      </w:ins>
      <w:ins w:id="410" w:author="Huawei" w:date="2021-08-05T12:28:00Z">
        <w:r w:rsidR="00844D34">
          <w:t xml:space="preserve">, the EES shall send an HTTP POST message using the Notification Destination </w:t>
        </w:r>
        <w:r w:rsidR="00682098">
          <w:t xml:space="preserve">URI received during the </w:t>
        </w:r>
      </w:ins>
      <w:ins w:id="411" w:author="Huawei" w:date="2021-08-06T13:10:00Z">
        <w:r w:rsidR="00682098">
          <w:t>creation or modification of subscription</w:t>
        </w:r>
      </w:ins>
      <w:ins w:id="412" w:author="Huawei" w:date="2021-08-05T12:28:00Z">
        <w:r w:rsidR="00844D34">
          <w:t xml:space="preserve">. The body of POST message shall include </w:t>
        </w:r>
      </w:ins>
      <w:ins w:id="413" w:author="Huawei" w:date="2021-08-06T13:11:00Z">
        <w:r w:rsidR="00682098">
          <w:t xml:space="preserve">the </w:t>
        </w:r>
        <w:proofErr w:type="spellStart"/>
        <w:r w:rsidR="00682098">
          <w:rPr>
            <w:lang w:eastAsia="ja-JP"/>
          </w:rPr>
          <w:t>AcrMgnt</w:t>
        </w:r>
        <w:r w:rsidR="00682098">
          <w:rPr>
            <w:rFonts w:hint="eastAsia"/>
            <w:lang w:eastAsia="ja-JP"/>
          </w:rPr>
          <w:t>Event</w:t>
        </w:r>
        <w:r w:rsidR="00682098">
          <w:rPr>
            <w:lang w:eastAsia="ja-JP"/>
          </w:rPr>
          <w:t>s</w:t>
        </w:r>
        <w:r w:rsidR="00682098">
          <w:rPr>
            <w:rFonts w:hint="eastAsia"/>
            <w:lang w:eastAsia="ja-JP"/>
          </w:rPr>
          <w:t>Notification</w:t>
        </w:r>
        <w:proofErr w:type="spellEnd"/>
        <w:r w:rsidR="00682098">
          <w:rPr>
            <w:lang w:eastAsia="ja-JP"/>
          </w:rPr>
          <w:t xml:space="preserve"> da</w:t>
        </w:r>
        <w:r w:rsidR="00682098">
          <w:t>ta type as specified in clause</w:t>
        </w:r>
        <w:r w:rsidR="00682098" w:rsidRPr="00265B8D">
          <w:t> 8.w.5.2.4</w:t>
        </w:r>
      </w:ins>
      <w:ins w:id="414" w:author="Huawei" w:date="2021-08-05T12:28:00Z">
        <w:r w:rsidR="00844D34">
          <w:t>.</w:t>
        </w:r>
      </w:ins>
    </w:p>
    <w:p w:rsidR="00844D34" w:rsidRDefault="00844D34" w:rsidP="00844D34">
      <w:pPr>
        <w:rPr>
          <w:ins w:id="415" w:author="Huawei" w:date="2021-08-05T12:28:00Z"/>
        </w:rPr>
      </w:pPr>
      <w:ins w:id="416" w:author="Huawei" w:date="2021-08-05T12:28:00Z">
        <w:r>
          <w:t>Upon receiving the HTTP POST message, the EAS shall process the event report information and return "204 No Content" message to the EES.</w:t>
        </w:r>
      </w:ins>
    </w:p>
    <w:p w:rsidR="008F68E7" w:rsidRPr="00844D34" w:rsidRDefault="008F68E7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A6539" w:rsidRDefault="007A6539" w:rsidP="007A6539">
      <w:pPr>
        <w:pStyle w:val="2"/>
        <w:rPr>
          <w:ins w:id="417" w:author="Huawei" w:date="2021-08-05T12:29:00Z"/>
        </w:rPr>
      </w:pPr>
      <w:bookmarkStart w:id="418" w:name="_Toc65839228"/>
      <w:bookmarkStart w:id="419" w:name="_Toc73294561"/>
      <w:ins w:id="420" w:author="Huawei" w:date="2021-08-05T12:29:00Z">
        <w:r>
          <w:t>8.</w:t>
        </w:r>
        <w:r w:rsidR="000904F3">
          <w:t>w</w:t>
        </w:r>
        <w:r>
          <w:tab/>
        </w:r>
        <w:proofErr w:type="spellStart"/>
        <w:r>
          <w:t>Eees_</w:t>
        </w:r>
      </w:ins>
      <w:ins w:id="421" w:author="Huawei" w:date="2021-08-05T12:53:00Z">
        <w:r w:rsidR="005777AC">
          <w:t>ACRManagementEvent</w:t>
        </w:r>
      </w:ins>
      <w:proofErr w:type="spellEnd"/>
      <w:ins w:id="422" w:author="Huawei" w:date="2021-08-05T12:29:00Z">
        <w:r>
          <w:t xml:space="preserve"> API</w:t>
        </w:r>
        <w:bookmarkEnd w:id="418"/>
        <w:bookmarkEnd w:id="419"/>
      </w:ins>
    </w:p>
    <w:p w:rsidR="007A6539" w:rsidRDefault="007A6539" w:rsidP="007A6539">
      <w:pPr>
        <w:pStyle w:val="3"/>
        <w:rPr>
          <w:ins w:id="423" w:author="Huawei" w:date="2021-08-05T12:29:00Z"/>
        </w:rPr>
      </w:pPr>
      <w:bookmarkStart w:id="424" w:name="_Toc65839229"/>
      <w:bookmarkStart w:id="425" w:name="_Toc73294562"/>
      <w:ins w:id="426" w:author="Huawei" w:date="2021-08-05T12:29:00Z">
        <w:r>
          <w:t>8.</w:t>
        </w:r>
        <w:r w:rsidR="000904F3">
          <w:t>w</w:t>
        </w:r>
        <w:r>
          <w:t>.1</w:t>
        </w:r>
        <w:r>
          <w:tab/>
          <w:t>API URI</w:t>
        </w:r>
        <w:bookmarkEnd w:id="424"/>
        <w:bookmarkEnd w:id="425"/>
      </w:ins>
    </w:p>
    <w:p w:rsidR="007A6539" w:rsidRDefault="007A6539" w:rsidP="007A6539">
      <w:pPr>
        <w:rPr>
          <w:ins w:id="427" w:author="Huawei" w:date="2021-08-05T12:29:00Z"/>
          <w:noProof/>
          <w:lang w:eastAsia="zh-CN"/>
        </w:rPr>
      </w:pPr>
      <w:bookmarkStart w:id="428" w:name="_Toc65839230"/>
      <w:ins w:id="429" w:author="Huawei" w:date="2021-08-05T12:29:00Z">
        <w:r>
          <w:rPr>
            <w:noProof/>
          </w:rPr>
          <w:t xml:space="preserve">The </w:t>
        </w:r>
        <w:proofErr w:type="spellStart"/>
        <w:r>
          <w:t>Eees_</w:t>
        </w:r>
      </w:ins>
      <w:ins w:id="430" w:author="Huawei" w:date="2021-08-05T12:53:00Z">
        <w:r w:rsidR="00677D80">
          <w:t>ACRManagementEvent</w:t>
        </w:r>
      </w:ins>
      <w:proofErr w:type="spellEnd"/>
      <w:ins w:id="431" w:author="Huawei" w:date="2021-08-05T12:29:00Z">
        <w:r>
          <w:rPr>
            <w:noProof/>
          </w:rPr>
          <w:t xml:space="preserve"> service shall use the Eees_</w:t>
        </w:r>
      </w:ins>
      <w:ins w:id="432" w:author="Huawei" w:date="2021-08-05T12:53:00Z">
        <w:r w:rsidR="005777AC">
          <w:rPr>
            <w:noProof/>
          </w:rPr>
          <w:t>ACRManagementEvent</w:t>
        </w:r>
      </w:ins>
      <w:ins w:id="433" w:author="Huawei" w:date="2021-08-05T12:29:00Z">
        <w:r>
          <w:rPr>
            <w:noProof/>
          </w:rPr>
          <w:t xml:space="preserve"> </w:t>
        </w:r>
        <w:r>
          <w:t>API</w:t>
        </w:r>
        <w:r>
          <w:rPr>
            <w:noProof/>
            <w:lang w:eastAsia="zh-CN"/>
          </w:rPr>
          <w:t>.</w:t>
        </w:r>
      </w:ins>
    </w:p>
    <w:p w:rsidR="007A6539" w:rsidRDefault="007A6539" w:rsidP="007A6539">
      <w:pPr>
        <w:rPr>
          <w:ins w:id="434" w:author="Huawei" w:date="2021-08-05T12:29:00Z"/>
          <w:lang w:eastAsia="zh-CN"/>
        </w:rPr>
      </w:pPr>
      <w:ins w:id="435" w:author="Huawei" w:date="2021-08-05T12:29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7A6539" w:rsidRDefault="007A6539" w:rsidP="007A6539">
      <w:pPr>
        <w:pStyle w:val="B10"/>
        <w:rPr>
          <w:ins w:id="436" w:author="Huawei" w:date="2021-08-05T12:29:00Z"/>
        </w:rPr>
      </w:pPr>
      <w:ins w:id="437" w:author="Huawei" w:date="2021-08-05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eees-</w:t>
        </w:r>
      </w:ins>
      <w:ins w:id="438" w:author="Huawei" w:date="2021-08-05T12:53:00Z">
        <w:r w:rsidR="00382A18">
          <w:t>acrmgntevent</w:t>
        </w:r>
      </w:ins>
      <w:proofErr w:type="spellEnd"/>
      <w:ins w:id="439" w:author="Huawei" w:date="2021-08-05T12:29:00Z">
        <w:r>
          <w:t>".</w:t>
        </w:r>
      </w:ins>
    </w:p>
    <w:p w:rsidR="007A6539" w:rsidRDefault="007A6539" w:rsidP="007A6539">
      <w:pPr>
        <w:pStyle w:val="B10"/>
        <w:rPr>
          <w:ins w:id="440" w:author="Huawei" w:date="2021-08-05T12:29:00Z"/>
        </w:rPr>
      </w:pPr>
      <w:ins w:id="441" w:author="Huawei" w:date="2021-08-05T12:2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7A6539" w:rsidRPr="004C4D54" w:rsidRDefault="007A6539" w:rsidP="007A6539">
      <w:pPr>
        <w:pStyle w:val="B10"/>
        <w:rPr>
          <w:ins w:id="442" w:author="Huawei" w:date="2021-08-05T12:29:00Z"/>
        </w:rPr>
      </w:pPr>
      <w:ins w:id="443" w:author="Huawei" w:date="2021-08-05T12:29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8.</w:t>
        </w:r>
      </w:ins>
      <w:ins w:id="444" w:author="Huawei" w:date="2021-08-05T12:53:00Z">
        <w:r w:rsidR="00574626">
          <w:t>w</w:t>
        </w:r>
      </w:ins>
      <w:ins w:id="445" w:author="Huawei" w:date="2021-08-05T12:29:00Z">
        <w:r>
          <w:rPr>
            <w:lang w:eastAsia="zh-CN"/>
          </w:rPr>
          <w:t>.2.</w:t>
        </w:r>
      </w:ins>
    </w:p>
    <w:p w:rsidR="007A6539" w:rsidRDefault="007A6539" w:rsidP="007A6539">
      <w:pPr>
        <w:pStyle w:val="3"/>
        <w:rPr>
          <w:ins w:id="446" w:author="Huawei" w:date="2021-08-05T12:29:00Z"/>
        </w:rPr>
      </w:pPr>
      <w:bookmarkStart w:id="447" w:name="_Toc73294563"/>
      <w:ins w:id="448" w:author="Huawei" w:date="2021-08-05T12:29:00Z">
        <w:r>
          <w:lastRenderedPageBreak/>
          <w:t>8.</w:t>
        </w:r>
        <w:r w:rsidR="000904F3">
          <w:t>w</w:t>
        </w:r>
        <w:r>
          <w:t>.2</w:t>
        </w:r>
        <w:r>
          <w:tab/>
          <w:t>Resources</w:t>
        </w:r>
        <w:bookmarkEnd w:id="428"/>
        <w:bookmarkEnd w:id="447"/>
      </w:ins>
    </w:p>
    <w:p w:rsidR="007A6539" w:rsidRDefault="007A6539" w:rsidP="007A6539">
      <w:pPr>
        <w:pStyle w:val="4"/>
        <w:rPr>
          <w:ins w:id="449" w:author="Huawei" w:date="2021-08-05T12:29:00Z"/>
        </w:rPr>
      </w:pPr>
      <w:bookmarkStart w:id="450" w:name="_Toc65839231"/>
      <w:bookmarkStart w:id="451" w:name="_Toc73294564"/>
      <w:ins w:id="452" w:author="Huawei" w:date="2021-08-05T12:29:00Z">
        <w:r>
          <w:t>8.</w:t>
        </w:r>
        <w:r w:rsidR="000904F3">
          <w:t>w</w:t>
        </w:r>
        <w:r>
          <w:t>.2.1</w:t>
        </w:r>
        <w:r>
          <w:tab/>
          <w:t>Overview</w:t>
        </w:r>
        <w:bookmarkEnd w:id="450"/>
        <w:bookmarkEnd w:id="451"/>
      </w:ins>
    </w:p>
    <w:p w:rsidR="007A6539" w:rsidRDefault="00D024B5" w:rsidP="007A6539">
      <w:pPr>
        <w:pStyle w:val="TH"/>
        <w:rPr>
          <w:ins w:id="453" w:author="Huawei" w:date="2021-08-05T12:29:00Z"/>
        </w:rPr>
      </w:pPr>
      <w:ins w:id="454" w:author="Huawei" w:date="2021-08-05T12:29:00Z">
        <w:r w:rsidRPr="00E73566">
          <w:object w:dxaOrig="6690" w:dyaOrig="4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.2pt;height:155.2pt" o:ole="">
              <v:imagedata r:id="rId9" o:title="" croptop="8995f" cropbottom="6565f"/>
            </v:shape>
            <o:OLEObject Type="Embed" ProgID="Visio.Drawing.11" ShapeID="_x0000_i1025" DrawAspect="Content" ObjectID="_1691425918" r:id="rId10"/>
          </w:object>
        </w:r>
      </w:ins>
    </w:p>
    <w:p w:rsidR="007A6539" w:rsidRDefault="007A6539" w:rsidP="007A6539">
      <w:pPr>
        <w:pStyle w:val="TF"/>
        <w:rPr>
          <w:ins w:id="455" w:author="Huawei" w:date="2021-08-05T12:29:00Z"/>
        </w:rPr>
      </w:pPr>
      <w:ins w:id="456" w:author="Huawei" w:date="2021-08-05T12:29:00Z">
        <w:r>
          <w:t>Figure 8.</w:t>
        </w:r>
        <w:r w:rsidR="000904F3">
          <w:t>w</w:t>
        </w:r>
        <w:r>
          <w:t xml:space="preserve">.2.1-1: Resource URI structure of the </w:t>
        </w:r>
        <w:proofErr w:type="spellStart"/>
        <w:r>
          <w:t>Eees_</w:t>
        </w:r>
      </w:ins>
      <w:ins w:id="457" w:author="Huawei" w:date="2021-08-05T12:55:00Z">
        <w:r w:rsidR="00D024B5">
          <w:t>ACRManagementEvent</w:t>
        </w:r>
      </w:ins>
      <w:proofErr w:type="spellEnd"/>
      <w:ins w:id="458" w:author="Huawei" w:date="2021-08-05T12:29:00Z">
        <w:r>
          <w:t xml:space="preserve"> API</w:t>
        </w:r>
      </w:ins>
    </w:p>
    <w:p w:rsidR="007A6539" w:rsidRDefault="007A6539" w:rsidP="007A6539">
      <w:pPr>
        <w:rPr>
          <w:ins w:id="459" w:author="Huawei" w:date="2021-08-05T12:29:00Z"/>
        </w:rPr>
      </w:pPr>
      <w:ins w:id="460" w:author="Huawei" w:date="2021-08-05T12:29:00Z">
        <w:r>
          <w:t>Table 8.</w:t>
        </w:r>
        <w:r w:rsidR="000904F3">
          <w:t>w</w:t>
        </w:r>
        <w:r>
          <w:t>.2.1-1 provides an overview of the resources and applicable HTTP methods.</w:t>
        </w:r>
      </w:ins>
    </w:p>
    <w:p w:rsidR="007A6539" w:rsidRDefault="007A6539" w:rsidP="007A6539">
      <w:pPr>
        <w:pStyle w:val="TH"/>
        <w:rPr>
          <w:ins w:id="461" w:author="Huawei" w:date="2021-08-05T12:29:00Z"/>
        </w:rPr>
      </w:pPr>
      <w:ins w:id="462" w:author="Huawei" w:date="2021-08-05T12:29:00Z">
        <w:r>
          <w:t>Table 8.</w:t>
        </w:r>
        <w:r w:rsidR="000904F3">
          <w:t>w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A6539" w:rsidRPr="00170884" w:rsidTr="000904F3">
        <w:trPr>
          <w:jc w:val="center"/>
          <w:ins w:id="463" w:author="Huawei" w:date="2021-08-05T12:29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64" w:author="Huawei" w:date="2021-08-05T12:29:00Z"/>
              </w:rPr>
            </w:pPr>
            <w:ins w:id="465" w:author="Huawei" w:date="2021-08-05T12:29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66" w:author="Huawei" w:date="2021-08-05T12:29:00Z"/>
              </w:rPr>
            </w:pPr>
            <w:ins w:id="467" w:author="Huawei" w:date="2021-08-05T12:29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68" w:author="Huawei" w:date="2021-08-05T12:29:00Z"/>
              </w:rPr>
            </w:pPr>
            <w:ins w:id="469" w:author="Huawei" w:date="2021-08-05T12:29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70" w:author="Huawei" w:date="2021-08-05T12:29:00Z"/>
              </w:rPr>
            </w:pPr>
            <w:ins w:id="471" w:author="Huawei" w:date="2021-08-05T12:29:00Z">
              <w:r w:rsidRPr="00170884">
                <w:t>Description</w:t>
              </w:r>
            </w:ins>
          </w:p>
        </w:tc>
      </w:tr>
      <w:tr w:rsidR="00491637" w:rsidRPr="00FF31D1" w:rsidTr="000904F3">
        <w:trPr>
          <w:jc w:val="center"/>
          <w:ins w:id="472" w:author="Huawei" w:date="2021-08-05T12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Pr="0016613C" w:rsidRDefault="00491637" w:rsidP="000904F3">
            <w:pPr>
              <w:pStyle w:val="TAL"/>
              <w:rPr>
                <w:ins w:id="473" w:author="Huawei" w:date="2021-08-05T12:29:00Z"/>
                <w:lang w:eastAsia="ja-JP"/>
              </w:rPr>
            </w:pPr>
            <w:ins w:id="474" w:author="Huawei" w:date="2021-08-05T12:55:00Z">
              <w:r>
                <w:rPr>
                  <w:lang w:eastAsia="ja-JP"/>
                </w:rPr>
                <w:t>ACR Management Events Subscriptions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Pr="0016613C" w:rsidRDefault="00491637" w:rsidP="00D024B5">
            <w:pPr>
              <w:pStyle w:val="TAL"/>
              <w:rPr>
                <w:ins w:id="475" w:author="Huawei" w:date="2021-08-05T12:29:00Z"/>
                <w:lang w:eastAsia="ja-JP"/>
              </w:rPr>
            </w:pPr>
            <w:ins w:id="476" w:author="Huawei" w:date="2021-08-05T12:29:00Z">
              <w:r>
                <w:rPr>
                  <w:rFonts w:hint="eastAsia"/>
                  <w:lang w:eastAsia="ja-JP"/>
                </w:rPr>
                <w:t>/</w:t>
              </w:r>
              <w:r>
                <w:rPr>
                  <w:lang w:eastAsia="ja-JP"/>
                </w:rPr>
                <w:t>s</w:t>
              </w:r>
            </w:ins>
            <w:ins w:id="477" w:author="Huawei" w:date="2021-08-05T12:55:00Z">
              <w:r>
                <w:rPr>
                  <w:lang w:eastAsia="ja-JP"/>
                </w:rPr>
                <w:t>ubscription</w:t>
              </w:r>
            </w:ins>
            <w:ins w:id="478" w:author="Huawei" w:date="2021-08-05T12:29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Pr="0016613C" w:rsidRDefault="00491637" w:rsidP="000904F3">
            <w:pPr>
              <w:pStyle w:val="TAL"/>
              <w:rPr>
                <w:ins w:id="479" w:author="Huawei" w:date="2021-08-05T12:29:00Z"/>
                <w:lang w:eastAsia="ja-JP"/>
              </w:rPr>
            </w:pPr>
            <w:ins w:id="480" w:author="Huawei" w:date="2021-08-05T12:56:00Z">
              <w:r>
                <w:rPr>
                  <w:lang w:eastAsia="ja-JP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Pr="00E05C80" w:rsidRDefault="007E718C" w:rsidP="000904F3">
            <w:pPr>
              <w:pStyle w:val="TAL"/>
              <w:rPr>
                <w:ins w:id="481" w:author="Huawei" w:date="2021-08-05T12:29:00Z"/>
                <w:lang w:eastAsia="ja-JP"/>
              </w:rPr>
            </w:pPr>
            <w:ins w:id="482" w:author="Huawei" w:date="2021-08-05T12:59:00Z">
              <w:r>
                <w:rPr>
                  <w:lang w:eastAsia="ja-JP"/>
                </w:rPr>
                <w:t>Query all the subscriptions.</w:t>
              </w:r>
            </w:ins>
          </w:p>
        </w:tc>
      </w:tr>
      <w:tr w:rsidR="00491637" w:rsidRPr="00FF31D1" w:rsidTr="009F01CF">
        <w:trPr>
          <w:jc w:val="center"/>
          <w:ins w:id="483" w:author="Huawei" w:date="2021-08-05T12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84" w:author="Huawei" w:date="2021-08-05T12:56:00Z"/>
                <w:lang w:eastAsia="ja-JP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85" w:author="Huawei" w:date="2021-08-05T12:56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86" w:author="Huawei" w:date="2021-08-05T12:56:00Z"/>
                <w:lang w:eastAsia="ja-JP"/>
              </w:rPr>
            </w:pPr>
            <w:ins w:id="487" w:author="Huawei" w:date="2021-08-05T12:56:00Z">
              <w:r>
                <w:rPr>
                  <w:rFonts w:hint="eastAsia"/>
                  <w:lang w:eastAsia="ja-JP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C751E">
            <w:pPr>
              <w:pStyle w:val="TAL"/>
              <w:rPr>
                <w:ins w:id="488" w:author="Huawei" w:date="2021-08-05T12:56:00Z"/>
                <w:lang w:eastAsia="ja-JP"/>
              </w:rPr>
            </w:pPr>
            <w:ins w:id="489" w:author="Huawei" w:date="2021-08-05T12:56:00Z">
              <w:r>
                <w:rPr>
                  <w:rFonts w:hint="eastAsia"/>
                  <w:lang w:eastAsia="ja-JP"/>
                </w:rPr>
                <w:t xml:space="preserve">Create a new </w:t>
              </w:r>
            </w:ins>
            <w:ins w:id="490" w:author="Huawei" w:date="2021-08-05T12:58:00Z">
              <w:r w:rsidR="009E78B5">
                <w:rPr>
                  <w:lang w:eastAsia="ja-JP"/>
                </w:rPr>
                <w:t>Individual ACR Management Events Subscription resource</w:t>
              </w:r>
            </w:ins>
            <w:ins w:id="491" w:author="Huawei" w:date="2021-08-05T12:57:00Z">
              <w:r w:rsidR="004C751E"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jc w:val="center"/>
          <w:ins w:id="492" w:author="Huawei" w:date="2021-08-05T12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Pr="00993220" w:rsidRDefault="007A6539" w:rsidP="00D024B5">
            <w:pPr>
              <w:pStyle w:val="TAL"/>
              <w:rPr>
                <w:ins w:id="493" w:author="Huawei" w:date="2021-08-05T12:29:00Z"/>
              </w:rPr>
            </w:pPr>
            <w:ins w:id="494" w:author="Huawei" w:date="2021-08-05T12:29:00Z">
              <w:r>
                <w:rPr>
                  <w:rFonts w:hint="eastAsia"/>
                  <w:lang w:eastAsia="ja-JP"/>
                </w:rPr>
                <w:t xml:space="preserve">Individual </w:t>
              </w:r>
            </w:ins>
            <w:ins w:id="495" w:author="Huawei" w:date="2021-08-05T12:55:00Z">
              <w:r w:rsidR="00D024B5">
                <w:rPr>
                  <w:lang w:eastAsia="ja-JP"/>
                </w:rPr>
                <w:t>ACR Manag</w:t>
              </w:r>
            </w:ins>
            <w:ins w:id="496" w:author="Huawei" w:date="2021-08-05T12:56:00Z">
              <w:r w:rsidR="00D024B5">
                <w:rPr>
                  <w:lang w:eastAsia="ja-JP"/>
                </w:rPr>
                <w:t>ement Events Subscription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Pr="0016613C" w:rsidRDefault="007A6539" w:rsidP="00D024B5">
            <w:pPr>
              <w:pStyle w:val="TAL"/>
              <w:rPr>
                <w:ins w:id="497" w:author="Huawei" w:date="2021-08-05T12:29:00Z"/>
                <w:lang w:eastAsia="ja-JP"/>
              </w:rPr>
            </w:pPr>
            <w:ins w:id="498" w:author="Huawei" w:date="2021-08-05T12:29:00Z">
              <w:r>
                <w:rPr>
                  <w:rFonts w:hint="eastAsia"/>
                  <w:lang w:eastAsia="ja-JP"/>
                </w:rPr>
                <w:t>/s</w:t>
              </w:r>
            </w:ins>
            <w:ins w:id="499" w:author="Huawei" w:date="2021-08-05T12:55:00Z">
              <w:r w:rsidR="00D024B5">
                <w:rPr>
                  <w:lang w:eastAsia="ja-JP"/>
                </w:rPr>
                <w:t>ubscription</w:t>
              </w:r>
            </w:ins>
            <w:ins w:id="500" w:author="Huawei" w:date="2021-08-05T12:29:00Z">
              <w:r>
                <w:rPr>
                  <w:rFonts w:hint="eastAsia"/>
                  <w:lang w:eastAsia="ja-JP"/>
                </w:rPr>
                <w:t>s/</w:t>
              </w:r>
              <w:r>
                <w:rPr>
                  <w:lang w:eastAsia="ja-JP"/>
                </w:rPr>
                <w:t>{</w:t>
              </w:r>
              <w:proofErr w:type="spellStart"/>
              <w:r>
                <w:rPr>
                  <w:lang w:eastAsia="ja-JP"/>
                </w:rPr>
                <w:t>s</w:t>
              </w:r>
            </w:ins>
            <w:ins w:id="501" w:author="Huawei" w:date="2021-08-05T12:55:00Z">
              <w:r w:rsidR="00D024B5">
                <w:rPr>
                  <w:lang w:eastAsia="ja-JP"/>
                </w:rPr>
                <w:t>ubscription</w:t>
              </w:r>
            </w:ins>
            <w:ins w:id="502" w:author="Huawei" w:date="2021-08-05T12:29:00Z">
              <w:r>
                <w:rPr>
                  <w:lang w:eastAsia="ja-JP"/>
                </w:rPr>
                <w:t>Id</w:t>
              </w:r>
              <w:proofErr w:type="spellEnd"/>
              <w:r>
                <w:rPr>
                  <w:lang w:eastAsia="ja-JP"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491637" w:rsidP="000904F3">
            <w:pPr>
              <w:pStyle w:val="TAL"/>
              <w:rPr>
                <w:ins w:id="503" w:author="Huawei" w:date="2021-08-05T12:29:00Z"/>
                <w:lang w:eastAsia="ja-JP"/>
              </w:rPr>
            </w:pPr>
            <w:ins w:id="504" w:author="Huawei" w:date="2021-08-05T12:56:00Z">
              <w:r>
                <w:rPr>
                  <w:lang w:eastAsia="ja-JP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010B16" w:rsidP="000904F3">
            <w:pPr>
              <w:pStyle w:val="TAL"/>
              <w:rPr>
                <w:ins w:id="505" w:author="Huawei" w:date="2021-08-05T12:29:00Z"/>
                <w:lang w:eastAsia="ja-JP"/>
              </w:rPr>
            </w:pPr>
            <w:ins w:id="506" w:author="Huawei" w:date="2021-08-05T12:58:00Z">
              <w:r>
                <w:rPr>
                  <w:lang w:eastAsia="ja-JP"/>
                </w:rPr>
                <w:t xml:space="preserve">Query an existing Individual ACR Management Events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491637" w:rsidRPr="00FF31D1" w:rsidTr="000904F3">
        <w:trPr>
          <w:jc w:val="center"/>
          <w:ins w:id="507" w:author="Huawei" w:date="2021-08-05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508" w:author="Huawei" w:date="2021-08-05T12:56:00Z"/>
                <w:lang w:eastAsia="ja-JP"/>
              </w:rPr>
            </w:pPr>
          </w:p>
        </w:tc>
        <w:tc>
          <w:tcPr>
            <w:tcW w:w="15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509" w:author="Huawei" w:date="2021-08-05T12:56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510" w:author="Huawei" w:date="2021-08-05T12:56:00Z"/>
                <w:lang w:eastAsia="ja-JP"/>
              </w:rPr>
            </w:pPr>
            <w:ins w:id="511" w:author="Huawei" w:date="2021-08-05T12:56:00Z">
              <w:r>
                <w:rPr>
                  <w:rFonts w:hint="eastAsia"/>
                  <w:lang w:eastAsia="ja-JP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1F1A40">
            <w:pPr>
              <w:pStyle w:val="TAL"/>
              <w:rPr>
                <w:ins w:id="512" w:author="Huawei" w:date="2021-08-05T12:56:00Z"/>
                <w:lang w:eastAsia="ja-JP"/>
              </w:rPr>
            </w:pPr>
            <w:ins w:id="513" w:author="Huawei" w:date="2021-08-05T12:56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</w:t>
              </w:r>
            </w:ins>
            <w:ins w:id="514" w:author="Huawei" w:date="2021-08-05T12:57:00Z">
              <w:r w:rsidR="00D6726B">
                <w:rPr>
                  <w:lang w:eastAsia="ja-JP"/>
                </w:rPr>
                <w:t>ACR Management Events Subscription</w:t>
              </w:r>
            </w:ins>
            <w:ins w:id="515" w:author="Huawei" w:date="2021-08-05T12:56:00Z"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</w:t>
              </w:r>
            </w:ins>
            <w:ins w:id="516" w:author="Huawei" w:date="2021-08-05T12:57:00Z">
              <w:r w:rsidR="001F1A40">
                <w:rPr>
                  <w:lang w:eastAsia="ja-JP"/>
                </w:rPr>
                <w:t>ubscription</w:t>
              </w:r>
            </w:ins>
            <w:ins w:id="517" w:author="Huawei" w:date="2021-08-05T12:56:00Z">
              <w:r>
                <w:rPr>
                  <w:lang w:eastAsia="ja-JP"/>
                </w:rPr>
                <w:t>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jc w:val="center"/>
          <w:ins w:id="518" w:author="Huawei" w:date="2021-08-05T12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519" w:author="Huawei" w:date="2021-08-05T12:29:00Z"/>
                <w:lang w:eastAsia="ja-JP"/>
              </w:rPr>
            </w:pPr>
          </w:p>
        </w:tc>
        <w:tc>
          <w:tcPr>
            <w:tcW w:w="15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520" w:author="Huawei" w:date="2021-08-05T12:29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521" w:author="Huawei" w:date="2021-08-05T12:29:00Z"/>
                <w:lang w:eastAsia="ja-JP"/>
              </w:rPr>
            </w:pPr>
            <w:ins w:id="522" w:author="Huawei" w:date="2021-08-05T12:29:00Z">
              <w:r>
                <w:rPr>
                  <w:rFonts w:hint="eastAsia"/>
                  <w:lang w:eastAsia="ja-JP"/>
                </w:rPr>
                <w:t>PATCH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523" w:author="Huawei" w:date="2021-08-05T12:29:00Z"/>
                <w:lang w:eastAsia="ja-JP"/>
              </w:rPr>
            </w:pPr>
            <w:ins w:id="524" w:author="Huawei" w:date="2021-08-05T12:29:00Z">
              <w:r>
                <w:rPr>
                  <w:lang w:eastAsia="ja-JP"/>
                </w:rPr>
                <w:t>Partial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</w:t>
              </w:r>
            </w:ins>
            <w:ins w:id="525" w:author="Huawei" w:date="2021-08-05T12:58:00Z">
              <w:r w:rsidR="00DE471B">
                <w:rPr>
                  <w:lang w:eastAsia="ja-JP"/>
                </w:rPr>
                <w:t xml:space="preserve">ACR Management Events Subscription </w:t>
              </w:r>
              <w:r w:rsidR="00DE471B">
                <w:rPr>
                  <w:rFonts w:hint="eastAsia"/>
                  <w:lang w:eastAsia="ja-JP"/>
                </w:rPr>
                <w:t xml:space="preserve">resource </w:t>
              </w:r>
              <w:r w:rsidR="00DE471B">
                <w:rPr>
                  <w:lang w:eastAsia="ja-JP"/>
                </w:rPr>
                <w:t>identified by</w:t>
              </w:r>
              <w:r w:rsidR="00DE471B">
                <w:rPr>
                  <w:rFonts w:hint="eastAsia"/>
                  <w:lang w:eastAsia="ja-JP"/>
                </w:rPr>
                <w:t xml:space="preserve"> </w:t>
              </w:r>
              <w:r w:rsidR="00DE471B">
                <w:rPr>
                  <w:lang w:eastAsia="ja-JP"/>
                </w:rPr>
                <w:t xml:space="preserve">a </w:t>
              </w:r>
              <w:proofErr w:type="spellStart"/>
              <w:r w:rsidR="00DE471B">
                <w:rPr>
                  <w:lang w:eastAsia="ja-JP"/>
                </w:rPr>
                <w:t>subscriptionId</w:t>
              </w:r>
              <w:proofErr w:type="spellEnd"/>
              <w:r w:rsidR="00DE471B"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trHeight w:val="77"/>
          <w:jc w:val="center"/>
          <w:ins w:id="526" w:author="Huawei" w:date="2021-08-05T12:2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539" w:rsidRPr="00FF31D1" w:rsidRDefault="007A6539" w:rsidP="000904F3">
            <w:pPr>
              <w:pStyle w:val="TAL"/>
              <w:rPr>
                <w:ins w:id="527" w:author="Huawei" w:date="2021-08-05T12:29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539" w:rsidRPr="00FF31D1" w:rsidRDefault="007A6539" w:rsidP="000904F3">
            <w:pPr>
              <w:pStyle w:val="TAL"/>
              <w:rPr>
                <w:ins w:id="528" w:author="Huawei" w:date="2021-08-05T12:2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7A6539" w:rsidP="000904F3">
            <w:pPr>
              <w:pStyle w:val="TAL"/>
              <w:rPr>
                <w:ins w:id="529" w:author="Huawei" w:date="2021-08-05T12:29:00Z"/>
                <w:lang w:eastAsia="ja-JP"/>
              </w:rPr>
            </w:pPr>
            <w:ins w:id="530" w:author="Huawei" w:date="2021-08-05T12:29:00Z">
              <w:r>
                <w:rPr>
                  <w:rFonts w:hint="eastAsia"/>
                  <w:lang w:eastAsia="ja-JP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BC1F52" w:rsidRDefault="007A6539" w:rsidP="000904F3">
            <w:pPr>
              <w:pStyle w:val="TAL"/>
              <w:rPr>
                <w:ins w:id="531" w:author="Huawei" w:date="2021-08-05T12:29:00Z"/>
                <w:lang w:eastAsia="ja-JP"/>
              </w:rPr>
            </w:pPr>
            <w:ins w:id="532" w:author="Huawei" w:date="2021-08-05T12:2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</w:ins>
            <w:ins w:id="533" w:author="Huawei" w:date="2021-08-05T12:58:00Z">
              <w:r w:rsidR="00DE471B">
                <w:rPr>
                  <w:lang w:eastAsia="ja-JP"/>
                </w:rPr>
                <w:t xml:space="preserve"> ACR Management Events Subscription </w:t>
              </w:r>
              <w:r w:rsidR="00DE471B">
                <w:rPr>
                  <w:rFonts w:hint="eastAsia"/>
                  <w:lang w:eastAsia="ja-JP"/>
                </w:rPr>
                <w:t xml:space="preserve">resource </w:t>
              </w:r>
              <w:r w:rsidR="00DE471B">
                <w:rPr>
                  <w:lang w:eastAsia="ja-JP"/>
                </w:rPr>
                <w:t>identified by</w:t>
              </w:r>
              <w:r w:rsidR="00DE471B">
                <w:rPr>
                  <w:rFonts w:hint="eastAsia"/>
                  <w:lang w:eastAsia="ja-JP"/>
                </w:rPr>
                <w:t xml:space="preserve"> </w:t>
              </w:r>
              <w:r w:rsidR="00DE471B">
                <w:rPr>
                  <w:lang w:eastAsia="ja-JP"/>
                </w:rPr>
                <w:t xml:space="preserve">a </w:t>
              </w:r>
              <w:proofErr w:type="spellStart"/>
              <w:r w:rsidR="00DE471B">
                <w:rPr>
                  <w:lang w:eastAsia="ja-JP"/>
                </w:rPr>
                <w:t>subscriptionId</w:t>
              </w:r>
            </w:ins>
            <w:proofErr w:type="spellEnd"/>
            <w:ins w:id="534" w:author="Huawei" w:date="2021-08-05T12:29:00Z"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Pr="00366252" w:rsidRDefault="007A6539" w:rsidP="007A6539">
      <w:pPr>
        <w:rPr>
          <w:ins w:id="535" w:author="Huawei" w:date="2021-08-05T12:29:00Z"/>
        </w:rPr>
      </w:pPr>
    </w:p>
    <w:p w:rsidR="007A6539" w:rsidRDefault="007A6539" w:rsidP="007A6539">
      <w:pPr>
        <w:pStyle w:val="4"/>
        <w:rPr>
          <w:ins w:id="536" w:author="Huawei" w:date="2021-08-05T12:29:00Z"/>
        </w:rPr>
      </w:pPr>
      <w:bookmarkStart w:id="537" w:name="_Toc65839232"/>
      <w:bookmarkStart w:id="538" w:name="_Toc73294565"/>
      <w:proofErr w:type="gramStart"/>
      <w:ins w:id="539" w:author="Huawei" w:date="2021-08-05T12:29:00Z">
        <w:r>
          <w:t>8.</w:t>
        </w:r>
        <w:r w:rsidR="000904F3">
          <w:t>w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</w:ins>
      <w:bookmarkEnd w:id="537"/>
      <w:bookmarkEnd w:id="538"/>
      <w:ins w:id="540" w:author="Huawei" w:date="2021-08-05T12:59:00Z">
        <w:r w:rsidR="00A85207">
          <w:rPr>
            <w:lang w:eastAsia="ja-JP"/>
          </w:rPr>
          <w:t>ACR Management Events Subscriptions</w:t>
        </w:r>
      </w:ins>
      <w:ins w:id="541" w:author="Huawei" w:date="2021-08-05T12:29:00Z">
        <w:r>
          <w:t xml:space="preserve"> </w:t>
        </w:r>
      </w:ins>
    </w:p>
    <w:p w:rsidR="007A6539" w:rsidRPr="00C14CE6" w:rsidRDefault="007A6539" w:rsidP="007A6539">
      <w:pPr>
        <w:pStyle w:val="5"/>
        <w:rPr>
          <w:ins w:id="542" w:author="Huawei" w:date="2021-08-05T12:29:00Z"/>
          <w:lang w:eastAsia="zh-CN"/>
        </w:rPr>
      </w:pPr>
      <w:bookmarkStart w:id="543" w:name="_Toc65839233"/>
      <w:bookmarkStart w:id="544" w:name="_Toc73294566"/>
      <w:proofErr w:type="gramStart"/>
      <w:ins w:id="545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  <w:bookmarkEnd w:id="543"/>
        <w:bookmarkEnd w:id="544"/>
      </w:ins>
    </w:p>
    <w:p w:rsidR="007A6539" w:rsidRPr="00AD3B51" w:rsidRDefault="007A6539" w:rsidP="007A6539">
      <w:pPr>
        <w:rPr>
          <w:ins w:id="546" w:author="Huawei" w:date="2021-08-05T12:29:00Z"/>
          <w:lang w:eastAsia="zh-CN"/>
        </w:rPr>
      </w:pPr>
      <w:bookmarkStart w:id="547" w:name="_Toc65839234"/>
      <w:ins w:id="548" w:author="Huawei" w:date="2021-08-05T12:29:00Z">
        <w:r>
          <w:rPr>
            <w:lang w:eastAsia="zh-CN"/>
          </w:rPr>
          <w:t xml:space="preserve">This resource represents </w:t>
        </w:r>
      </w:ins>
      <w:ins w:id="549" w:author="Huawei" w:date="2021-08-05T13:00:00Z">
        <w:r w:rsidR="00C777F5">
          <w:rPr>
            <w:lang w:eastAsia="zh-CN"/>
          </w:rPr>
          <w:t>ACR Management Events Subscriptions</w:t>
        </w:r>
      </w:ins>
      <w:ins w:id="550" w:author="Huawei" w:date="2021-08-05T12:29:00Z">
        <w:r>
          <w:rPr>
            <w:lang w:eastAsia="zh-CN"/>
          </w:rPr>
          <w:t xml:space="preserve"> at a given Edge Enabler Server.</w:t>
        </w:r>
      </w:ins>
    </w:p>
    <w:p w:rsidR="007A6539" w:rsidRDefault="007A6539" w:rsidP="007A6539">
      <w:pPr>
        <w:pStyle w:val="5"/>
        <w:rPr>
          <w:ins w:id="551" w:author="Huawei" w:date="2021-08-05T12:29:00Z"/>
          <w:lang w:eastAsia="zh-CN"/>
        </w:rPr>
      </w:pPr>
      <w:bookmarkStart w:id="552" w:name="_Toc73294567"/>
      <w:proofErr w:type="gramStart"/>
      <w:ins w:id="553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  <w:bookmarkEnd w:id="547"/>
        <w:bookmarkEnd w:id="552"/>
      </w:ins>
    </w:p>
    <w:p w:rsidR="007A6539" w:rsidRDefault="007A6539" w:rsidP="007A6539">
      <w:pPr>
        <w:rPr>
          <w:ins w:id="554" w:author="Huawei" w:date="2021-08-05T12:29:00Z"/>
          <w:lang w:eastAsia="zh-CN"/>
        </w:rPr>
      </w:pPr>
      <w:bookmarkStart w:id="555" w:name="_Toc65839235"/>
      <w:ins w:id="556" w:author="Huawei" w:date="2021-08-05T12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eees-</w:t>
        </w:r>
      </w:ins>
      <w:ins w:id="557" w:author="Huawei" w:date="2021-08-05T13:00:00Z">
        <w:r w:rsidR="001D71C0">
          <w:rPr>
            <w:b/>
            <w:lang w:eastAsia="zh-CN"/>
          </w:rPr>
          <w:t>acrmgntevent</w:t>
        </w:r>
      </w:ins>
      <w:proofErr w:type="spellEnd"/>
      <w:ins w:id="558" w:author="Huawei" w:date="2021-08-05T12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</w:t>
        </w:r>
      </w:ins>
      <w:ins w:id="559" w:author="Huawei" w:date="2021-08-05T12:59:00Z">
        <w:r w:rsidR="008006C8">
          <w:rPr>
            <w:b/>
            <w:lang w:eastAsia="zh-CN"/>
          </w:rPr>
          <w:t>ubscription</w:t>
        </w:r>
      </w:ins>
      <w:ins w:id="560" w:author="Huawei" w:date="2021-08-05T12:29:00Z">
        <w:r>
          <w:rPr>
            <w:b/>
            <w:lang w:eastAsia="zh-CN"/>
          </w:rPr>
          <w:t>s</w:t>
        </w:r>
      </w:ins>
    </w:p>
    <w:p w:rsidR="007A6539" w:rsidRDefault="007A6539" w:rsidP="007A6539">
      <w:pPr>
        <w:rPr>
          <w:ins w:id="561" w:author="Huawei" w:date="2021-08-05T12:29:00Z"/>
          <w:lang w:eastAsia="zh-CN"/>
        </w:rPr>
      </w:pPr>
      <w:ins w:id="562" w:author="Huawei" w:date="2021-08-05T12:29:00Z">
        <w:r>
          <w:rPr>
            <w:lang w:eastAsia="zh-CN"/>
          </w:rPr>
          <w:t>This resource shall support the resource URI variables defined in the table </w:t>
        </w:r>
        <w:r>
          <w:t>8.</w:t>
        </w:r>
        <w:r w:rsidR="000904F3">
          <w:t>w</w:t>
        </w:r>
        <w:r>
          <w:rPr>
            <w:lang w:eastAsia="zh-CN"/>
          </w:rPr>
          <w:t>.2.2.2-1.</w:t>
        </w:r>
      </w:ins>
    </w:p>
    <w:p w:rsidR="007A6539" w:rsidRDefault="007A6539" w:rsidP="007A6539">
      <w:pPr>
        <w:pStyle w:val="TH"/>
        <w:rPr>
          <w:ins w:id="563" w:author="Huawei" w:date="2021-08-05T12:29:00Z"/>
          <w:rFonts w:cs="Arial"/>
        </w:rPr>
      </w:pPr>
      <w:ins w:id="564" w:author="Huawei" w:date="2021-08-05T12:29:00Z">
        <w:r>
          <w:lastRenderedPageBreak/>
          <w:t>Table 8.</w:t>
        </w:r>
        <w:r w:rsidR="000904F3">
          <w:t>w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A6539" w:rsidTr="008006C8">
        <w:trPr>
          <w:jc w:val="center"/>
          <w:ins w:id="565" w:author="Huawei" w:date="2021-08-05T12:29:00Z"/>
        </w:trPr>
        <w:tc>
          <w:tcPr>
            <w:tcW w:w="559" w:type="pct"/>
            <w:shd w:val="clear" w:color="auto" w:fill="CCCCCC"/>
            <w:hideMark/>
          </w:tcPr>
          <w:p w:rsidR="007A6539" w:rsidRDefault="007A6539" w:rsidP="000904F3">
            <w:pPr>
              <w:pStyle w:val="TAH"/>
              <w:rPr>
                <w:ins w:id="566" w:author="Huawei" w:date="2021-08-05T12:29:00Z"/>
              </w:rPr>
            </w:pPr>
            <w:ins w:id="567" w:author="Huawei" w:date="2021-08-05T12:29:00Z">
              <w:r>
                <w:t>Name</w:t>
              </w:r>
            </w:ins>
          </w:p>
        </w:tc>
        <w:tc>
          <w:tcPr>
            <w:tcW w:w="708" w:type="pct"/>
            <w:shd w:val="clear" w:color="auto" w:fill="CCCCCC"/>
          </w:tcPr>
          <w:p w:rsidR="007A6539" w:rsidRDefault="007A6539" w:rsidP="000904F3">
            <w:pPr>
              <w:pStyle w:val="TAH"/>
              <w:rPr>
                <w:ins w:id="568" w:author="Huawei" w:date="2021-08-05T12:29:00Z"/>
              </w:rPr>
            </w:pPr>
            <w:ins w:id="569" w:author="Huawei" w:date="2021-08-05T12:29:00Z">
              <w:r>
                <w:t>Data Type</w:t>
              </w:r>
            </w:ins>
          </w:p>
        </w:tc>
        <w:tc>
          <w:tcPr>
            <w:tcW w:w="3733" w:type="pct"/>
            <w:shd w:val="clear" w:color="auto" w:fill="CCCCCC"/>
            <w:vAlign w:val="center"/>
            <w:hideMark/>
          </w:tcPr>
          <w:p w:rsidR="007A6539" w:rsidRDefault="007A6539" w:rsidP="000904F3">
            <w:pPr>
              <w:pStyle w:val="TAH"/>
              <w:rPr>
                <w:ins w:id="570" w:author="Huawei" w:date="2021-08-05T12:29:00Z"/>
              </w:rPr>
            </w:pPr>
            <w:ins w:id="571" w:author="Huawei" w:date="2021-08-05T12:29:00Z">
              <w:r>
                <w:t>Definition</w:t>
              </w:r>
            </w:ins>
          </w:p>
        </w:tc>
      </w:tr>
      <w:tr w:rsidR="007A6539" w:rsidTr="008006C8">
        <w:trPr>
          <w:jc w:val="center"/>
          <w:ins w:id="572" w:author="Huawei" w:date="2021-08-05T12:29:00Z"/>
        </w:trPr>
        <w:tc>
          <w:tcPr>
            <w:tcW w:w="559" w:type="pct"/>
          </w:tcPr>
          <w:p w:rsidR="007A6539" w:rsidRDefault="007A6539" w:rsidP="000904F3">
            <w:pPr>
              <w:pStyle w:val="TAL"/>
              <w:rPr>
                <w:ins w:id="573" w:author="Huawei" w:date="2021-08-05T12:29:00Z"/>
              </w:rPr>
            </w:pPr>
            <w:proofErr w:type="spellStart"/>
            <w:ins w:id="574" w:author="Huawei" w:date="2021-08-05T12:29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:rsidR="007A6539" w:rsidRDefault="007A6539" w:rsidP="000904F3">
            <w:pPr>
              <w:pStyle w:val="TAL"/>
              <w:rPr>
                <w:ins w:id="575" w:author="Huawei" w:date="2021-08-05T12:29:00Z"/>
              </w:rPr>
            </w:pPr>
            <w:ins w:id="576" w:author="Huawei" w:date="2021-08-05T12:29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:rsidR="007A6539" w:rsidRDefault="007A6539" w:rsidP="000904F3">
            <w:pPr>
              <w:pStyle w:val="TAL"/>
              <w:rPr>
                <w:ins w:id="577" w:author="Huawei" w:date="2021-08-05T12:29:00Z"/>
              </w:rPr>
            </w:pPr>
            <w:ins w:id="578" w:author="Huawei" w:date="2021-08-05T12:29:00Z">
              <w:r>
                <w:t>See clause 7.5</w:t>
              </w:r>
            </w:ins>
          </w:p>
        </w:tc>
      </w:tr>
      <w:tr w:rsidR="007A6539" w:rsidTr="008006C8">
        <w:trPr>
          <w:jc w:val="center"/>
          <w:ins w:id="579" w:author="Huawei" w:date="2021-08-05T12:29:00Z"/>
        </w:trPr>
        <w:tc>
          <w:tcPr>
            <w:tcW w:w="559" w:type="pct"/>
          </w:tcPr>
          <w:p w:rsidR="007A6539" w:rsidRDefault="007A6539" w:rsidP="000904F3">
            <w:pPr>
              <w:pStyle w:val="TAL"/>
              <w:rPr>
                <w:ins w:id="580" w:author="Huawei" w:date="2021-08-05T12:29:00Z"/>
                <w:lang w:eastAsia="zh-CN"/>
              </w:rPr>
            </w:pPr>
            <w:proofErr w:type="spellStart"/>
            <w:ins w:id="581" w:author="Huawei" w:date="2021-08-05T12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</w:tcPr>
          <w:p w:rsidR="007A6539" w:rsidRDefault="007A6539" w:rsidP="000904F3">
            <w:pPr>
              <w:pStyle w:val="TAL"/>
              <w:rPr>
                <w:ins w:id="582" w:author="Huawei" w:date="2021-08-05T12:29:00Z"/>
                <w:lang w:eastAsia="zh-CN"/>
              </w:rPr>
            </w:pPr>
            <w:ins w:id="583" w:author="Huawei" w:date="2021-08-05T12:29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:rsidR="007A6539" w:rsidRDefault="007A6539" w:rsidP="000904F3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584" w:author="Huawei" w:date="2021-08-05T12:29:00Z"/>
                <w:lang w:eastAsia="zh-CN"/>
              </w:rPr>
            </w:pPr>
            <w:ins w:id="585" w:author="Huawei" w:date="2021-08-05T12:29:00Z">
              <w:r w:rsidRPr="008006C8">
                <w:rPr>
                  <w:rFonts w:hint="eastAsia"/>
                  <w:noProof w:val="0"/>
                  <w:sz w:val="18"/>
                </w:rPr>
                <w:t>S</w:t>
              </w:r>
              <w:r w:rsidRPr="008006C8">
                <w:rPr>
                  <w:noProof w:val="0"/>
                  <w:sz w:val="18"/>
                </w:rPr>
                <w:t>ee clause 8.</w:t>
              </w:r>
              <w:r w:rsidR="000904F3" w:rsidRPr="008006C8">
                <w:rPr>
                  <w:noProof w:val="0"/>
                  <w:sz w:val="18"/>
                </w:rPr>
                <w:t>w</w:t>
              </w:r>
              <w:r w:rsidRPr="008006C8">
                <w:rPr>
                  <w:noProof w:val="0"/>
                  <w:sz w:val="18"/>
                </w:rPr>
                <w:t>.1</w:t>
              </w:r>
            </w:ins>
          </w:p>
        </w:tc>
      </w:tr>
    </w:tbl>
    <w:p w:rsidR="007A6539" w:rsidRDefault="007A6539" w:rsidP="007A6539">
      <w:pPr>
        <w:rPr>
          <w:ins w:id="586" w:author="Huawei" w:date="2021-08-05T12:29:00Z"/>
          <w:lang w:eastAsia="zh-CN"/>
        </w:rPr>
      </w:pPr>
    </w:p>
    <w:p w:rsidR="007A6539" w:rsidRPr="00993220" w:rsidRDefault="007A6539" w:rsidP="007A6539">
      <w:pPr>
        <w:pStyle w:val="5"/>
        <w:rPr>
          <w:ins w:id="587" w:author="Huawei" w:date="2021-08-05T12:29:00Z"/>
        </w:rPr>
      </w:pPr>
      <w:bookmarkStart w:id="588" w:name="_Toc73294568"/>
      <w:proofErr w:type="gramStart"/>
      <w:ins w:id="589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  <w:bookmarkEnd w:id="555"/>
        <w:bookmarkEnd w:id="588"/>
      </w:ins>
    </w:p>
    <w:p w:rsidR="007A6539" w:rsidRDefault="007A6539" w:rsidP="007A6539">
      <w:pPr>
        <w:pStyle w:val="6"/>
        <w:rPr>
          <w:ins w:id="590" w:author="Huawei" w:date="2021-08-05T12:29:00Z"/>
          <w:lang w:eastAsia="zh-CN"/>
        </w:rPr>
      </w:pPr>
      <w:bookmarkStart w:id="591" w:name="_Toc73294569"/>
      <w:bookmarkStart w:id="592" w:name="_Toc65839242"/>
      <w:proofErr w:type="gramStart"/>
      <w:ins w:id="593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  <w:t>POST</w:t>
        </w:r>
        <w:bookmarkEnd w:id="591"/>
      </w:ins>
    </w:p>
    <w:p w:rsidR="007A6539" w:rsidRPr="00EB77BB" w:rsidRDefault="007A6539" w:rsidP="007A6539">
      <w:pPr>
        <w:rPr>
          <w:ins w:id="594" w:author="Huawei" w:date="2021-08-05T12:29:00Z"/>
          <w:lang w:eastAsia="zh-CN"/>
        </w:rPr>
      </w:pPr>
      <w:ins w:id="595" w:author="Huawei" w:date="2021-08-05T12:29:00Z">
        <w:r>
          <w:rPr>
            <w:lang w:eastAsia="zh-CN"/>
          </w:rPr>
          <w:t xml:space="preserve">This method requests </w:t>
        </w:r>
      </w:ins>
      <w:ins w:id="596" w:author="Huawei" w:date="2021-08-05T13:04:00Z">
        <w:r w:rsidR="0037119D">
          <w:rPr>
            <w:lang w:eastAsia="zh-CN"/>
          </w:rPr>
          <w:t>to</w:t>
        </w:r>
      </w:ins>
      <w:ins w:id="597" w:author="Huawei" w:date="2021-08-05T12:29:00Z">
        <w:r>
          <w:rPr>
            <w:lang w:eastAsia="zh-CN"/>
          </w:rPr>
          <w:t xml:space="preserve"> create </w:t>
        </w:r>
      </w:ins>
      <w:ins w:id="598" w:author="Huawei" w:date="2021-08-05T13:04:00Z">
        <w:r w:rsidR="0037119D">
          <w:rPr>
            <w:lang w:eastAsia="zh-CN"/>
          </w:rPr>
          <w:t xml:space="preserve">an </w:t>
        </w:r>
      </w:ins>
      <w:ins w:id="599" w:author="Huawei" w:date="2021-08-05T13:05:00Z">
        <w:r w:rsidR="0037119D">
          <w:rPr>
            <w:lang w:eastAsia="zh-CN"/>
          </w:rPr>
          <w:t>Individual</w:t>
        </w:r>
      </w:ins>
      <w:ins w:id="600" w:author="Huawei" w:date="2021-08-05T13:04:00Z">
        <w:r w:rsidR="0037119D">
          <w:rPr>
            <w:lang w:eastAsia="zh-CN"/>
          </w:rPr>
          <w:t xml:space="preserve"> ACR Mana</w:t>
        </w:r>
      </w:ins>
      <w:ins w:id="601" w:author="Huawei" w:date="2021-08-05T13:05:00Z">
        <w:r w:rsidR="0037119D">
          <w:rPr>
            <w:lang w:eastAsia="zh-CN"/>
          </w:rPr>
          <w:t>gement Event S</w:t>
        </w:r>
      </w:ins>
      <w:ins w:id="602" w:author="Huawei" w:date="2021-08-05T12:29:00Z">
        <w:r>
          <w:rPr>
            <w:lang w:eastAsia="zh-CN"/>
          </w:rPr>
          <w:t xml:space="preserve">ubscription </w:t>
        </w:r>
      </w:ins>
      <w:ins w:id="603" w:author="Huawei" w:date="2021-08-05T13:05:00Z">
        <w:r w:rsidR="0037119D">
          <w:rPr>
            <w:lang w:eastAsia="zh-CN"/>
          </w:rPr>
          <w:t xml:space="preserve">resource </w:t>
        </w:r>
      </w:ins>
      <w:ins w:id="604" w:author="Huawei" w:date="2021-08-05T12:29:00Z">
        <w:r>
          <w:rPr>
            <w:lang w:eastAsia="zh-CN"/>
          </w:rPr>
          <w:t xml:space="preserve">at the </w:t>
        </w:r>
      </w:ins>
      <w:ins w:id="605" w:author="Huawei" w:date="2021-08-10T19:55:00Z">
        <w:r w:rsidR="00661527">
          <w:rPr>
            <w:lang w:eastAsia="zh-CN"/>
          </w:rPr>
          <w:t>EES</w:t>
        </w:r>
      </w:ins>
      <w:ins w:id="606" w:author="Huawei" w:date="2021-08-05T12:29:00Z">
        <w:r>
          <w:rPr>
            <w:lang w:eastAsia="zh-CN"/>
          </w:rPr>
          <w:t xml:space="preserve"> for receiving the notification</w:t>
        </w:r>
      </w:ins>
      <w:ins w:id="607" w:author="Huawei" w:date="2021-08-05T13:05:00Z">
        <w:r w:rsidR="00C772CB">
          <w:rPr>
            <w:lang w:eastAsia="zh-CN"/>
          </w:rPr>
          <w:t>s</w:t>
        </w:r>
      </w:ins>
      <w:ins w:id="608" w:author="Huawei" w:date="2021-08-05T12:29:00Z">
        <w:r>
          <w:rPr>
            <w:lang w:eastAsia="zh-CN"/>
          </w:rPr>
          <w:t xml:space="preserve"> of </w:t>
        </w:r>
      </w:ins>
      <w:ins w:id="609" w:author="Huawei" w:date="2021-08-05T13:05:00Z">
        <w:r w:rsidR="00C772CB">
          <w:rPr>
            <w:lang w:eastAsia="zh-CN"/>
          </w:rPr>
          <w:t>ACR management events</w:t>
        </w:r>
      </w:ins>
      <w:ins w:id="610" w:author="Huawei" w:date="2021-08-05T12:29:00Z">
        <w:r>
          <w:rPr>
            <w:lang w:eastAsia="zh-CN"/>
          </w:rPr>
          <w:t>. This method shall support the URI query parameters specified in table </w:t>
        </w:r>
        <w:r>
          <w:t>8.</w:t>
        </w:r>
        <w:r w:rsidR="000904F3">
          <w:t>w</w:t>
        </w:r>
        <w:r>
          <w:rPr>
            <w:lang w:eastAsia="zh-CN"/>
          </w:rPr>
          <w:t>.2.2.3.1-1.</w:t>
        </w:r>
      </w:ins>
    </w:p>
    <w:p w:rsidR="007A6539" w:rsidRPr="00384E92" w:rsidRDefault="007A6539" w:rsidP="007A6539">
      <w:pPr>
        <w:pStyle w:val="TH"/>
        <w:rPr>
          <w:ins w:id="611" w:author="Huawei" w:date="2021-08-05T12:29:00Z"/>
          <w:rFonts w:cs="Arial"/>
        </w:rPr>
      </w:pPr>
      <w:ins w:id="612" w:author="Huawei" w:date="2021-08-05T12:29:00Z">
        <w:r>
          <w:t>Table 8.</w:t>
        </w:r>
        <w:r w:rsidR="000904F3">
          <w:t>w</w:t>
        </w:r>
        <w:r>
          <w:t>.2.2.3.1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613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4" w:author="Huawei" w:date="2021-08-05T12:29:00Z"/>
              </w:rPr>
            </w:pPr>
            <w:ins w:id="615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6" w:author="Huawei" w:date="2021-08-05T12:29:00Z"/>
              </w:rPr>
            </w:pPr>
            <w:ins w:id="617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8" w:author="Huawei" w:date="2021-08-05T12:29:00Z"/>
              </w:rPr>
            </w:pPr>
            <w:ins w:id="619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20" w:author="Huawei" w:date="2021-08-05T12:29:00Z"/>
              </w:rPr>
            </w:pPr>
            <w:ins w:id="621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622" w:author="Huawei" w:date="2021-08-05T12:29:00Z"/>
              </w:rPr>
            </w:pPr>
            <w:ins w:id="623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624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625" w:author="Huawei" w:date="2021-08-05T12:29:00Z"/>
                <w:lang w:eastAsia="ja-JP"/>
              </w:rPr>
            </w:pPr>
            <w:ins w:id="626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627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628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629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630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631" w:author="Huawei" w:date="2021-08-05T12:29:00Z"/>
        </w:rPr>
      </w:pPr>
    </w:p>
    <w:p w:rsidR="007A6539" w:rsidRPr="00384E92" w:rsidRDefault="007A6539" w:rsidP="007A6539">
      <w:pPr>
        <w:rPr>
          <w:ins w:id="632" w:author="Huawei" w:date="2021-08-05T12:29:00Z"/>
        </w:rPr>
      </w:pPr>
      <w:ins w:id="633" w:author="Huawei" w:date="2021-08-05T12:29:00Z">
        <w:r>
          <w:t>This method shall support the request data structures specified in table 8.</w:t>
        </w:r>
      </w:ins>
      <w:ins w:id="634" w:author="Huawei" w:date="2021-08-05T12:30:00Z">
        <w:r w:rsidR="000904F3">
          <w:t>w</w:t>
        </w:r>
      </w:ins>
      <w:ins w:id="635" w:author="Huawei" w:date="2021-08-05T12:29:00Z">
        <w:r>
          <w:t>.2.2.3.1-2 and the response data structures and response codes specified in table 8.</w:t>
        </w:r>
        <w:r w:rsidR="000904F3">
          <w:t>w</w:t>
        </w:r>
        <w:r>
          <w:t>.2.2.3.1-3.</w:t>
        </w:r>
      </w:ins>
    </w:p>
    <w:p w:rsidR="007A6539" w:rsidRPr="001769FF" w:rsidRDefault="007A6539" w:rsidP="007A6539">
      <w:pPr>
        <w:pStyle w:val="TH"/>
        <w:rPr>
          <w:ins w:id="636" w:author="Huawei" w:date="2021-08-05T12:29:00Z"/>
        </w:rPr>
      </w:pPr>
      <w:ins w:id="637" w:author="Huawei" w:date="2021-08-05T12:29:00Z">
        <w:r>
          <w:t>Table 8.</w:t>
        </w:r>
      </w:ins>
      <w:ins w:id="638" w:author="Huawei" w:date="2021-08-05T12:30:00Z">
        <w:r w:rsidR="000904F3">
          <w:t>w</w:t>
        </w:r>
      </w:ins>
      <w:ins w:id="639" w:author="Huawei" w:date="2021-08-05T12:29:00Z">
        <w:r>
          <w:t>.2.2.3.1</w:t>
        </w:r>
        <w:r w:rsidRPr="001769FF">
          <w:t xml:space="preserve">-2: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640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41" w:author="Huawei" w:date="2021-08-05T12:29:00Z"/>
              </w:rPr>
            </w:pPr>
            <w:ins w:id="642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43" w:author="Huawei" w:date="2021-08-05T12:29:00Z"/>
              </w:rPr>
            </w:pPr>
            <w:ins w:id="644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45" w:author="Huawei" w:date="2021-08-05T12:29:00Z"/>
              </w:rPr>
            </w:pPr>
            <w:ins w:id="646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647" w:author="Huawei" w:date="2021-08-05T12:29:00Z"/>
              </w:rPr>
            </w:pPr>
            <w:ins w:id="648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649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3D7B26" w:rsidP="000904F3">
            <w:pPr>
              <w:pStyle w:val="TAL"/>
              <w:rPr>
                <w:ins w:id="650" w:author="Huawei" w:date="2021-08-05T12:29:00Z"/>
                <w:lang w:eastAsia="ja-JP"/>
              </w:rPr>
            </w:pPr>
            <w:proofErr w:type="spellStart"/>
            <w:ins w:id="651" w:author="Huawei" w:date="2021-08-05T13:05:00Z">
              <w:r>
                <w:rPr>
                  <w:lang w:eastAsia="ja-JP"/>
                </w:rPr>
                <w:t>AcrMgntEvent</w:t>
              </w:r>
            </w:ins>
            <w:ins w:id="652" w:author="Huawei" w:date="2021-08-05T13:06:00Z">
              <w:r w:rsidR="00A5634E">
                <w:rPr>
                  <w:lang w:eastAsia="ja-JP"/>
                </w:rPr>
                <w:t>s</w:t>
              </w:r>
            </w:ins>
            <w:ins w:id="653" w:author="Huawei" w:date="2021-08-05T13:05:00Z">
              <w:r>
                <w:rPr>
                  <w:lang w:eastAsia="ja-JP"/>
                </w:rPr>
                <w:t>Subscription</w:t>
              </w:r>
            </w:ins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654" w:author="Huawei" w:date="2021-08-05T12:29:00Z"/>
                <w:lang w:eastAsia="ja-JP"/>
              </w:rPr>
            </w:pPr>
            <w:ins w:id="655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656" w:author="Huawei" w:date="2021-08-05T12:29:00Z"/>
                <w:lang w:eastAsia="ja-JP"/>
              </w:rPr>
            </w:pPr>
            <w:ins w:id="657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3D7B26">
            <w:pPr>
              <w:pStyle w:val="TAL"/>
              <w:rPr>
                <w:ins w:id="658" w:author="Huawei" w:date="2021-08-05T12:29:00Z"/>
                <w:lang w:eastAsia="ja-JP"/>
              </w:rPr>
            </w:pPr>
            <w:ins w:id="659" w:author="Huawei" w:date="2021-08-05T12:29:00Z">
              <w:r>
                <w:rPr>
                  <w:rFonts w:hint="eastAsia"/>
                  <w:lang w:eastAsia="ja-JP"/>
                </w:rPr>
                <w:t>Parameters to create a subscription for</w:t>
              </w:r>
            </w:ins>
            <w:ins w:id="660" w:author="Huawei" w:date="2021-08-05T13:06:00Z">
              <w:r w:rsidR="003D7B26">
                <w:rPr>
                  <w:lang w:eastAsia="ja-JP"/>
                </w:rPr>
                <w:t xml:space="preserve"> notifications of ACR management events</w:t>
              </w:r>
            </w:ins>
            <w:ins w:id="661" w:author="Huawei" w:date="2021-08-05T12:29:00Z"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Default="007A6539" w:rsidP="007A6539">
      <w:pPr>
        <w:rPr>
          <w:ins w:id="662" w:author="Huawei" w:date="2021-08-05T12:29:00Z"/>
        </w:rPr>
      </w:pPr>
    </w:p>
    <w:p w:rsidR="007A6539" w:rsidRPr="001769FF" w:rsidRDefault="007A6539" w:rsidP="007A6539">
      <w:pPr>
        <w:pStyle w:val="TH"/>
        <w:rPr>
          <w:ins w:id="663" w:author="Huawei" w:date="2021-08-05T12:29:00Z"/>
        </w:rPr>
      </w:pPr>
      <w:ins w:id="664" w:author="Huawei" w:date="2021-08-05T12:29:00Z">
        <w:r>
          <w:t>Table 8.</w:t>
        </w:r>
      </w:ins>
      <w:ins w:id="665" w:author="Huawei" w:date="2021-08-05T12:30:00Z">
        <w:r w:rsidR="000904F3">
          <w:t>w</w:t>
        </w:r>
      </w:ins>
      <w:ins w:id="666" w:author="Huawei" w:date="2021-08-05T12:29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61"/>
        <w:gridCol w:w="801"/>
        <w:gridCol w:w="1186"/>
        <w:gridCol w:w="1552"/>
        <w:gridCol w:w="3929"/>
      </w:tblGrid>
      <w:tr w:rsidR="00AA26BD" w:rsidRPr="00A54937" w:rsidTr="00AA26BD">
        <w:trPr>
          <w:jc w:val="center"/>
          <w:ins w:id="667" w:author="Huawei" w:date="2021-08-05T12:29:00Z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6BD" w:rsidRPr="00A54937" w:rsidRDefault="00AA26BD" w:rsidP="000904F3">
            <w:pPr>
              <w:pStyle w:val="TAH"/>
              <w:rPr>
                <w:ins w:id="668" w:author="Huawei" w:date="2021-08-05T12:29:00Z"/>
              </w:rPr>
            </w:pPr>
            <w:ins w:id="669" w:author="Huawei" w:date="2021-08-05T12:29:00Z">
              <w:r w:rsidRPr="00A54937">
                <w:t>Data type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6BD" w:rsidRPr="00A54937" w:rsidRDefault="00AA26BD" w:rsidP="000904F3">
            <w:pPr>
              <w:pStyle w:val="TAH"/>
              <w:rPr>
                <w:ins w:id="670" w:author="Huawei" w:date="2021-08-05T12:29:00Z"/>
              </w:rPr>
            </w:pPr>
            <w:ins w:id="671" w:author="Huawei" w:date="2021-08-05T12:29:00Z">
              <w:r w:rsidRPr="00A54937">
                <w:t>P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6BD" w:rsidRPr="00A54937" w:rsidRDefault="00AA26BD" w:rsidP="000904F3">
            <w:pPr>
              <w:pStyle w:val="TAH"/>
              <w:rPr>
                <w:ins w:id="672" w:author="Huawei" w:date="2021-08-05T12:29:00Z"/>
              </w:rPr>
            </w:pPr>
            <w:ins w:id="673" w:author="Huawei" w:date="2021-08-05T12:29:00Z">
              <w:r w:rsidRPr="00A54937"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6BD" w:rsidRPr="00A54937" w:rsidRDefault="00AA26BD" w:rsidP="000904F3">
            <w:pPr>
              <w:pStyle w:val="TAH"/>
              <w:rPr>
                <w:ins w:id="674" w:author="Huawei" w:date="2021-08-05T12:29:00Z"/>
              </w:rPr>
            </w:pPr>
            <w:ins w:id="675" w:author="Huawei" w:date="2021-08-05T12:29:00Z">
              <w:r w:rsidRPr="00A54937">
                <w:t>Response</w:t>
              </w:r>
            </w:ins>
          </w:p>
          <w:p w:rsidR="00AA26BD" w:rsidRPr="00A54937" w:rsidRDefault="00AA26BD" w:rsidP="000904F3">
            <w:pPr>
              <w:pStyle w:val="TAH"/>
              <w:rPr>
                <w:ins w:id="676" w:author="Huawei" w:date="2021-08-05T12:29:00Z"/>
              </w:rPr>
            </w:pPr>
            <w:ins w:id="677" w:author="Huawei" w:date="2021-08-05T12:29:00Z">
              <w:r w:rsidRPr="00A54937">
                <w:t>codes</w:t>
              </w:r>
            </w:ins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6BD" w:rsidRPr="00A54937" w:rsidRDefault="00AA26BD" w:rsidP="000904F3">
            <w:pPr>
              <w:pStyle w:val="TAH"/>
              <w:rPr>
                <w:ins w:id="678" w:author="Huawei" w:date="2021-08-05T12:29:00Z"/>
              </w:rPr>
            </w:pPr>
            <w:ins w:id="679" w:author="Huawei" w:date="2021-08-05T12:29:00Z">
              <w:r w:rsidRPr="00A54937">
                <w:t>Description</w:t>
              </w:r>
            </w:ins>
          </w:p>
        </w:tc>
      </w:tr>
      <w:tr w:rsidR="00AA26BD" w:rsidRPr="00A54937" w:rsidTr="00AA26BD">
        <w:trPr>
          <w:jc w:val="center"/>
          <w:ins w:id="680" w:author="Huawei" w:date="2021-08-05T12:29:00Z"/>
        </w:trPr>
        <w:tc>
          <w:tcPr>
            <w:tcW w:w="11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6BD" w:rsidRPr="00A54937" w:rsidRDefault="00AA26BD" w:rsidP="000904F3">
            <w:pPr>
              <w:pStyle w:val="TAL"/>
              <w:rPr>
                <w:ins w:id="681" w:author="Huawei" w:date="2021-08-05T12:29:00Z"/>
                <w:lang w:eastAsia="ja-JP"/>
              </w:rPr>
            </w:pPr>
            <w:proofErr w:type="spellStart"/>
            <w:ins w:id="682" w:author="Huawei" w:date="2021-08-05T13:06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6BD" w:rsidRPr="00A54937" w:rsidRDefault="00AA26BD" w:rsidP="000904F3">
            <w:pPr>
              <w:pStyle w:val="TAC"/>
              <w:rPr>
                <w:ins w:id="683" w:author="Huawei" w:date="2021-08-05T12:29:00Z"/>
                <w:lang w:eastAsia="ja-JP"/>
              </w:rPr>
            </w:pPr>
            <w:ins w:id="684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6BD" w:rsidRPr="00A54937" w:rsidRDefault="00AA26BD" w:rsidP="000904F3">
            <w:pPr>
              <w:pStyle w:val="TAL"/>
              <w:rPr>
                <w:ins w:id="685" w:author="Huawei" w:date="2021-08-05T12:29:00Z"/>
                <w:lang w:eastAsia="ja-JP"/>
              </w:rPr>
            </w:pPr>
            <w:ins w:id="686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6BD" w:rsidRPr="00A54937" w:rsidRDefault="00AA26BD" w:rsidP="000904F3">
            <w:pPr>
              <w:pStyle w:val="TAL"/>
              <w:rPr>
                <w:ins w:id="687" w:author="Huawei" w:date="2021-08-05T12:29:00Z"/>
                <w:lang w:eastAsia="ja-JP"/>
              </w:rPr>
            </w:pPr>
            <w:ins w:id="688" w:author="Huawei" w:date="2021-08-05T12:29:00Z">
              <w:r>
                <w:rPr>
                  <w:rFonts w:hint="eastAsia"/>
                  <w:lang w:eastAsia="ja-JP"/>
                </w:rPr>
                <w:t>201 Created</w:t>
              </w:r>
            </w:ins>
          </w:p>
        </w:tc>
        <w:tc>
          <w:tcPr>
            <w:tcW w:w="20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6BD" w:rsidRDefault="00AA26BD" w:rsidP="000904F3">
            <w:pPr>
              <w:pStyle w:val="TAL"/>
              <w:rPr>
                <w:ins w:id="689" w:author="Huawei" w:date="2021-08-05T12:29:00Z"/>
                <w:lang w:eastAsia="ja-JP"/>
              </w:rPr>
            </w:pPr>
            <w:ins w:id="690" w:author="Huawei" w:date="2021-08-05T13:06:00Z">
              <w:r>
                <w:rPr>
                  <w:lang w:eastAsia="ja-JP"/>
                </w:rPr>
                <w:t>An Individual ACR Management Even</w:t>
              </w:r>
            </w:ins>
            <w:ins w:id="691" w:author="Huawei" w:date="2021-08-05T13:07:00Z">
              <w:r>
                <w:rPr>
                  <w:lang w:eastAsia="ja-JP"/>
                </w:rPr>
                <w:t xml:space="preserve">ts Subscription resource </w:t>
              </w:r>
            </w:ins>
            <w:ins w:id="692" w:author="Huawei" w:date="2021-08-05T12:29:00Z">
              <w:r>
                <w:rPr>
                  <w:lang w:eastAsia="ja-JP"/>
                </w:rPr>
                <w:t xml:space="preserve">is successfully </w:t>
              </w:r>
            </w:ins>
            <w:ins w:id="693" w:author="Huawei" w:date="2021-08-05T13:07:00Z">
              <w:r>
                <w:rPr>
                  <w:lang w:eastAsia="ja-JP"/>
                </w:rPr>
                <w:t>created</w:t>
              </w:r>
            </w:ins>
            <w:ins w:id="694" w:author="Huawei" w:date="2021-08-05T12:29:00Z">
              <w:r>
                <w:rPr>
                  <w:lang w:eastAsia="ja-JP"/>
                </w:rPr>
                <w:t xml:space="preserve">, and the </w:t>
              </w:r>
            </w:ins>
            <w:ins w:id="695" w:author="Huawei" w:date="2021-08-05T13:07:00Z">
              <w:r>
                <w:rPr>
                  <w:lang w:eastAsia="ja-JP"/>
                </w:rPr>
                <w:t>subscription</w:t>
              </w:r>
            </w:ins>
            <w:ins w:id="696" w:author="Huawei" w:date="2021-08-05T12:29:00Z">
              <w:r>
                <w:rPr>
                  <w:lang w:eastAsia="ja-JP"/>
                </w:rPr>
                <w:t xml:space="preserve"> information is provided in the response body.</w:t>
              </w:r>
            </w:ins>
          </w:p>
          <w:p w:rsidR="00AA26BD" w:rsidRPr="00A54937" w:rsidRDefault="00AA26BD" w:rsidP="000904F3">
            <w:pPr>
              <w:pStyle w:val="TAL"/>
              <w:rPr>
                <w:ins w:id="697" w:author="Huawei" w:date="2021-08-05T12:29:00Z"/>
                <w:lang w:eastAsia="ja-JP"/>
              </w:rPr>
            </w:pPr>
            <w:ins w:id="698" w:author="Huawei" w:date="2021-08-05T12:29:00Z">
              <w:r>
                <w:rPr>
                  <w:lang w:eastAsia="ja-JP"/>
                </w:rPr>
                <w:t>The URI of the created resource shall be returned in the "Location" HTTP header.</w:t>
              </w:r>
            </w:ins>
          </w:p>
        </w:tc>
      </w:tr>
      <w:tr w:rsidR="00AA26BD" w:rsidRPr="00A54937" w:rsidTr="00AA26BD">
        <w:trPr>
          <w:jc w:val="center"/>
          <w:ins w:id="699" w:author="Huawei" w:date="2021-08-23T21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6BD" w:rsidRDefault="00AA26BD" w:rsidP="00AA26BD">
            <w:pPr>
              <w:pStyle w:val="TAN"/>
              <w:rPr>
                <w:ins w:id="700" w:author="Huawei" w:date="2021-08-23T21:49:00Z"/>
                <w:lang w:eastAsia="ja-JP"/>
              </w:rPr>
            </w:pPr>
            <w:ins w:id="701" w:author="Huawei" w:date="2021-08-23T21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</w:t>
              </w:r>
              <w:proofErr w:type="spellStart"/>
              <w:r w:rsidRPr="0016361A">
                <w:rPr>
                  <w:noProof/>
                </w:rPr>
                <w:t>ma</w:t>
              </w:r>
              <w:r w:rsidRPr="00AA26BD">
                <w:t>nadatory</w:t>
              </w:r>
              <w:proofErr w:type="spellEnd"/>
              <w:r w:rsidRPr="00AA26BD">
                <w:t xml:space="preserve"> HTT</w:t>
              </w:r>
              <w:r>
                <w:t>P error status code for the</w:t>
              </w:r>
              <w:r w:rsidRPr="0016361A">
                <w:t xml:space="preserve"> </w:t>
              </w:r>
              <w:r>
                <w:t>POST</w:t>
              </w:r>
              <w:r w:rsidRPr="0016361A">
                <w:t xml:space="preserve"> method listed in </w:t>
              </w:r>
              <w:r w:rsidRPr="0001502C">
                <w:t>Table</w:t>
              </w:r>
              <w:r w:rsidRPr="002212A6">
                <w:t> </w:t>
              </w:r>
              <w:r w:rsidRPr="0001502C">
                <w:t>5.2.6-1 of 3GPP TS 29.122 [</w:t>
              </w:r>
              <w:r>
                <w:t>6</w:t>
              </w:r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3F67CB" w:rsidRDefault="007A6539" w:rsidP="007A6539">
      <w:pPr>
        <w:rPr>
          <w:ins w:id="702" w:author="Huawei" w:date="2021-08-05T12:29:00Z"/>
        </w:rPr>
      </w:pPr>
    </w:p>
    <w:p w:rsidR="007A6539" w:rsidRPr="00A04126" w:rsidRDefault="007A6539" w:rsidP="007A6539">
      <w:pPr>
        <w:pStyle w:val="TH"/>
        <w:rPr>
          <w:ins w:id="703" w:author="Huawei" w:date="2021-08-05T12:29:00Z"/>
          <w:rFonts w:cs="Arial"/>
        </w:rPr>
      </w:pPr>
      <w:ins w:id="704" w:author="Huawei" w:date="2021-08-05T12:29:00Z">
        <w:r>
          <w:t>Table 8.</w:t>
        </w:r>
      </w:ins>
      <w:ins w:id="705" w:author="Huawei" w:date="2021-08-05T12:30:00Z">
        <w:r w:rsidR="000904F3">
          <w:t>w</w:t>
        </w:r>
      </w:ins>
      <w:ins w:id="706" w:author="Huawei" w:date="2021-08-05T12:29:00Z">
        <w:r>
          <w:t>.2.2.3.1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707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08" w:author="Huawei" w:date="2021-08-05T12:29:00Z"/>
              </w:rPr>
            </w:pPr>
            <w:ins w:id="709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0" w:author="Huawei" w:date="2021-08-05T12:29:00Z"/>
              </w:rPr>
            </w:pPr>
            <w:ins w:id="711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2" w:author="Huawei" w:date="2021-08-05T12:29:00Z"/>
              </w:rPr>
            </w:pPr>
            <w:ins w:id="713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4" w:author="Huawei" w:date="2021-08-05T12:29:00Z"/>
              </w:rPr>
            </w:pPr>
            <w:ins w:id="715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716" w:author="Huawei" w:date="2021-08-05T12:29:00Z"/>
              </w:rPr>
            </w:pPr>
            <w:ins w:id="717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718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719" w:author="Huawei" w:date="2021-08-05T12:29:00Z"/>
                <w:lang w:eastAsia="ja-JP"/>
              </w:rPr>
            </w:pPr>
            <w:ins w:id="720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21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722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23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724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725" w:author="Huawei" w:date="2021-08-05T12:29:00Z"/>
        </w:rPr>
      </w:pPr>
    </w:p>
    <w:p w:rsidR="007A6539" w:rsidRPr="00A04126" w:rsidRDefault="007A6539" w:rsidP="007A6539">
      <w:pPr>
        <w:pStyle w:val="TH"/>
        <w:rPr>
          <w:ins w:id="726" w:author="Huawei" w:date="2021-08-05T12:29:00Z"/>
          <w:rFonts w:cs="Arial"/>
        </w:rPr>
      </w:pPr>
      <w:ins w:id="727" w:author="Huawei" w:date="2021-08-05T12:29:00Z">
        <w:r w:rsidRPr="00A04126">
          <w:t xml:space="preserve">Table </w:t>
        </w:r>
        <w:r>
          <w:t>8.</w:t>
        </w:r>
      </w:ins>
      <w:ins w:id="728" w:author="Huawei" w:date="2021-08-05T12:30:00Z">
        <w:r w:rsidR="000904F3">
          <w:t>w</w:t>
        </w:r>
      </w:ins>
      <w:ins w:id="729" w:author="Huawei" w:date="2021-08-05T12:29:00Z">
        <w:r>
          <w:t>.2.2.3.1</w:t>
        </w:r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16361A" w:rsidTr="000904F3">
        <w:trPr>
          <w:jc w:val="center"/>
          <w:ins w:id="730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31" w:author="Huawei" w:date="2021-08-05T12:29:00Z"/>
              </w:rPr>
            </w:pPr>
            <w:ins w:id="732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33" w:author="Huawei" w:date="2021-08-05T12:29:00Z"/>
              </w:rPr>
            </w:pPr>
            <w:ins w:id="734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35" w:author="Huawei" w:date="2021-08-05T12:29:00Z"/>
              </w:rPr>
            </w:pPr>
            <w:ins w:id="736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37" w:author="Huawei" w:date="2021-08-05T12:29:00Z"/>
              </w:rPr>
            </w:pPr>
            <w:ins w:id="738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739" w:author="Huawei" w:date="2021-08-05T12:29:00Z"/>
              </w:rPr>
            </w:pPr>
            <w:ins w:id="740" w:author="Huawei" w:date="2021-08-05T12:29:00Z">
              <w:r w:rsidRPr="0016361A">
                <w:t>Description</w:t>
              </w:r>
            </w:ins>
          </w:p>
        </w:tc>
      </w:tr>
      <w:tr w:rsidR="007A6539" w:rsidRPr="0016361A" w:rsidTr="000904F3">
        <w:trPr>
          <w:jc w:val="center"/>
          <w:ins w:id="741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742" w:author="Huawei" w:date="2021-08-05T12:29:00Z"/>
                <w:lang w:eastAsia="ja-JP"/>
              </w:rPr>
            </w:pPr>
            <w:ins w:id="743" w:author="Huawei" w:date="2021-08-05T12:29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B255DA" w:rsidP="000904F3">
            <w:pPr>
              <w:pStyle w:val="TAL"/>
              <w:rPr>
                <w:ins w:id="744" w:author="Huawei" w:date="2021-08-05T12:29:00Z"/>
              </w:rPr>
            </w:pPr>
            <w:ins w:id="745" w:author="Huawei" w:date="2021-08-05T13:01:00Z">
              <w:r>
                <w:t>s</w:t>
              </w:r>
            </w:ins>
            <w:ins w:id="746" w:author="Huawei" w:date="2021-08-05T12:29:00Z">
              <w:r w:rsidR="007A6539">
                <w:t>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747" w:author="Huawei" w:date="2021-08-05T12:29:00Z"/>
              </w:rPr>
            </w:pPr>
            <w:ins w:id="748" w:author="Huawei" w:date="2021-08-05T12:29:00Z">
              <w:r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49" w:author="Huawei" w:date="2021-08-05T12:29:00Z"/>
              </w:rPr>
            </w:pPr>
            <w:ins w:id="750" w:author="Huawei" w:date="2021-08-05T12:29:00Z">
              <w:r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742AC9">
            <w:pPr>
              <w:pStyle w:val="TAL"/>
              <w:rPr>
                <w:ins w:id="751" w:author="Huawei" w:date="2021-08-05T12:29:00Z"/>
              </w:rPr>
            </w:pPr>
            <w:ins w:id="752" w:author="Huawei" w:date="2021-08-05T12:29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  <w:r w:rsidRPr="00A14E88">
                <w:rPr>
                  <w:lang w:eastAsia="zh-CN"/>
                </w:rPr>
                <w:t>eees-</w:t>
              </w:r>
            </w:ins>
            <w:ins w:id="753" w:author="Huawei" w:date="2021-08-05T13:01:00Z">
              <w:r w:rsidR="00B255DA">
                <w:rPr>
                  <w:lang w:eastAsia="zh-CN"/>
                </w:rPr>
                <w:t>acr</w:t>
              </w:r>
              <w:r w:rsidR="00742AC9">
                <w:rPr>
                  <w:lang w:eastAsia="zh-CN"/>
                </w:rPr>
                <w:t>mgntevent</w:t>
              </w:r>
            </w:ins>
            <w:ins w:id="754" w:author="Huawei" w:date="2021-08-05T12:29:00Z">
              <w:r>
                <w:rPr>
                  <w:lang w:eastAsia="zh-CN"/>
                </w:rPr>
                <w:t>/&lt;apiVersion&gt;/s</w:t>
              </w:r>
            </w:ins>
            <w:ins w:id="755" w:author="Huawei" w:date="2021-08-05T13:01:00Z">
              <w:r w:rsidR="00742AC9">
                <w:rPr>
                  <w:lang w:eastAsia="zh-CN"/>
                </w:rPr>
                <w:t>ubscription</w:t>
              </w:r>
            </w:ins>
            <w:ins w:id="756" w:author="Huawei" w:date="2021-08-05T12:29:00Z">
              <w:r>
                <w:rPr>
                  <w:lang w:eastAsia="zh-CN"/>
                </w:rPr>
                <w:t>s/{s</w:t>
              </w:r>
            </w:ins>
            <w:ins w:id="757" w:author="Huawei" w:date="2021-08-05T13:01:00Z">
              <w:r w:rsidR="00742AC9">
                <w:rPr>
                  <w:lang w:eastAsia="zh-CN"/>
                </w:rPr>
                <w:t>ubscription</w:t>
              </w:r>
            </w:ins>
            <w:ins w:id="758" w:author="Huawei" w:date="2021-08-05T12:29:00Z">
              <w:r>
                <w:rPr>
                  <w:lang w:eastAsia="zh-CN"/>
                </w:rPr>
                <w:t>Id}</w:t>
              </w:r>
            </w:ins>
          </w:p>
        </w:tc>
      </w:tr>
    </w:tbl>
    <w:p w:rsidR="007A6539" w:rsidRPr="00A14E88" w:rsidRDefault="007A6539" w:rsidP="007A6539">
      <w:pPr>
        <w:rPr>
          <w:ins w:id="759" w:author="Huawei" w:date="2021-08-05T12:29:00Z"/>
        </w:rPr>
      </w:pPr>
    </w:p>
    <w:p w:rsidR="007A6539" w:rsidRPr="00A04126" w:rsidRDefault="007A6539" w:rsidP="007A6539">
      <w:pPr>
        <w:pStyle w:val="TH"/>
        <w:rPr>
          <w:ins w:id="760" w:author="Huawei" w:date="2021-08-05T12:29:00Z"/>
        </w:rPr>
      </w:pPr>
      <w:ins w:id="761" w:author="Huawei" w:date="2021-08-05T12:29:00Z">
        <w:r w:rsidRPr="00A04126">
          <w:lastRenderedPageBreak/>
          <w:t xml:space="preserve">Table </w:t>
        </w:r>
        <w:r>
          <w:t>8.</w:t>
        </w:r>
      </w:ins>
      <w:ins w:id="762" w:author="Huawei" w:date="2021-08-05T12:30:00Z">
        <w:r w:rsidR="000904F3">
          <w:t>w</w:t>
        </w:r>
      </w:ins>
      <w:ins w:id="763" w:author="Huawei" w:date="2021-08-05T12:29:00Z">
        <w:r>
          <w:t>.2.2.3.1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764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65" w:author="Huawei" w:date="2021-08-05T12:29:00Z"/>
              </w:rPr>
            </w:pPr>
            <w:ins w:id="766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67" w:author="Huawei" w:date="2021-08-05T12:29:00Z"/>
              </w:rPr>
            </w:pPr>
            <w:ins w:id="768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69" w:author="Huawei" w:date="2021-08-05T12:29:00Z"/>
              </w:rPr>
            </w:pPr>
            <w:ins w:id="770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71" w:author="Huawei" w:date="2021-08-05T12:29:00Z"/>
              </w:rPr>
            </w:pPr>
            <w:ins w:id="772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773" w:author="Huawei" w:date="2021-08-05T12:29:00Z"/>
              </w:rPr>
            </w:pPr>
            <w:ins w:id="774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775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776" w:author="Huawei" w:date="2021-08-05T12:29:00Z"/>
              </w:rPr>
            </w:pPr>
            <w:ins w:id="777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78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779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80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781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782" w:author="Huawei" w:date="2021-08-10T15:14:00Z"/>
        </w:rPr>
      </w:pPr>
    </w:p>
    <w:p w:rsidR="006246C7" w:rsidRDefault="006246C7" w:rsidP="006246C7">
      <w:pPr>
        <w:pStyle w:val="6"/>
        <w:rPr>
          <w:ins w:id="783" w:author="Huawei" w:date="2021-08-10T15:14:00Z"/>
          <w:lang w:eastAsia="zh-CN"/>
        </w:rPr>
      </w:pPr>
      <w:bookmarkStart w:id="784" w:name="_Toc73294479"/>
      <w:proofErr w:type="gramStart"/>
      <w:ins w:id="785" w:author="Huawei" w:date="2021-08-10T15:14:00Z">
        <w:r>
          <w:rPr>
            <w:lang w:eastAsia="zh-CN"/>
          </w:rPr>
          <w:t>8.w.2.2.3.2</w:t>
        </w:r>
        <w:proofErr w:type="gramEnd"/>
        <w:r>
          <w:rPr>
            <w:lang w:eastAsia="zh-CN"/>
          </w:rPr>
          <w:tab/>
          <w:t>GET</w:t>
        </w:r>
        <w:bookmarkEnd w:id="784"/>
      </w:ins>
    </w:p>
    <w:p w:rsidR="006246C7" w:rsidRPr="00EB77BB" w:rsidRDefault="00D4351D" w:rsidP="006246C7">
      <w:pPr>
        <w:rPr>
          <w:ins w:id="786" w:author="Huawei" w:date="2021-08-10T15:14:00Z"/>
          <w:lang w:eastAsia="zh-CN"/>
        </w:rPr>
      </w:pPr>
      <w:ins w:id="787" w:author="Huawei" w:date="2021-08-10T15:14:00Z">
        <w:r>
          <w:rPr>
            <w:lang w:eastAsia="zh-CN"/>
          </w:rPr>
          <w:t xml:space="preserve">This method retrieves </w:t>
        </w:r>
      </w:ins>
      <w:ins w:id="788" w:author="Huawei" w:date="2021-08-10T15:15:00Z">
        <w:r>
          <w:rPr>
            <w:lang w:eastAsia="zh-CN"/>
          </w:rPr>
          <w:t xml:space="preserve">all the ACR Management Events </w:t>
        </w:r>
      </w:ins>
      <w:ins w:id="789" w:author="Huawei" w:date="2021-08-10T15:16:00Z">
        <w:r>
          <w:rPr>
            <w:lang w:eastAsia="zh-CN"/>
          </w:rPr>
          <w:t>S</w:t>
        </w:r>
      </w:ins>
      <w:ins w:id="790" w:author="Huawei" w:date="2021-08-10T15:14:00Z">
        <w:r w:rsidR="006246C7">
          <w:rPr>
            <w:lang w:eastAsia="zh-CN"/>
          </w:rPr>
          <w:t>ubscription</w:t>
        </w:r>
      </w:ins>
      <w:ins w:id="791" w:author="Huawei" w:date="2021-08-10T15:16:00Z">
        <w:r>
          <w:rPr>
            <w:lang w:eastAsia="zh-CN"/>
          </w:rPr>
          <w:t>s</w:t>
        </w:r>
      </w:ins>
      <w:ins w:id="792" w:author="Huawei" w:date="2021-08-10T15:14:00Z">
        <w:r w:rsidR="006246C7">
          <w:rPr>
            <w:lang w:eastAsia="zh-CN"/>
          </w:rPr>
          <w:t xml:space="preserve"> information at EES. This method shall support the URI query pa</w:t>
        </w:r>
        <w:r w:rsidR="004210A2">
          <w:rPr>
            <w:lang w:eastAsia="zh-CN"/>
          </w:rPr>
          <w:t>rameters specified in the table</w:t>
        </w:r>
      </w:ins>
      <w:ins w:id="793" w:author="Huawei" w:date="2021-08-11T12:03:00Z">
        <w:r w:rsidR="004210A2">
          <w:rPr>
            <w:lang w:val="en-US" w:eastAsia="zh-CN"/>
          </w:rPr>
          <w:t> </w:t>
        </w:r>
      </w:ins>
      <w:ins w:id="794" w:author="Huawei" w:date="2021-08-10T15:14:00Z">
        <w:r w:rsidR="006246C7">
          <w:rPr>
            <w:lang w:eastAsia="zh-CN"/>
          </w:rPr>
          <w:t>8.w.2.2.3.2-1.</w:t>
        </w:r>
      </w:ins>
    </w:p>
    <w:p w:rsidR="006246C7" w:rsidRPr="00384E92" w:rsidRDefault="006246C7" w:rsidP="006246C7">
      <w:pPr>
        <w:pStyle w:val="TH"/>
        <w:rPr>
          <w:ins w:id="795" w:author="Huawei" w:date="2021-08-10T15:14:00Z"/>
          <w:rFonts w:cs="Arial"/>
        </w:rPr>
      </w:pPr>
      <w:ins w:id="796" w:author="Huawei" w:date="2021-08-10T15:14:00Z">
        <w:r>
          <w:t>Table 8.</w:t>
        </w:r>
      </w:ins>
      <w:ins w:id="797" w:author="Huawei" w:date="2021-08-10T15:16:00Z">
        <w:r w:rsidR="00D4351D">
          <w:t>w</w:t>
        </w:r>
      </w:ins>
      <w:ins w:id="798" w:author="Huawei" w:date="2021-08-10T15:14:00Z">
        <w:r>
          <w:t>.2.</w:t>
        </w:r>
      </w:ins>
      <w:ins w:id="799" w:author="Huawei" w:date="2021-08-10T15:16:00Z">
        <w:r w:rsidR="00D4351D">
          <w:t>2</w:t>
        </w:r>
      </w:ins>
      <w:ins w:id="800" w:author="Huawei" w:date="2021-08-10T15:14:00Z">
        <w:r>
          <w:t>.3.</w:t>
        </w:r>
      </w:ins>
      <w:ins w:id="801" w:author="Huawei" w:date="2021-08-10T15:16:00Z">
        <w:r w:rsidR="00D4351D">
          <w:t>2</w:t>
        </w:r>
      </w:ins>
      <w:ins w:id="802" w:author="Huawei" w:date="2021-08-10T15:14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246C7" w:rsidRPr="00A54937" w:rsidTr="00E36870">
        <w:trPr>
          <w:jc w:val="center"/>
          <w:ins w:id="803" w:author="Huawei" w:date="2021-08-10T15:1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04" w:author="Huawei" w:date="2021-08-10T15:14:00Z"/>
              </w:rPr>
            </w:pPr>
            <w:ins w:id="805" w:author="Huawei" w:date="2021-08-10T15:14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06" w:author="Huawei" w:date="2021-08-10T15:14:00Z"/>
              </w:rPr>
            </w:pPr>
            <w:ins w:id="807" w:author="Huawei" w:date="2021-08-10T15:14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08" w:author="Huawei" w:date="2021-08-10T15:14:00Z"/>
              </w:rPr>
            </w:pPr>
            <w:ins w:id="809" w:author="Huawei" w:date="2021-08-10T15:14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10" w:author="Huawei" w:date="2021-08-10T15:14:00Z"/>
              </w:rPr>
            </w:pPr>
            <w:ins w:id="811" w:author="Huawei" w:date="2021-08-10T15:14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A54937" w:rsidRDefault="006246C7" w:rsidP="00E36870">
            <w:pPr>
              <w:pStyle w:val="TAH"/>
              <w:rPr>
                <w:ins w:id="812" w:author="Huawei" w:date="2021-08-10T15:14:00Z"/>
              </w:rPr>
            </w:pPr>
            <w:ins w:id="813" w:author="Huawei" w:date="2021-08-10T15:14:00Z">
              <w:r w:rsidRPr="00A54937">
                <w:t>Description</w:t>
              </w:r>
            </w:ins>
          </w:p>
        </w:tc>
      </w:tr>
      <w:tr w:rsidR="00742EE6" w:rsidRPr="00A54937" w:rsidTr="00E36870">
        <w:trPr>
          <w:jc w:val="center"/>
          <w:ins w:id="814" w:author="Huawei" w:date="2021-08-10T15:1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42EE6" w:rsidRDefault="00742EE6" w:rsidP="00742EE6">
            <w:pPr>
              <w:pStyle w:val="TAL"/>
              <w:rPr>
                <w:ins w:id="815" w:author="Huawei" w:date="2021-08-10T15:14:00Z"/>
              </w:rPr>
            </w:pPr>
            <w:ins w:id="816" w:author="Huawei" w:date="2021-08-11T09:38:00Z">
              <w:r>
                <w:rPr>
                  <w:noProof/>
                </w:rPr>
                <w:t>supp-feat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L"/>
              <w:rPr>
                <w:ins w:id="817" w:author="Huawei" w:date="2021-08-10T15:14:00Z"/>
              </w:rPr>
            </w:pPr>
            <w:proofErr w:type="spellStart"/>
            <w:ins w:id="818" w:author="Huawei" w:date="2021-08-11T09:38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C"/>
              <w:rPr>
                <w:ins w:id="819" w:author="Huawei" w:date="2021-08-10T15:14:00Z"/>
              </w:rPr>
            </w:pPr>
            <w:ins w:id="820" w:author="Huawei" w:date="2021-08-11T09:3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L"/>
              <w:rPr>
                <w:ins w:id="821" w:author="Huawei" w:date="2021-08-10T15:14:00Z"/>
              </w:rPr>
            </w:pPr>
            <w:ins w:id="822" w:author="Huawei" w:date="2021-08-11T09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42EE6" w:rsidRPr="000C4B53" w:rsidRDefault="00742EE6" w:rsidP="00742EE6">
            <w:pPr>
              <w:pStyle w:val="TAL"/>
              <w:rPr>
                <w:ins w:id="823" w:author="Huawei" w:date="2021-08-10T15:14:00Z"/>
              </w:rPr>
            </w:pPr>
            <w:ins w:id="824" w:author="Huawei" w:date="2021-08-11T09:3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he features supported by the EAS.</w:t>
              </w:r>
            </w:ins>
          </w:p>
        </w:tc>
      </w:tr>
    </w:tbl>
    <w:p w:rsidR="006246C7" w:rsidRDefault="006246C7" w:rsidP="00742EE6">
      <w:pPr>
        <w:rPr>
          <w:ins w:id="825" w:author="Huawei" w:date="2021-08-10T15:14:00Z"/>
        </w:rPr>
      </w:pPr>
    </w:p>
    <w:p w:rsidR="006246C7" w:rsidRPr="00384E92" w:rsidRDefault="006246C7" w:rsidP="006246C7">
      <w:pPr>
        <w:rPr>
          <w:ins w:id="826" w:author="Huawei" w:date="2021-08-10T15:14:00Z"/>
        </w:rPr>
      </w:pPr>
      <w:ins w:id="827" w:author="Huawei" w:date="2021-08-10T15:14:00Z">
        <w:r>
          <w:t>This method shall support the request data structures specified in table 8.</w:t>
        </w:r>
      </w:ins>
      <w:ins w:id="828" w:author="Huawei" w:date="2021-08-10T15:16:00Z">
        <w:r w:rsidR="00D4351D">
          <w:t>w</w:t>
        </w:r>
      </w:ins>
      <w:ins w:id="829" w:author="Huawei" w:date="2021-08-10T15:14:00Z">
        <w:r>
          <w:t>.2.</w:t>
        </w:r>
      </w:ins>
      <w:ins w:id="830" w:author="Huawei" w:date="2021-08-10T15:16:00Z">
        <w:r w:rsidR="00D4351D">
          <w:t>2</w:t>
        </w:r>
      </w:ins>
      <w:ins w:id="831" w:author="Huawei" w:date="2021-08-10T15:14:00Z">
        <w:r>
          <w:t>.3.</w:t>
        </w:r>
      </w:ins>
      <w:ins w:id="832" w:author="Huawei" w:date="2021-08-10T15:16:00Z">
        <w:r w:rsidR="00D4351D">
          <w:t>2</w:t>
        </w:r>
      </w:ins>
      <w:ins w:id="833" w:author="Huawei" w:date="2021-08-10T15:14:00Z">
        <w:r>
          <w:t>-2 and the response data structures and response codes specified in table 8.</w:t>
        </w:r>
      </w:ins>
      <w:ins w:id="834" w:author="Huawei" w:date="2021-08-10T15:17:00Z">
        <w:r w:rsidR="00D4351D">
          <w:t>w</w:t>
        </w:r>
      </w:ins>
      <w:ins w:id="835" w:author="Huawei" w:date="2021-08-10T15:14:00Z">
        <w:r>
          <w:t>.2.</w:t>
        </w:r>
      </w:ins>
      <w:ins w:id="836" w:author="Huawei" w:date="2021-08-10T15:17:00Z">
        <w:r w:rsidR="00D4351D">
          <w:t>2</w:t>
        </w:r>
      </w:ins>
      <w:ins w:id="837" w:author="Huawei" w:date="2021-08-10T15:14:00Z">
        <w:r>
          <w:t>.3.</w:t>
        </w:r>
      </w:ins>
      <w:ins w:id="838" w:author="Huawei" w:date="2021-08-10T15:17:00Z">
        <w:r w:rsidR="00D4351D">
          <w:t>2</w:t>
        </w:r>
      </w:ins>
      <w:ins w:id="839" w:author="Huawei" w:date="2021-08-10T15:14:00Z">
        <w:r>
          <w:t>-3.</w:t>
        </w:r>
      </w:ins>
    </w:p>
    <w:p w:rsidR="006246C7" w:rsidRPr="001769FF" w:rsidRDefault="006246C7" w:rsidP="006246C7">
      <w:pPr>
        <w:pStyle w:val="TH"/>
        <w:rPr>
          <w:ins w:id="840" w:author="Huawei" w:date="2021-08-10T15:14:00Z"/>
        </w:rPr>
      </w:pPr>
      <w:ins w:id="841" w:author="Huawei" w:date="2021-08-10T15:14:00Z">
        <w:r>
          <w:t>Table 8.</w:t>
        </w:r>
      </w:ins>
      <w:ins w:id="842" w:author="Huawei" w:date="2021-08-10T15:17:00Z">
        <w:r w:rsidR="00D4351D">
          <w:t>w</w:t>
        </w:r>
      </w:ins>
      <w:ins w:id="843" w:author="Huawei" w:date="2021-08-10T15:14:00Z">
        <w:r>
          <w:t>.2.</w:t>
        </w:r>
      </w:ins>
      <w:ins w:id="844" w:author="Huawei" w:date="2021-08-10T15:17:00Z">
        <w:r w:rsidR="00D4351D">
          <w:t>2</w:t>
        </w:r>
      </w:ins>
      <w:ins w:id="845" w:author="Huawei" w:date="2021-08-10T15:14:00Z">
        <w:r>
          <w:t>.3.</w:t>
        </w:r>
      </w:ins>
      <w:ins w:id="846" w:author="Huawei" w:date="2021-08-10T15:17:00Z">
        <w:r w:rsidR="00D4351D">
          <w:t>2</w:t>
        </w:r>
      </w:ins>
      <w:ins w:id="847" w:author="Huawei" w:date="2021-08-10T15:14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246C7" w:rsidRPr="00A54937" w:rsidTr="00E36870">
        <w:trPr>
          <w:jc w:val="center"/>
          <w:ins w:id="848" w:author="Huawei" w:date="2021-08-10T15:14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49" w:author="Huawei" w:date="2021-08-10T15:14:00Z"/>
              </w:rPr>
            </w:pPr>
            <w:ins w:id="850" w:author="Huawei" w:date="2021-08-10T15:14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51" w:author="Huawei" w:date="2021-08-10T15:14:00Z"/>
              </w:rPr>
            </w:pPr>
            <w:ins w:id="852" w:author="Huawei" w:date="2021-08-10T15:14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53" w:author="Huawei" w:date="2021-08-10T15:14:00Z"/>
              </w:rPr>
            </w:pPr>
            <w:ins w:id="854" w:author="Huawei" w:date="2021-08-10T15:14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A54937" w:rsidRDefault="006246C7" w:rsidP="00E36870">
            <w:pPr>
              <w:pStyle w:val="TAH"/>
              <w:rPr>
                <w:ins w:id="855" w:author="Huawei" w:date="2021-08-10T15:14:00Z"/>
              </w:rPr>
            </w:pPr>
            <w:ins w:id="856" w:author="Huawei" w:date="2021-08-10T15:14:00Z">
              <w:r w:rsidRPr="00A54937">
                <w:t>Description</w:t>
              </w:r>
            </w:ins>
          </w:p>
        </w:tc>
      </w:tr>
      <w:tr w:rsidR="006246C7" w:rsidRPr="00A54937" w:rsidTr="00E36870">
        <w:trPr>
          <w:jc w:val="center"/>
          <w:ins w:id="857" w:author="Huawei" w:date="2021-08-10T15:14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A54937" w:rsidRDefault="006246C7" w:rsidP="00E36870">
            <w:pPr>
              <w:pStyle w:val="TAL"/>
              <w:rPr>
                <w:ins w:id="858" w:author="Huawei" w:date="2021-08-10T15:14:00Z"/>
              </w:rPr>
            </w:pPr>
            <w:ins w:id="859" w:author="Huawei" w:date="2021-08-10T15:14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C"/>
              <w:rPr>
                <w:ins w:id="860" w:author="Huawei" w:date="2021-08-10T15:1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61" w:author="Huawei" w:date="2021-08-10T15:14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A54937" w:rsidRDefault="006246C7" w:rsidP="00E36870">
            <w:pPr>
              <w:pStyle w:val="TAL"/>
              <w:rPr>
                <w:ins w:id="862" w:author="Huawei" w:date="2021-08-10T15:14:00Z"/>
              </w:rPr>
            </w:pPr>
          </w:p>
        </w:tc>
      </w:tr>
    </w:tbl>
    <w:p w:rsidR="006246C7" w:rsidRDefault="006246C7" w:rsidP="006246C7">
      <w:pPr>
        <w:rPr>
          <w:ins w:id="863" w:author="Huawei" w:date="2021-08-10T15:14:00Z"/>
        </w:rPr>
      </w:pPr>
    </w:p>
    <w:p w:rsidR="006246C7" w:rsidRPr="001769FF" w:rsidRDefault="006246C7" w:rsidP="006246C7">
      <w:pPr>
        <w:pStyle w:val="TH"/>
        <w:rPr>
          <w:ins w:id="864" w:author="Huawei" w:date="2021-08-10T15:14:00Z"/>
        </w:rPr>
      </w:pPr>
      <w:ins w:id="865" w:author="Huawei" w:date="2021-08-10T15:14:00Z">
        <w:r>
          <w:t>Table 8.</w:t>
        </w:r>
      </w:ins>
      <w:ins w:id="866" w:author="Huawei" w:date="2021-08-10T15:17:00Z">
        <w:r w:rsidR="00D4351D">
          <w:t>w.2.2.3.2</w:t>
        </w:r>
      </w:ins>
      <w:ins w:id="867" w:author="Huawei" w:date="2021-08-10T15:14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246C7" w:rsidRPr="00A54937" w:rsidTr="00E36870">
        <w:trPr>
          <w:jc w:val="center"/>
          <w:ins w:id="868" w:author="Huawei" w:date="2021-08-10T15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69" w:author="Huawei" w:date="2021-08-10T15:14:00Z"/>
              </w:rPr>
            </w:pPr>
            <w:ins w:id="870" w:author="Huawei" w:date="2021-08-10T15:14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71" w:author="Huawei" w:date="2021-08-10T15:14:00Z"/>
              </w:rPr>
            </w:pPr>
            <w:ins w:id="872" w:author="Huawei" w:date="2021-08-10T15:14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73" w:author="Huawei" w:date="2021-08-10T15:14:00Z"/>
              </w:rPr>
            </w:pPr>
            <w:ins w:id="874" w:author="Huawei" w:date="2021-08-10T15:14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75" w:author="Huawei" w:date="2021-08-10T15:14:00Z"/>
              </w:rPr>
            </w:pPr>
            <w:ins w:id="876" w:author="Huawei" w:date="2021-08-10T15:14:00Z">
              <w:r w:rsidRPr="00A54937">
                <w:t>Response</w:t>
              </w:r>
            </w:ins>
          </w:p>
          <w:p w:rsidR="006246C7" w:rsidRPr="00A54937" w:rsidRDefault="006246C7" w:rsidP="00E36870">
            <w:pPr>
              <w:pStyle w:val="TAH"/>
              <w:rPr>
                <w:ins w:id="877" w:author="Huawei" w:date="2021-08-10T15:14:00Z"/>
              </w:rPr>
            </w:pPr>
            <w:ins w:id="878" w:author="Huawei" w:date="2021-08-10T15:14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79" w:author="Huawei" w:date="2021-08-10T15:14:00Z"/>
              </w:rPr>
            </w:pPr>
            <w:ins w:id="880" w:author="Huawei" w:date="2021-08-10T15:14:00Z">
              <w:r w:rsidRPr="00A54937">
                <w:t>Description</w:t>
              </w:r>
            </w:ins>
          </w:p>
        </w:tc>
      </w:tr>
      <w:tr w:rsidR="006246C7" w:rsidRPr="00A54937" w:rsidTr="00E36870">
        <w:trPr>
          <w:jc w:val="center"/>
          <w:ins w:id="881" w:author="Huawei" w:date="2021-08-10T15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A54937" w:rsidRDefault="00A12699" w:rsidP="00E36870">
            <w:pPr>
              <w:pStyle w:val="TAL"/>
              <w:rPr>
                <w:ins w:id="882" w:author="Huawei" w:date="2021-08-10T15:14:00Z"/>
              </w:rPr>
            </w:pPr>
            <w:ins w:id="883" w:author="Huawei" w:date="2021-08-10T15:18:00Z">
              <w:r>
                <w:rPr>
                  <w:lang w:eastAsia="ja-JP"/>
                </w:rPr>
                <w:t>array(</w:t>
              </w:r>
              <w:proofErr w:type="spellStart"/>
              <w:r>
                <w:rPr>
                  <w:lang w:eastAsia="ja-JP"/>
                </w:rPr>
                <w:t>AcrMgntEventsSubscription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C"/>
              <w:rPr>
                <w:ins w:id="884" w:author="Huawei" w:date="2021-08-10T15:14:00Z"/>
              </w:rPr>
            </w:pPr>
            <w:ins w:id="885" w:author="Huawei" w:date="2021-08-10T15:14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86" w:author="Huawei" w:date="2021-08-10T15:14:00Z"/>
              </w:rPr>
            </w:pPr>
            <w:ins w:id="887" w:author="Huawei" w:date="2021-08-10T15:14:00Z">
              <w:r>
                <w:t>1</w:t>
              </w:r>
            </w:ins>
            <w:ins w:id="888" w:author="Huawei" w:date="2021-08-10T15:18:00Z">
              <w:r w:rsidR="00A12699"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89" w:author="Huawei" w:date="2021-08-10T15:14:00Z"/>
              </w:rPr>
            </w:pPr>
            <w:ins w:id="890" w:author="Huawei" w:date="2021-08-10T15:14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A54937" w:rsidRDefault="001007F6" w:rsidP="001007F6">
            <w:pPr>
              <w:pStyle w:val="TAL"/>
              <w:rPr>
                <w:ins w:id="891" w:author="Huawei" w:date="2021-08-10T15:14:00Z"/>
              </w:rPr>
            </w:pPr>
            <w:ins w:id="892" w:author="Huawei" w:date="2021-08-10T15:19:00Z">
              <w:r>
                <w:t>All t</w:t>
              </w:r>
            </w:ins>
            <w:ins w:id="893" w:author="Huawei" w:date="2021-08-10T15:14:00Z">
              <w:r w:rsidR="006246C7">
                <w:t xml:space="preserve">he </w:t>
              </w:r>
            </w:ins>
            <w:ins w:id="894" w:author="Huawei" w:date="2021-08-10T15:19:00Z">
              <w:r>
                <w:t>ACR Management Events S</w:t>
              </w:r>
            </w:ins>
            <w:ins w:id="895" w:author="Huawei" w:date="2021-08-10T15:14:00Z">
              <w:r w:rsidR="006246C7">
                <w:t>ubscription</w:t>
              </w:r>
            </w:ins>
            <w:ins w:id="896" w:author="Huawei" w:date="2021-08-10T15:19:00Z">
              <w:r>
                <w:t>s</w:t>
              </w:r>
            </w:ins>
            <w:ins w:id="897" w:author="Huawei" w:date="2021-08-10T15:14:00Z">
              <w:r w:rsidR="006246C7">
                <w:t xml:space="preserve"> information is returned by the EES.</w:t>
              </w:r>
            </w:ins>
          </w:p>
        </w:tc>
      </w:tr>
      <w:tr w:rsidR="00671608" w:rsidRPr="00A54937" w:rsidTr="00E36870">
        <w:trPr>
          <w:jc w:val="center"/>
          <w:ins w:id="898" w:author="Huawei" w:date="2021-08-11T0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899" w:author="Huawei" w:date="2021-08-11T08:41:00Z"/>
                <w:lang w:eastAsia="ja-JP"/>
              </w:rPr>
            </w:pPr>
            <w:ins w:id="900" w:author="Huawei" w:date="2021-08-11T08:4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Pr="0016361A" w:rsidRDefault="00671608" w:rsidP="00671608">
            <w:pPr>
              <w:pStyle w:val="TAC"/>
              <w:rPr>
                <w:ins w:id="901" w:author="Huawei" w:date="2021-08-11T08:4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902" w:author="Huawei" w:date="2021-08-11T08:4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903" w:author="Huawei" w:date="2021-08-11T08:41:00Z"/>
              </w:rPr>
            </w:pPr>
            <w:ins w:id="904" w:author="Huawei" w:date="2021-08-11T08:42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905" w:author="Huawei" w:date="2021-08-11T08:42:00Z"/>
              </w:rPr>
            </w:pPr>
            <w:ins w:id="906" w:author="Huawei" w:date="2021-08-11T08:42:00Z">
              <w:r>
                <w:t>Temporary redirection, during subscription retrieval. The response shall include a Location header field containing an alternative URI of the resource located in an alternative EES.</w:t>
              </w:r>
            </w:ins>
          </w:p>
          <w:p w:rsidR="00671608" w:rsidRDefault="00671608" w:rsidP="00671608">
            <w:pPr>
              <w:pStyle w:val="TAL"/>
              <w:rPr>
                <w:ins w:id="907" w:author="Huawei" w:date="2021-08-11T08:41:00Z"/>
              </w:rPr>
            </w:pPr>
            <w:ins w:id="908" w:author="Huawei" w:date="2021-08-11T08:42:00Z">
              <w:r>
                <w:t>Redirection handling is described in clause 5.2.10 of 3GPP TS 29.122 [6].</w:t>
              </w:r>
            </w:ins>
          </w:p>
        </w:tc>
      </w:tr>
      <w:tr w:rsidR="00671608" w:rsidRPr="00A54937" w:rsidTr="00E36870">
        <w:trPr>
          <w:jc w:val="center"/>
          <w:ins w:id="909" w:author="Huawei" w:date="2021-08-11T0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910" w:author="Huawei" w:date="2021-08-11T08:41:00Z"/>
                <w:lang w:eastAsia="ja-JP"/>
              </w:rPr>
            </w:pPr>
            <w:ins w:id="911" w:author="Huawei" w:date="2021-08-11T08:4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Pr="0016361A" w:rsidRDefault="00671608" w:rsidP="00671608">
            <w:pPr>
              <w:pStyle w:val="TAC"/>
              <w:rPr>
                <w:ins w:id="912" w:author="Huawei" w:date="2021-08-11T08:4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913" w:author="Huawei" w:date="2021-08-11T08:4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914" w:author="Huawei" w:date="2021-08-11T08:41:00Z"/>
              </w:rPr>
            </w:pPr>
            <w:ins w:id="915" w:author="Huawei" w:date="2021-08-11T08:42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916" w:author="Huawei" w:date="2021-08-11T08:42:00Z"/>
              </w:rPr>
            </w:pPr>
            <w:ins w:id="917" w:author="Huawei" w:date="2021-08-11T08:42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  <w:r w:rsidR="005E6DB2">
                <w:t>EE</w:t>
              </w:r>
            </w:ins>
            <w:ins w:id="918" w:author="Huawei" w:date="2021-08-11T08:43:00Z">
              <w:r w:rsidR="005E6DB2">
                <w:t>S</w:t>
              </w:r>
            </w:ins>
            <w:ins w:id="919" w:author="Huawei" w:date="2021-08-11T08:42:00Z">
              <w:r>
                <w:t>.</w:t>
              </w:r>
            </w:ins>
          </w:p>
          <w:p w:rsidR="00671608" w:rsidRDefault="00671608" w:rsidP="00671608">
            <w:pPr>
              <w:pStyle w:val="TAL"/>
              <w:rPr>
                <w:ins w:id="920" w:author="Huawei" w:date="2021-08-11T08:41:00Z"/>
              </w:rPr>
            </w:pPr>
            <w:ins w:id="921" w:author="Huawei" w:date="2021-08-11T08:42:00Z">
              <w:r>
                <w:t>Redirection handling is described in clause 5.2.10 of 3GPP TS 29.122 [6].</w:t>
              </w:r>
            </w:ins>
          </w:p>
        </w:tc>
      </w:tr>
      <w:tr w:rsidR="006246C7" w:rsidRPr="00A54937" w:rsidTr="00E36870">
        <w:trPr>
          <w:jc w:val="center"/>
          <w:ins w:id="922" w:author="Huawei" w:date="2021-08-10T15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N"/>
              <w:rPr>
                <w:ins w:id="923" w:author="Huawei" w:date="2021-08-10T15:14:00Z"/>
              </w:rPr>
            </w:pPr>
            <w:ins w:id="924" w:author="Huawei" w:date="2021-08-10T15:1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925" w:author="Huawei" w:date="2021-08-11T09:20:00Z">
              <w:r w:rsidR="00E5773F">
                <w:t> </w:t>
              </w:r>
            </w:ins>
            <w:ins w:id="926" w:author="Huawei" w:date="2021-08-10T15:14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6246C7" w:rsidRDefault="006246C7" w:rsidP="006246C7">
      <w:pPr>
        <w:rPr>
          <w:ins w:id="927" w:author="Huawei" w:date="2021-08-10T15:14:00Z"/>
        </w:rPr>
      </w:pPr>
    </w:p>
    <w:p w:rsidR="006246C7" w:rsidRPr="00A04126" w:rsidRDefault="006246C7" w:rsidP="006246C7">
      <w:pPr>
        <w:pStyle w:val="TH"/>
        <w:rPr>
          <w:ins w:id="928" w:author="Huawei" w:date="2021-08-10T15:14:00Z"/>
          <w:rFonts w:cs="Arial"/>
        </w:rPr>
      </w:pPr>
      <w:ins w:id="929" w:author="Huawei" w:date="2021-08-10T15:14:00Z">
        <w:r>
          <w:t>Table 8.</w:t>
        </w:r>
      </w:ins>
      <w:ins w:id="930" w:author="Huawei" w:date="2021-08-10T15:18:00Z">
        <w:r w:rsidR="00D4351D">
          <w:t>w</w:t>
        </w:r>
      </w:ins>
      <w:ins w:id="931" w:author="Huawei" w:date="2021-08-10T15:14:00Z">
        <w:r>
          <w:t>.2.</w:t>
        </w:r>
      </w:ins>
      <w:ins w:id="932" w:author="Huawei" w:date="2021-08-10T15:18:00Z">
        <w:r w:rsidR="00D4351D">
          <w:t>2</w:t>
        </w:r>
      </w:ins>
      <w:ins w:id="933" w:author="Huawei" w:date="2021-08-10T15:14:00Z">
        <w:r>
          <w:t>.3.</w:t>
        </w:r>
      </w:ins>
      <w:ins w:id="934" w:author="Huawei" w:date="2021-08-10T15:18:00Z">
        <w:r w:rsidR="00D4351D">
          <w:t>2</w:t>
        </w:r>
      </w:ins>
      <w:ins w:id="935" w:author="Huawei" w:date="2021-08-10T15:14:00Z"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246C7" w:rsidRPr="00B54FF5" w:rsidTr="00E36870">
        <w:trPr>
          <w:jc w:val="center"/>
          <w:ins w:id="936" w:author="Huawei" w:date="2021-08-10T15:1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37" w:author="Huawei" w:date="2021-08-10T15:14:00Z"/>
              </w:rPr>
            </w:pPr>
            <w:ins w:id="938" w:author="Huawei" w:date="2021-08-10T15:14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39" w:author="Huawei" w:date="2021-08-10T15:14:00Z"/>
              </w:rPr>
            </w:pPr>
            <w:ins w:id="940" w:author="Huawei" w:date="2021-08-10T15:1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41" w:author="Huawei" w:date="2021-08-10T15:14:00Z"/>
              </w:rPr>
            </w:pPr>
            <w:ins w:id="942" w:author="Huawei" w:date="2021-08-10T15:14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43" w:author="Huawei" w:date="2021-08-10T15:14:00Z"/>
              </w:rPr>
            </w:pPr>
            <w:ins w:id="944" w:author="Huawei" w:date="2021-08-10T15:14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945" w:author="Huawei" w:date="2021-08-10T15:14:00Z"/>
              </w:rPr>
            </w:pPr>
            <w:ins w:id="946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947" w:author="Huawei" w:date="2021-08-10T15:1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948" w:author="Huawei" w:date="2021-08-10T15:14:00Z"/>
              </w:rPr>
            </w:pPr>
            <w:ins w:id="949" w:author="Huawei" w:date="2021-08-10T15:14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50" w:author="Huawei" w:date="2021-08-10T15:1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951" w:author="Huawei" w:date="2021-08-10T15:1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52" w:author="Huawei" w:date="2021-08-10T15:1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953" w:author="Huawei" w:date="2021-08-10T15:14:00Z"/>
              </w:rPr>
            </w:pPr>
          </w:p>
        </w:tc>
      </w:tr>
    </w:tbl>
    <w:p w:rsidR="006246C7" w:rsidRPr="00A04126" w:rsidRDefault="006246C7" w:rsidP="006246C7">
      <w:pPr>
        <w:rPr>
          <w:ins w:id="954" w:author="Huawei" w:date="2021-08-10T15:14:00Z"/>
        </w:rPr>
      </w:pPr>
    </w:p>
    <w:p w:rsidR="006246C7" w:rsidRPr="00A04126" w:rsidRDefault="006246C7" w:rsidP="006246C7">
      <w:pPr>
        <w:pStyle w:val="TH"/>
        <w:rPr>
          <w:ins w:id="955" w:author="Huawei" w:date="2021-08-10T15:14:00Z"/>
          <w:rFonts w:cs="Arial"/>
        </w:rPr>
      </w:pPr>
      <w:ins w:id="956" w:author="Huawei" w:date="2021-08-10T15:14:00Z">
        <w:r w:rsidRPr="00A04126">
          <w:t xml:space="preserve">Table </w:t>
        </w:r>
        <w:r>
          <w:t>8.</w:t>
        </w:r>
      </w:ins>
      <w:ins w:id="957" w:author="Huawei" w:date="2021-08-10T15:18:00Z">
        <w:r w:rsidR="00D4351D">
          <w:t>w</w:t>
        </w:r>
      </w:ins>
      <w:ins w:id="958" w:author="Huawei" w:date="2021-08-10T15:14:00Z">
        <w:r>
          <w:t>.2.</w:t>
        </w:r>
      </w:ins>
      <w:ins w:id="959" w:author="Huawei" w:date="2021-08-10T15:18:00Z">
        <w:r w:rsidR="00D4351D">
          <w:t>2</w:t>
        </w:r>
      </w:ins>
      <w:ins w:id="960" w:author="Huawei" w:date="2021-08-10T15:14:00Z">
        <w:r>
          <w:t>.3.</w:t>
        </w:r>
      </w:ins>
      <w:ins w:id="961" w:author="Huawei" w:date="2021-08-10T15:18:00Z">
        <w:r w:rsidR="00D4351D">
          <w:t>2</w:t>
        </w:r>
      </w:ins>
      <w:ins w:id="962" w:author="Huawei" w:date="2021-08-10T15:14:00Z"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246C7" w:rsidRPr="00B54FF5" w:rsidTr="00E36870">
        <w:trPr>
          <w:jc w:val="center"/>
          <w:ins w:id="963" w:author="Huawei" w:date="2021-08-10T15:1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64" w:author="Huawei" w:date="2021-08-10T15:14:00Z"/>
              </w:rPr>
            </w:pPr>
            <w:ins w:id="965" w:author="Huawei" w:date="2021-08-10T15:14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66" w:author="Huawei" w:date="2021-08-10T15:14:00Z"/>
              </w:rPr>
            </w:pPr>
            <w:ins w:id="967" w:author="Huawei" w:date="2021-08-10T15:1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68" w:author="Huawei" w:date="2021-08-10T15:14:00Z"/>
              </w:rPr>
            </w:pPr>
            <w:ins w:id="969" w:author="Huawei" w:date="2021-08-10T15:14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70" w:author="Huawei" w:date="2021-08-10T15:14:00Z"/>
              </w:rPr>
            </w:pPr>
            <w:ins w:id="971" w:author="Huawei" w:date="2021-08-10T15:14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972" w:author="Huawei" w:date="2021-08-10T15:14:00Z"/>
              </w:rPr>
            </w:pPr>
            <w:ins w:id="973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974" w:author="Huawei" w:date="2021-08-10T15:1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975" w:author="Huawei" w:date="2021-08-10T15:14:00Z"/>
              </w:rPr>
            </w:pPr>
            <w:ins w:id="976" w:author="Huawei" w:date="2021-08-10T15:14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77" w:author="Huawei" w:date="2021-08-10T15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978" w:author="Huawei" w:date="2021-08-10T15:1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79" w:author="Huawei" w:date="2021-08-10T15:1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980" w:author="Huawei" w:date="2021-08-10T15:14:00Z"/>
              </w:rPr>
            </w:pPr>
          </w:p>
        </w:tc>
      </w:tr>
    </w:tbl>
    <w:p w:rsidR="006246C7" w:rsidRPr="00A04126" w:rsidRDefault="006246C7" w:rsidP="006246C7">
      <w:pPr>
        <w:rPr>
          <w:ins w:id="981" w:author="Huawei" w:date="2021-08-10T15:14:00Z"/>
        </w:rPr>
      </w:pPr>
    </w:p>
    <w:p w:rsidR="006246C7" w:rsidRPr="00A04126" w:rsidRDefault="006246C7" w:rsidP="006246C7">
      <w:pPr>
        <w:pStyle w:val="TH"/>
        <w:rPr>
          <w:ins w:id="982" w:author="Huawei" w:date="2021-08-10T15:14:00Z"/>
        </w:rPr>
      </w:pPr>
      <w:ins w:id="983" w:author="Huawei" w:date="2021-08-10T15:14:00Z">
        <w:r w:rsidRPr="00A04126">
          <w:lastRenderedPageBreak/>
          <w:t xml:space="preserve">Table </w:t>
        </w:r>
        <w:r>
          <w:t>8.</w:t>
        </w:r>
      </w:ins>
      <w:ins w:id="984" w:author="Huawei" w:date="2021-08-10T15:18:00Z">
        <w:r w:rsidR="00D4351D">
          <w:t>w</w:t>
        </w:r>
      </w:ins>
      <w:ins w:id="985" w:author="Huawei" w:date="2021-08-10T15:14:00Z">
        <w:r>
          <w:t>.2.</w:t>
        </w:r>
      </w:ins>
      <w:ins w:id="986" w:author="Huawei" w:date="2021-08-10T15:18:00Z">
        <w:r w:rsidR="00D4351D">
          <w:t>2</w:t>
        </w:r>
      </w:ins>
      <w:ins w:id="987" w:author="Huawei" w:date="2021-08-10T15:14:00Z">
        <w:r>
          <w:t>.3.</w:t>
        </w:r>
      </w:ins>
      <w:ins w:id="988" w:author="Huawei" w:date="2021-08-10T15:18:00Z">
        <w:r w:rsidR="00D4351D">
          <w:t>2</w:t>
        </w:r>
      </w:ins>
      <w:ins w:id="989" w:author="Huawei" w:date="2021-08-10T15:14:00Z"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246C7" w:rsidRPr="00B54FF5" w:rsidTr="00E36870">
        <w:trPr>
          <w:jc w:val="center"/>
          <w:ins w:id="990" w:author="Huawei" w:date="2021-08-10T15:1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91" w:author="Huawei" w:date="2021-08-10T15:14:00Z"/>
              </w:rPr>
            </w:pPr>
            <w:ins w:id="992" w:author="Huawei" w:date="2021-08-10T15:1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93" w:author="Huawei" w:date="2021-08-10T15:14:00Z"/>
              </w:rPr>
            </w:pPr>
            <w:ins w:id="994" w:author="Huawei" w:date="2021-08-10T15:1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95" w:author="Huawei" w:date="2021-08-10T15:14:00Z"/>
              </w:rPr>
            </w:pPr>
            <w:ins w:id="996" w:author="Huawei" w:date="2021-08-10T15:1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97" w:author="Huawei" w:date="2021-08-10T15:14:00Z"/>
              </w:rPr>
            </w:pPr>
            <w:ins w:id="998" w:author="Huawei" w:date="2021-08-10T15:14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999" w:author="Huawei" w:date="2021-08-10T15:14:00Z"/>
              </w:rPr>
            </w:pPr>
            <w:ins w:id="1000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1001" w:author="Huawei" w:date="2021-08-10T15:1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1002" w:author="Huawei" w:date="2021-08-10T15:14:00Z"/>
              </w:rPr>
            </w:pPr>
            <w:ins w:id="1003" w:author="Huawei" w:date="2021-08-10T15:1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1004" w:author="Huawei" w:date="2021-08-10T15:1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1005" w:author="Huawei" w:date="2021-08-10T15:1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1006" w:author="Huawei" w:date="2021-08-10T15:1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1007" w:author="Huawei" w:date="2021-08-10T15:14:00Z"/>
              </w:rPr>
            </w:pPr>
          </w:p>
        </w:tc>
      </w:tr>
    </w:tbl>
    <w:p w:rsidR="006246C7" w:rsidRDefault="006246C7" w:rsidP="007A6539">
      <w:pPr>
        <w:rPr>
          <w:ins w:id="1008" w:author="Huawei" w:date="2021-08-11T08:43:00Z"/>
        </w:rPr>
      </w:pPr>
    </w:p>
    <w:p w:rsidR="00525B2A" w:rsidRDefault="00525B2A" w:rsidP="00525B2A">
      <w:pPr>
        <w:pStyle w:val="TH"/>
        <w:rPr>
          <w:ins w:id="1009" w:author="Huawei" w:date="2021-08-11T08:43:00Z"/>
        </w:rPr>
      </w:pPr>
      <w:ins w:id="1010" w:author="Huawei" w:date="2021-08-11T08:43:00Z">
        <w:r>
          <w:t>Table 8.w.2.2.3.2-7: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5B2A" w:rsidTr="0093020F">
        <w:trPr>
          <w:jc w:val="center"/>
          <w:ins w:id="1011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12" w:author="Huawei" w:date="2021-08-11T08:43:00Z"/>
              </w:rPr>
            </w:pPr>
            <w:ins w:id="1013" w:author="Huawei" w:date="2021-08-11T08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14" w:author="Huawei" w:date="2021-08-11T08:43:00Z"/>
              </w:rPr>
            </w:pPr>
            <w:ins w:id="1015" w:author="Huawei" w:date="2021-08-11T08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16" w:author="Huawei" w:date="2021-08-11T08:43:00Z"/>
              </w:rPr>
            </w:pPr>
            <w:ins w:id="1017" w:author="Huawei" w:date="2021-08-11T08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18" w:author="Huawei" w:date="2021-08-11T08:43:00Z"/>
              </w:rPr>
            </w:pPr>
            <w:ins w:id="1019" w:author="Huawei" w:date="2021-08-11T08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5B2A" w:rsidRDefault="00525B2A" w:rsidP="0093020F">
            <w:pPr>
              <w:pStyle w:val="TAH"/>
              <w:rPr>
                <w:ins w:id="1020" w:author="Huawei" w:date="2021-08-11T08:43:00Z"/>
              </w:rPr>
            </w:pPr>
            <w:ins w:id="1021" w:author="Huawei" w:date="2021-08-11T08:43:00Z">
              <w:r>
                <w:t>Description</w:t>
              </w:r>
            </w:ins>
          </w:p>
        </w:tc>
      </w:tr>
      <w:tr w:rsidR="00525B2A" w:rsidTr="0093020F">
        <w:trPr>
          <w:jc w:val="center"/>
          <w:ins w:id="1022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25B2A" w:rsidRDefault="00525B2A" w:rsidP="0093020F">
            <w:pPr>
              <w:pStyle w:val="TAL"/>
              <w:rPr>
                <w:ins w:id="1023" w:author="Huawei" w:date="2021-08-11T08:43:00Z"/>
              </w:rPr>
            </w:pPr>
            <w:ins w:id="1024" w:author="Huawei" w:date="2021-08-11T08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1025" w:author="Huawei" w:date="2021-08-11T08:43:00Z"/>
              </w:rPr>
            </w:pPr>
            <w:ins w:id="1026" w:author="Huawei" w:date="2021-08-11T08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C"/>
              <w:rPr>
                <w:ins w:id="1027" w:author="Huawei" w:date="2021-08-11T08:43:00Z"/>
              </w:rPr>
            </w:pPr>
            <w:ins w:id="1028" w:author="Huawei" w:date="2021-08-11T08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1029" w:author="Huawei" w:date="2021-08-11T08:43:00Z"/>
              </w:rPr>
            </w:pPr>
            <w:ins w:id="1030" w:author="Huawei" w:date="2021-08-11T08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25B2A" w:rsidRDefault="00525B2A" w:rsidP="000E4064">
            <w:pPr>
              <w:pStyle w:val="TAL"/>
              <w:rPr>
                <w:ins w:id="1031" w:author="Huawei" w:date="2021-08-11T08:43:00Z"/>
              </w:rPr>
            </w:pPr>
            <w:ins w:id="1032" w:author="Huawei" w:date="2021-08-11T08:43:00Z">
              <w:r>
                <w:t xml:space="preserve">An alternative URI of the resource located in an alternative </w:t>
              </w:r>
              <w:r w:rsidR="000E4064">
                <w:t>EES</w:t>
              </w:r>
              <w:r>
                <w:t>.</w:t>
              </w:r>
            </w:ins>
          </w:p>
        </w:tc>
      </w:tr>
    </w:tbl>
    <w:p w:rsidR="00525B2A" w:rsidRDefault="00525B2A" w:rsidP="00525B2A">
      <w:pPr>
        <w:rPr>
          <w:ins w:id="1033" w:author="Huawei" w:date="2021-08-11T08:43:00Z"/>
        </w:rPr>
      </w:pPr>
    </w:p>
    <w:p w:rsidR="00525B2A" w:rsidRDefault="00525B2A" w:rsidP="00525B2A">
      <w:pPr>
        <w:pStyle w:val="TH"/>
        <w:rPr>
          <w:ins w:id="1034" w:author="Huawei" w:date="2021-08-11T08:43:00Z"/>
        </w:rPr>
      </w:pPr>
      <w:ins w:id="1035" w:author="Huawei" w:date="2021-08-11T08:43:00Z">
        <w:r>
          <w:t>Table 8.w.2.2.3.2-8: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5B2A" w:rsidTr="0093020F">
        <w:trPr>
          <w:jc w:val="center"/>
          <w:ins w:id="1036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37" w:author="Huawei" w:date="2021-08-11T08:43:00Z"/>
              </w:rPr>
            </w:pPr>
            <w:ins w:id="1038" w:author="Huawei" w:date="2021-08-11T08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39" w:author="Huawei" w:date="2021-08-11T08:43:00Z"/>
              </w:rPr>
            </w:pPr>
            <w:ins w:id="1040" w:author="Huawei" w:date="2021-08-11T08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41" w:author="Huawei" w:date="2021-08-11T08:43:00Z"/>
              </w:rPr>
            </w:pPr>
            <w:ins w:id="1042" w:author="Huawei" w:date="2021-08-11T08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1043" w:author="Huawei" w:date="2021-08-11T08:43:00Z"/>
              </w:rPr>
            </w:pPr>
            <w:ins w:id="1044" w:author="Huawei" w:date="2021-08-11T08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5B2A" w:rsidRDefault="00525B2A" w:rsidP="0093020F">
            <w:pPr>
              <w:pStyle w:val="TAH"/>
              <w:rPr>
                <w:ins w:id="1045" w:author="Huawei" w:date="2021-08-11T08:43:00Z"/>
              </w:rPr>
            </w:pPr>
            <w:ins w:id="1046" w:author="Huawei" w:date="2021-08-11T08:43:00Z">
              <w:r>
                <w:t>Description</w:t>
              </w:r>
            </w:ins>
          </w:p>
        </w:tc>
      </w:tr>
      <w:tr w:rsidR="00525B2A" w:rsidTr="0093020F">
        <w:trPr>
          <w:jc w:val="center"/>
          <w:ins w:id="1047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25B2A" w:rsidRDefault="00525B2A" w:rsidP="0093020F">
            <w:pPr>
              <w:pStyle w:val="TAL"/>
              <w:rPr>
                <w:ins w:id="1048" w:author="Huawei" w:date="2021-08-11T08:43:00Z"/>
              </w:rPr>
            </w:pPr>
            <w:ins w:id="1049" w:author="Huawei" w:date="2021-08-11T08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1050" w:author="Huawei" w:date="2021-08-11T08:43:00Z"/>
              </w:rPr>
            </w:pPr>
            <w:ins w:id="1051" w:author="Huawei" w:date="2021-08-11T08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C"/>
              <w:rPr>
                <w:ins w:id="1052" w:author="Huawei" w:date="2021-08-11T08:43:00Z"/>
              </w:rPr>
            </w:pPr>
            <w:ins w:id="1053" w:author="Huawei" w:date="2021-08-11T08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1054" w:author="Huawei" w:date="2021-08-11T08:43:00Z"/>
              </w:rPr>
            </w:pPr>
            <w:ins w:id="1055" w:author="Huawei" w:date="2021-08-11T08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25B2A" w:rsidRDefault="00525B2A" w:rsidP="000E4064">
            <w:pPr>
              <w:pStyle w:val="TAL"/>
              <w:rPr>
                <w:ins w:id="1056" w:author="Huawei" w:date="2021-08-11T08:43:00Z"/>
              </w:rPr>
            </w:pPr>
            <w:ins w:id="1057" w:author="Huawei" w:date="2021-08-11T08:43:00Z">
              <w:r>
                <w:t xml:space="preserve">An alternative URI of the resource located in an alternative </w:t>
              </w:r>
              <w:r w:rsidR="000E4064">
                <w:t>EES</w:t>
              </w:r>
              <w:r>
                <w:t>.</w:t>
              </w:r>
            </w:ins>
          </w:p>
        </w:tc>
      </w:tr>
    </w:tbl>
    <w:p w:rsidR="00525B2A" w:rsidRDefault="00525B2A" w:rsidP="007A6539">
      <w:pPr>
        <w:rPr>
          <w:ins w:id="1058" w:author="Huawei" w:date="2021-08-05T12:29:00Z"/>
        </w:rPr>
      </w:pPr>
    </w:p>
    <w:p w:rsidR="007A6539" w:rsidRDefault="007A6539" w:rsidP="007A6539">
      <w:pPr>
        <w:pStyle w:val="5"/>
        <w:rPr>
          <w:ins w:id="1059" w:author="Huawei" w:date="2021-08-05T12:29:00Z"/>
          <w:lang w:eastAsia="zh-CN"/>
        </w:rPr>
      </w:pPr>
      <w:bookmarkStart w:id="1060" w:name="_Toc73294570"/>
      <w:proofErr w:type="gramStart"/>
      <w:ins w:id="1061" w:author="Huawei" w:date="2021-08-05T12:29:00Z">
        <w:r>
          <w:rPr>
            <w:lang w:eastAsia="zh-CN"/>
          </w:rPr>
          <w:t>8.</w:t>
        </w:r>
      </w:ins>
      <w:ins w:id="1062" w:author="Huawei" w:date="2021-08-05T12:30:00Z">
        <w:r w:rsidR="000904F3">
          <w:rPr>
            <w:lang w:eastAsia="zh-CN"/>
          </w:rPr>
          <w:t>w</w:t>
        </w:r>
      </w:ins>
      <w:ins w:id="1063" w:author="Huawei" w:date="2021-08-05T12:29:00Z"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  <w:bookmarkEnd w:id="1060"/>
      </w:ins>
    </w:p>
    <w:p w:rsidR="007A6539" w:rsidRDefault="007A6539" w:rsidP="007A6539">
      <w:pPr>
        <w:rPr>
          <w:ins w:id="1064" w:author="Huawei" w:date="2021-08-05T12:29:00Z"/>
        </w:rPr>
      </w:pPr>
      <w:ins w:id="1065" w:author="Huawei" w:date="2021-08-05T12:29:00Z">
        <w:r>
          <w:t>None.</w:t>
        </w:r>
      </w:ins>
    </w:p>
    <w:p w:rsidR="007A6539" w:rsidRDefault="007A6539" w:rsidP="007A6539">
      <w:pPr>
        <w:pStyle w:val="4"/>
        <w:rPr>
          <w:ins w:id="1066" w:author="Huawei" w:date="2021-08-05T12:29:00Z"/>
        </w:rPr>
      </w:pPr>
      <w:bookmarkStart w:id="1067" w:name="_Toc73294571"/>
      <w:bookmarkStart w:id="1068" w:name="_Toc65839248"/>
      <w:bookmarkEnd w:id="592"/>
      <w:proofErr w:type="gramStart"/>
      <w:ins w:id="1069" w:author="Huawei" w:date="2021-08-05T12:29:00Z">
        <w:r>
          <w:t>8.</w:t>
        </w:r>
      </w:ins>
      <w:ins w:id="1070" w:author="Huawei" w:date="2021-08-05T12:30:00Z">
        <w:r w:rsidR="000904F3">
          <w:t>w</w:t>
        </w:r>
      </w:ins>
      <w:ins w:id="1071" w:author="Huawei" w:date="2021-08-05T12:29:00Z">
        <w:r>
          <w:t>.2.3</w:t>
        </w:r>
        <w:proofErr w:type="gramEnd"/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1067"/>
      <w:ins w:id="1072" w:author="Huawei" w:date="2021-08-05T13:03:00Z">
        <w:r w:rsidR="0096471A">
          <w:rPr>
            <w:lang w:eastAsia="ja-JP"/>
          </w:rPr>
          <w:t>ACR Management Events Subscription</w:t>
        </w:r>
      </w:ins>
    </w:p>
    <w:p w:rsidR="007A6539" w:rsidRPr="00C14CE6" w:rsidRDefault="007A6539" w:rsidP="007A6539">
      <w:pPr>
        <w:pStyle w:val="5"/>
        <w:rPr>
          <w:ins w:id="1073" w:author="Huawei" w:date="2021-08-05T12:29:00Z"/>
          <w:lang w:eastAsia="zh-CN"/>
        </w:rPr>
      </w:pPr>
      <w:bookmarkStart w:id="1074" w:name="_Toc73294572"/>
      <w:proofErr w:type="gramStart"/>
      <w:ins w:id="1075" w:author="Huawei" w:date="2021-08-05T12:29:00Z">
        <w:r>
          <w:rPr>
            <w:lang w:eastAsia="zh-CN"/>
          </w:rPr>
          <w:t>8.</w:t>
        </w:r>
      </w:ins>
      <w:ins w:id="1076" w:author="Huawei" w:date="2021-08-05T12:30:00Z">
        <w:r w:rsidR="000904F3">
          <w:rPr>
            <w:lang w:eastAsia="zh-CN"/>
          </w:rPr>
          <w:t>w</w:t>
        </w:r>
      </w:ins>
      <w:ins w:id="1077" w:author="Huawei" w:date="2021-08-05T12:29:00Z">
        <w:r>
          <w:rPr>
            <w:lang w:eastAsia="zh-CN"/>
          </w:rPr>
          <w:t>.2.3.1</w:t>
        </w:r>
        <w:proofErr w:type="gramEnd"/>
        <w:r>
          <w:rPr>
            <w:lang w:eastAsia="zh-CN"/>
          </w:rPr>
          <w:tab/>
          <w:t>Description</w:t>
        </w:r>
        <w:bookmarkEnd w:id="1074"/>
      </w:ins>
    </w:p>
    <w:p w:rsidR="007A6539" w:rsidRPr="00AD3B51" w:rsidRDefault="007A6539" w:rsidP="007A6539">
      <w:pPr>
        <w:rPr>
          <w:ins w:id="1078" w:author="Huawei" w:date="2021-08-05T12:29:00Z"/>
          <w:lang w:eastAsia="zh-CN"/>
        </w:rPr>
      </w:pPr>
      <w:ins w:id="1079" w:author="Huawei" w:date="2021-08-05T12:29:00Z">
        <w:r>
          <w:rPr>
            <w:lang w:eastAsia="zh-CN"/>
          </w:rPr>
          <w:t xml:space="preserve">This resource represents an </w:t>
        </w:r>
      </w:ins>
      <w:ins w:id="1080" w:author="Huawei" w:date="2021-08-05T13:03:00Z">
        <w:r w:rsidR="0096471A">
          <w:rPr>
            <w:lang w:eastAsia="zh-CN"/>
          </w:rPr>
          <w:t>existing I</w:t>
        </w:r>
      </w:ins>
      <w:ins w:id="1081" w:author="Huawei" w:date="2021-08-05T12:29:00Z">
        <w:r>
          <w:rPr>
            <w:lang w:eastAsia="zh-CN"/>
          </w:rPr>
          <w:t xml:space="preserve">ndividual </w:t>
        </w:r>
      </w:ins>
      <w:ins w:id="1082" w:author="Huawei" w:date="2021-08-05T13:03:00Z">
        <w:r w:rsidR="0096471A">
          <w:rPr>
            <w:lang w:eastAsia="ja-JP"/>
          </w:rPr>
          <w:t>ACR Management Events Subscription</w:t>
        </w:r>
      </w:ins>
      <w:ins w:id="1083" w:author="Huawei" w:date="2021-08-05T12:29:00Z">
        <w:r>
          <w:rPr>
            <w:lang w:eastAsia="zh-CN"/>
          </w:rPr>
          <w:t xml:space="preserve"> at a given </w:t>
        </w:r>
      </w:ins>
      <w:ins w:id="1084" w:author="Huawei" w:date="2021-08-10T15:24:00Z">
        <w:r w:rsidR="00B92F24">
          <w:rPr>
            <w:lang w:eastAsia="zh-CN"/>
          </w:rPr>
          <w:t>EES.</w:t>
        </w:r>
      </w:ins>
    </w:p>
    <w:p w:rsidR="007A6539" w:rsidRDefault="007A6539" w:rsidP="007A6539">
      <w:pPr>
        <w:pStyle w:val="5"/>
        <w:rPr>
          <w:ins w:id="1085" w:author="Huawei" w:date="2021-08-05T12:29:00Z"/>
          <w:lang w:eastAsia="zh-CN"/>
        </w:rPr>
      </w:pPr>
      <w:bookmarkStart w:id="1086" w:name="_Toc73294573"/>
      <w:proofErr w:type="gramStart"/>
      <w:ins w:id="1087" w:author="Huawei" w:date="2021-08-05T12:29:00Z">
        <w:r>
          <w:rPr>
            <w:lang w:eastAsia="zh-CN"/>
          </w:rPr>
          <w:t>8.</w:t>
        </w:r>
      </w:ins>
      <w:ins w:id="1088" w:author="Huawei" w:date="2021-08-05T12:30:00Z">
        <w:r w:rsidR="000904F3">
          <w:rPr>
            <w:lang w:eastAsia="zh-CN"/>
          </w:rPr>
          <w:t>w</w:t>
        </w:r>
      </w:ins>
      <w:ins w:id="1089" w:author="Huawei" w:date="2021-08-05T12:29:00Z">
        <w:r>
          <w:rPr>
            <w:lang w:eastAsia="zh-CN"/>
          </w:rPr>
          <w:t>.2.3.2</w:t>
        </w:r>
        <w:proofErr w:type="gramEnd"/>
        <w:r>
          <w:rPr>
            <w:lang w:eastAsia="zh-CN"/>
          </w:rPr>
          <w:tab/>
          <w:t>Resource Definition</w:t>
        </w:r>
        <w:bookmarkEnd w:id="1086"/>
      </w:ins>
    </w:p>
    <w:p w:rsidR="007A6539" w:rsidRDefault="007A6539" w:rsidP="007A6539">
      <w:pPr>
        <w:rPr>
          <w:ins w:id="1090" w:author="Huawei" w:date="2021-08-05T12:29:00Z"/>
          <w:lang w:eastAsia="zh-CN"/>
        </w:rPr>
      </w:pPr>
      <w:ins w:id="1091" w:author="Huawei" w:date="2021-08-05T12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</w:t>
        </w:r>
      </w:ins>
      <w:ins w:id="1092" w:author="Huawei" w:date="2021-08-05T13:03:00Z">
        <w:r w:rsidR="00E175A5">
          <w:rPr>
            <w:b/>
            <w:lang w:eastAsia="zh-CN"/>
          </w:rPr>
          <w:t>acrmgntevent</w:t>
        </w:r>
      </w:ins>
      <w:ins w:id="1093" w:author="Huawei" w:date="2021-08-05T12:29:00Z">
        <w:r>
          <w:rPr>
            <w:b/>
            <w:lang w:eastAsia="zh-CN"/>
          </w:rPr>
          <w:t>/&lt;apiVersion&gt;/s</w:t>
        </w:r>
      </w:ins>
      <w:ins w:id="1094" w:author="Huawei" w:date="2021-08-05T13:03:00Z">
        <w:r w:rsidR="00E175A5">
          <w:rPr>
            <w:b/>
            <w:lang w:eastAsia="zh-CN"/>
          </w:rPr>
          <w:t>ubscription</w:t>
        </w:r>
      </w:ins>
      <w:ins w:id="1095" w:author="Huawei" w:date="2021-08-05T12:29:00Z">
        <w:r>
          <w:rPr>
            <w:b/>
            <w:lang w:eastAsia="zh-CN"/>
          </w:rPr>
          <w:t>s</w:t>
        </w:r>
        <w:proofErr w:type="gramStart"/>
        <w:r>
          <w:rPr>
            <w:b/>
            <w:lang w:eastAsia="zh-CN"/>
          </w:rPr>
          <w:t>/{</w:t>
        </w:r>
        <w:proofErr w:type="gramEnd"/>
        <w:r>
          <w:rPr>
            <w:b/>
            <w:lang w:eastAsia="zh-CN"/>
          </w:rPr>
          <w:t>s</w:t>
        </w:r>
      </w:ins>
      <w:ins w:id="1096" w:author="Huawei" w:date="2021-08-05T13:03:00Z">
        <w:r w:rsidR="00E175A5">
          <w:rPr>
            <w:b/>
            <w:lang w:eastAsia="zh-CN"/>
          </w:rPr>
          <w:t>ubscription</w:t>
        </w:r>
      </w:ins>
      <w:ins w:id="1097" w:author="Huawei" w:date="2021-08-05T12:29:00Z">
        <w:r>
          <w:rPr>
            <w:b/>
            <w:lang w:eastAsia="zh-CN"/>
          </w:rPr>
          <w:t>Id}</w:t>
        </w:r>
      </w:ins>
    </w:p>
    <w:p w:rsidR="007A6539" w:rsidRDefault="007A6539" w:rsidP="007A6539">
      <w:pPr>
        <w:rPr>
          <w:ins w:id="1098" w:author="Huawei" w:date="2021-08-05T12:29:00Z"/>
          <w:lang w:eastAsia="zh-CN"/>
        </w:rPr>
      </w:pPr>
      <w:ins w:id="1099" w:author="Huawei" w:date="2021-08-05T12:29:00Z">
        <w:r>
          <w:rPr>
            <w:lang w:eastAsia="zh-CN"/>
          </w:rPr>
          <w:t>This resource shall support the resource URI variables defined in the table </w:t>
        </w:r>
        <w:r>
          <w:t>8.</w:t>
        </w:r>
      </w:ins>
      <w:ins w:id="1100" w:author="Huawei" w:date="2021-08-05T12:30:00Z">
        <w:r w:rsidR="000904F3">
          <w:t>w</w:t>
        </w:r>
      </w:ins>
      <w:ins w:id="1101" w:author="Huawei" w:date="2021-08-05T12:29:00Z">
        <w:r>
          <w:rPr>
            <w:lang w:eastAsia="zh-CN"/>
          </w:rPr>
          <w:t>.2.3.2-1.</w:t>
        </w:r>
      </w:ins>
    </w:p>
    <w:p w:rsidR="007A6539" w:rsidRDefault="007A6539" w:rsidP="007A6539">
      <w:pPr>
        <w:pStyle w:val="TH"/>
        <w:rPr>
          <w:ins w:id="1102" w:author="Huawei" w:date="2021-08-05T12:29:00Z"/>
          <w:rFonts w:cs="Arial"/>
        </w:rPr>
      </w:pPr>
      <w:ins w:id="1103" w:author="Huawei" w:date="2021-08-05T12:29:00Z">
        <w:r>
          <w:t>Table 8.</w:t>
        </w:r>
      </w:ins>
      <w:ins w:id="1104" w:author="Huawei" w:date="2021-08-05T12:30:00Z">
        <w:r w:rsidR="000904F3">
          <w:t>w</w:t>
        </w:r>
      </w:ins>
      <w:ins w:id="1105" w:author="Huawei" w:date="2021-08-05T12:29:00Z"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A6539" w:rsidTr="000904F3">
        <w:trPr>
          <w:jc w:val="center"/>
          <w:ins w:id="1106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A6539" w:rsidRDefault="007A6539" w:rsidP="000904F3">
            <w:pPr>
              <w:pStyle w:val="TAH"/>
              <w:rPr>
                <w:ins w:id="1107" w:author="Huawei" w:date="2021-08-05T12:29:00Z"/>
              </w:rPr>
            </w:pPr>
            <w:ins w:id="1108" w:author="Huawei" w:date="2021-08-05T12:2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A6539" w:rsidRDefault="007A6539" w:rsidP="000904F3">
            <w:pPr>
              <w:pStyle w:val="TAH"/>
              <w:rPr>
                <w:ins w:id="1109" w:author="Huawei" w:date="2021-08-05T12:29:00Z"/>
              </w:rPr>
            </w:pPr>
            <w:ins w:id="1110" w:author="Huawei" w:date="2021-08-05T12:2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A6539" w:rsidRDefault="007A6539" w:rsidP="000904F3">
            <w:pPr>
              <w:pStyle w:val="TAH"/>
              <w:rPr>
                <w:ins w:id="1111" w:author="Huawei" w:date="2021-08-05T12:29:00Z"/>
              </w:rPr>
            </w:pPr>
            <w:ins w:id="1112" w:author="Huawei" w:date="2021-08-05T12:29:00Z">
              <w:r>
                <w:t>Definition</w:t>
              </w:r>
            </w:ins>
          </w:p>
        </w:tc>
      </w:tr>
      <w:tr w:rsidR="007A6539" w:rsidTr="000904F3">
        <w:trPr>
          <w:jc w:val="center"/>
          <w:ins w:id="1113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14" w:author="Huawei" w:date="2021-08-05T12:29:00Z"/>
              </w:rPr>
            </w:pPr>
            <w:proofErr w:type="spellStart"/>
            <w:ins w:id="1115" w:author="Huawei" w:date="2021-08-05T12:29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16" w:author="Huawei" w:date="2021-08-05T12:29:00Z"/>
              </w:rPr>
            </w:pPr>
            <w:ins w:id="1117" w:author="Huawei" w:date="2021-08-05T12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Default="007A6539" w:rsidP="000904F3">
            <w:pPr>
              <w:pStyle w:val="TAL"/>
              <w:rPr>
                <w:ins w:id="1118" w:author="Huawei" w:date="2021-08-05T12:29:00Z"/>
              </w:rPr>
            </w:pPr>
            <w:ins w:id="1119" w:author="Huawei" w:date="2021-08-05T12:29:00Z">
              <w:r>
                <w:t>See clause 7.5</w:t>
              </w:r>
            </w:ins>
          </w:p>
        </w:tc>
      </w:tr>
      <w:tr w:rsidR="007A6539" w:rsidTr="000904F3">
        <w:trPr>
          <w:jc w:val="center"/>
          <w:ins w:id="1120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21" w:author="Huawei" w:date="2021-08-05T12:29:00Z"/>
                <w:lang w:eastAsia="zh-CN"/>
              </w:rPr>
            </w:pPr>
            <w:proofErr w:type="spellStart"/>
            <w:ins w:id="1122" w:author="Huawei" w:date="2021-08-05T12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23" w:author="Huawei" w:date="2021-08-05T12:29:00Z"/>
                <w:lang w:eastAsia="zh-CN"/>
              </w:rPr>
            </w:pPr>
            <w:ins w:id="1124" w:author="Huawei" w:date="2021-08-05T12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Default="007A6539" w:rsidP="00E175A5">
            <w:pPr>
              <w:pStyle w:val="TAL"/>
              <w:rPr>
                <w:ins w:id="1125" w:author="Huawei" w:date="2021-08-05T12:29:00Z"/>
                <w:lang w:eastAsia="zh-CN"/>
              </w:rPr>
            </w:pPr>
            <w:ins w:id="1126" w:author="Huawei" w:date="2021-08-05T12:29:00Z">
              <w:r>
                <w:rPr>
                  <w:rFonts w:hint="eastAsia"/>
                </w:rPr>
                <w:t>S</w:t>
              </w:r>
              <w:r>
                <w:t>ee clause 8.</w:t>
              </w:r>
            </w:ins>
            <w:ins w:id="1127" w:author="Huawei" w:date="2021-08-05T13:03:00Z">
              <w:r w:rsidR="00E175A5">
                <w:t>w</w:t>
              </w:r>
            </w:ins>
            <w:ins w:id="1128" w:author="Huawei" w:date="2021-08-05T12:29:00Z">
              <w:r>
                <w:t>.1</w:t>
              </w:r>
            </w:ins>
          </w:p>
        </w:tc>
      </w:tr>
    </w:tbl>
    <w:p w:rsidR="007A6539" w:rsidRDefault="007A6539" w:rsidP="007A6539">
      <w:pPr>
        <w:rPr>
          <w:ins w:id="1129" w:author="Huawei" w:date="2021-08-05T12:29:00Z"/>
          <w:lang w:eastAsia="zh-CN"/>
        </w:rPr>
      </w:pPr>
    </w:p>
    <w:p w:rsidR="007A6539" w:rsidRPr="00B91171" w:rsidRDefault="007A6539" w:rsidP="007A6539">
      <w:pPr>
        <w:pStyle w:val="5"/>
        <w:rPr>
          <w:ins w:id="1130" w:author="Huawei" w:date="2021-08-05T12:29:00Z"/>
        </w:rPr>
      </w:pPr>
      <w:bookmarkStart w:id="1131" w:name="_Toc73294574"/>
      <w:proofErr w:type="gramStart"/>
      <w:ins w:id="1132" w:author="Huawei" w:date="2021-08-05T12:29:00Z">
        <w:r>
          <w:rPr>
            <w:lang w:eastAsia="zh-CN"/>
          </w:rPr>
          <w:t>8.</w:t>
        </w:r>
      </w:ins>
      <w:ins w:id="1133" w:author="Huawei" w:date="2021-08-05T12:30:00Z">
        <w:r w:rsidR="000904F3">
          <w:rPr>
            <w:lang w:eastAsia="zh-CN"/>
          </w:rPr>
          <w:t>w</w:t>
        </w:r>
      </w:ins>
      <w:ins w:id="1134" w:author="Huawei" w:date="2021-08-05T12:29:00Z">
        <w:r>
          <w:rPr>
            <w:lang w:eastAsia="zh-CN"/>
          </w:rPr>
          <w:t>.2.3.3</w:t>
        </w:r>
        <w:proofErr w:type="gramEnd"/>
        <w:r>
          <w:rPr>
            <w:lang w:eastAsia="zh-CN"/>
          </w:rPr>
          <w:tab/>
          <w:t>Resource Standard Methods</w:t>
        </w:r>
        <w:bookmarkEnd w:id="1131"/>
      </w:ins>
    </w:p>
    <w:p w:rsidR="007A6539" w:rsidRDefault="007A6539" w:rsidP="007A6539">
      <w:pPr>
        <w:pStyle w:val="6"/>
        <w:rPr>
          <w:ins w:id="1135" w:author="Huawei" w:date="2021-08-05T12:29:00Z"/>
          <w:lang w:eastAsia="zh-CN"/>
        </w:rPr>
      </w:pPr>
      <w:bookmarkStart w:id="1136" w:name="_Toc73294575"/>
      <w:proofErr w:type="gramStart"/>
      <w:ins w:id="1137" w:author="Huawei" w:date="2021-08-05T12:29:00Z">
        <w:r>
          <w:rPr>
            <w:lang w:eastAsia="zh-CN"/>
          </w:rPr>
          <w:t>8.</w:t>
        </w:r>
      </w:ins>
      <w:ins w:id="1138" w:author="Huawei" w:date="2021-08-05T12:30:00Z">
        <w:r w:rsidR="000904F3">
          <w:rPr>
            <w:lang w:eastAsia="zh-CN"/>
          </w:rPr>
          <w:t>w</w:t>
        </w:r>
      </w:ins>
      <w:ins w:id="1139" w:author="Huawei" w:date="2021-08-05T12:29:00Z">
        <w:r>
          <w:rPr>
            <w:lang w:eastAsia="zh-CN"/>
          </w:rPr>
          <w:t>.2.3.3.1</w:t>
        </w:r>
        <w:proofErr w:type="gramEnd"/>
        <w:r>
          <w:rPr>
            <w:lang w:eastAsia="zh-CN"/>
          </w:rPr>
          <w:tab/>
          <w:t>PATCH</w:t>
        </w:r>
        <w:bookmarkEnd w:id="1136"/>
      </w:ins>
    </w:p>
    <w:p w:rsidR="007A6539" w:rsidRPr="00EB77BB" w:rsidRDefault="007A6539" w:rsidP="007A6539">
      <w:pPr>
        <w:rPr>
          <w:ins w:id="1140" w:author="Huawei" w:date="2021-08-05T12:29:00Z"/>
          <w:lang w:eastAsia="zh-CN"/>
        </w:rPr>
      </w:pPr>
      <w:ins w:id="1141" w:author="Huawei" w:date="2021-08-05T12:29:00Z">
        <w:r>
          <w:rPr>
            <w:lang w:eastAsia="zh-CN"/>
          </w:rPr>
          <w:t xml:space="preserve">This method partially updates </w:t>
        </w:r>
      </w:ins>
      <w:ins w:id="1142" w:author="Huawei" w:date="2021-08-06T13:13:00Z">
        <w:r w:rsidR="00A64384">
          <w:rPr>
            <w:lang w:eastAsia="zh-CN"/>
          </w:rPr>
          <w:t>an existing Individual ACR Management Events Subscription</w:t>
        </w:r>
      </w:ins>
      <w:ins w:id="1143" w:author="Huawei" w:date="2021-08-05T12:29:00Z">
        <w:r>
          <w:rPr>
            <w:lang w:eastAsia="zh-CN"/>
          </w:rPr>
          <w:t>. This method shall support the URI query parameters specified in the table </w:t>
        </w:r>
        <w:r>
          <w:t>8.</w:t>
        </w:r>
      </w:ins>
      <w:ins w:id="1144" w:author="Huawei" w:date="2021-08-05T12:30:00Z">
        <w:r w:rsidR="000904F3">
          <w:t>w</w:t>
        </w:r>
      </w:ins>
      <w:ins w:id="1145" w:author="Huawei" w:date="2021-08-05T12:29:00Z">
        <w:r>
          <w:rPr>
            <w:lang w:eastAsia="zh-CN"/>
          </w:rPr>
          <w:t>.2.3.3.1-1.</w:t>
        </w:r>
      </w:ins>
    </w:p>
    <w:p w:rsidR="007A6539" w:rsidRPr="00384E92" w:rsidRDefault="007A6539" w:rsidP="007A6539">
      <w:pPr>
        <w:pStyle w:val="TH"/>
        <w:rPr>
          <w:ins w:id="1146" w:author="Huawei" w:date="2021-08-05T12:29:00Z"/>
          <w:rFonts w:cs="Arial"/>
        </w:rPr>
      </w:pPr>
      <w:ins w:id="1147" w:author="Huawei" w:date="2021-08-05T12:29:00Z">
        <w:r>
          <w:t>Table 8.</w:t>
        </w:r>
      </w:ins>
      <w:ins w:id="1148" w:author="Huawei" w:date="2021-08-05T12:30:00Z">
        <w:r w:rsidR="000904F3">
          <w:t>w</w:t>
        </w:r>
      </w:ins>
      <w:ins w:id="1149" w:author="Huawei" w:date="2021-08-05T12:29:00Z">
        <w:r>
          <w:t>.2.3.3.1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150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1" w:author="Huawei" w:date="2021-08-05T12:29:00Z"/>
              </w:rPr>
            </w:pPr>
            <w:ins w:id="1152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3" w:author="Huawei" w:date="2021-08-05T12:29:00Z"/>
              </w:rPr>
            </w:pPr>
            <w:ins w:id="1154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5" w:author="Huawei" w:date="2021-08-05T12:29:00Z"/>
              </w:rPr>
            </w:pPr>
            <w:ins w:id="1156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7" w:author="Huawei" w:date="2021-08-05T12:29:00Z"/>
              </w:rPr>
            </w:pPr>
            <w:ins w:id="1158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159" w:author="Huawei" w:date="2021-08-05T12:29:00Z"/>
              </w:rPr>
            </w:pPr>
            <w:ins w:id="1160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161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162" w:author="Huawei" w:date="2021-08-05T12:29:00Z"/>
                <w:lang w:eastAsia="ja-JP"/>
              </w:rPr>
            </w:pPr>
            <w:ins w:id="1163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64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165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66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167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168" w:author="Huawei" w:date="2021-08-05T12:29:00Z"/>
        </w:rPr>
      </w:pPr>
    </w:p>
    <w:p w:rsidR="007A6539" w:rsidRPr="00384E92" w:rsidRDefault="007A6539" w:rsidP="007A6539">
      <w:pPr>
        <w:rPr>
          <w:ins w:id="1169" w:author="Huawei" w:date="2021-08-05T12:29:00Z"/>
        </w:rPr>
      </w:pPr>
      <w:ins w:id="1170" w:author="Huawei" w:date="2021-08-05T12:29:00Z">
        <w:r>
          <w:t>This method shall support the request data structures specified in table 8.</w:t>
        </w:r>
      </w:ins>
      <w:ins w:id="1171" w:author="Huawei" w:date="2021-08-05T12:30:00Z">
        <w:r w:rsidR="000904F3">
          <w:t>w</w:t>
        </w:r>
      </w:ins>
      <w:ins w:id="1172" w:author="Huawei" w:date="2021-08-05T12:29:00Z">
        <w:r>
          <w:t>.2.3.3.1-2 and the response data structures and response codes specified in table 8.</w:t>
        </w:r>
      </w:ins>
      <w:ins w:id="1173" w:author="Huawei" w:date="2021-08-05T12:30:00Z">
        <w:r w:rsidR="000904F3">
          <w:t>w</w:t>
        </w:r>
      </w:ins>
      <w:ins w:id="1174" w:author="Huawei" w:date="2021-08-05T12:29:00Z">
        <w:r>
          <w:t>.2.3.3.1-3.</w:t>
        </w:r>
      </w:ins>
    </w:p>
    <w:p w:rsidR="007A6539" w:rsidRPr="001769FF" w:rsidRDefault="007A6539" w:rsidP="007A6539">
      <w:pPr>
        <w:pStyle w:val="TH"/>
        <w:rPr>
          <w:ins w:id="1175" w:author="Huawei" w:date="2021-08-05T12:29:00Z"/>
        </w:rPr>
      </w:pPr>
      <w:ins w:id="1176" w:author="Huawei" w:date="2021-08-05T12:29:00Z">
        <w:r>
          <w:lastRenderedPageBreak/>
          <w:t>Table 8.</w:t>
        </w:r>
      </w:ins>
      <w:ins w:id="1177" w:author="Huawei" w:date="2021-08-05T12:30:00Z">
        <w:r w:rsidR="000904F3">
          <w:t>w</w:t>
        </w:r>
      </w:ins>
      <w:ins w:id="1178" w:author="Huawei" w:date="2021-08-05T12:29:00Z">
        <w:r>
          <w:t>.2.3.3.1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179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80" w:author="Huawei" w:date="2021-08-05T12:29:00Z"/>
              </w:rPr>
            </w:pPr>
            <w:ins w:id="1181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82" w:author="Huawei" w:date="2021-08-05T12:29:00Z"/>
              </w:rPr>
            </w:pPr>
            <w:ins w:id="1183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84" w:author="Huawei" w:date="2021-08-05T12:29:00Z"/>
              </w:rPr>
            </w:pPr>
            <w:ins w:id="1185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186" w:author="Huawei" w:date="2021-08-05T12:29:00Z"/>
              </w:rPr>
            </w:pPr>
            <w:ins w:id="1187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188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F2E49" w:rsidP="000904F3">
            <w:pPr>
              <w:pStyle w:val="TAL"/>
              <w:rPr>
                <w:ins w:id="1189" w:author="Huawei" w:date="2021-08-05T12:29:00Z"/>
                <w:lang w:eastAsia="ja-JP"/>
              </w:rPr>
            </w:pPr>
            <w:proofErr w:type="spellStart"/>
            <w:ins w:id="1190" w:author="Huawei" w:date="2021-08-06T13:12:00Z">
              <w:r>
                <w:rPr>
                  <w:lang w:eastAsia="ja-JP"/>
                </w:rPr>
                <w:t>AcrMgntEventsSubscription</w:t>
              </w:r>
            </w:ins>
            <w:ins w:id="1191" w:author="Huawei" w:date="2021-08-05T12:29:00Z">
              <w:r w:rsidR="007A6539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192" w:author="Huawei" w:date="2021-08-05T12:29:00Z"/>
                <w:lang w:eastAsia="ja-JP"/>
              </w:rPr>
            </w:pPr>
            <w:ins w:id="1193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194" w:author="Huawei" w:date="2021-08-05T12:29:00Z"/>
                <w:lang w:eastAsia="ja-JP"/>
              </w:rPr>
            </w:pPr>
            <w:ins w:id="1195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96429C">
            <w:pPr>
              <w:pStyle w:val="TAL"/>
              <w:rPr>
                <w:ins w:id="1196" w:author="Huawei" w:date="2021-08-05T12:29:00Z"/>
                <w:lang w:eastAsia="ja-JP"/>
              </w:rPr>
            </w:pPr>
            <w:ins w:id="1197" w:author="Huawei" w:date="2021-08-05T12:29:00Z">
              <w:r>
                <w:t>Request to partially update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1198" w:author="Huawei" w:date="2021-08-06T13:12:00Z">
              <w:r w:rsidR="0096429C">
                <w:rPr>
                  <w:lang w:eastAsia="ja-JP"/>
                </w:rPr>
                <w:t>an existing Individual ACR Management Events Subscription.</w:t>
              </w:r>
            </w:ins>
          </w:p>
        </w:tc>
      </w:tr>
    </w:tbl>
    <w:p w:rsidR="007A6539" w:rsidRDefault="007A6539" w:rsidP="007A6539">
      <w:pPr>
        <w:rPr>
          <w:ins w:id="1199" w:author="Huawei" w:date="2021-08-05T12:29:00Z"/>
        </w:rPr>
      </w:pPr>
    </w:p>
    <w:p w:rsidR="007A6539" w:rsidRPr="001769FF" w:rsidRDefault="007A6539" w:rsidP="007A6539">
      <w:pPr>
        <w:pStyle w:val="TH"/>
        <w:rPr>
          <w:ins w:id="1200" w:author="Huawei" w:date="2021-08-05T12:29:00Z"/>
        </w:rPr>
      </w:pPr>
      <w:ins w:id="1201" w:author="Huawei" w:date="2021-08-05T12:29:00Z">
        <w:r>
          <w:t>Table 8.</w:t>
        </w:r>
      </w:ins>
      <w:ins w:id="1202" w:author="Huawei" w:date="2021-08-05T12:30:00Z">
        <w:r w:rsidR="000904F3">
          <w:t>w</w:t>
        </w:r>
      </w:ins>
      <w:ins w:id="1203" w:author="Huawei" w:date="2021-08-05T12:29:00Z"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204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205" w:author="Huawei" w:date="2021-08-05T12:29:00Z"/>
              </w:rPr>
            </w:pPr>
            <w:ins w:id="1206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207" w:author="Huawei" w:date="2021-08-05T12:29:00Z"/>
              </w:rPr>
            </w:pPr>
            <w:ins w:id="1208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209" w:author="Huawei" w:date="2021-08-05T12:29:00Z"/>
              </w:rPr>
            </w:pPr>
            <w:ins w:id="1210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211" w:author="Huawei" w:date="2021-08-05T12:29:00Z"/>
              </w:rPr>
            </w:pPr>
            <w:ins w:id="1212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213" w:author="Huawei" w:date="2021-08-05T12:29:00Z"/>
              </w:rPr>
            </w:pPr>
            <w:ins w:id="1214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215" w:author="Huawei" w:date="2021-08-05T12:29:00Z"/>
              </w:rPr>
            </w:pPr>
            <w:ins w:id="1216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217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F2E49" w:rsidP="000904F3">
            <w:pPr>
              <w:pStyle w:val="TAL"/>
              <w:rPr>
                <w:ins w:id="1218" w:author="Huawei" w:date="2021-08-05T12:29:00Z"/>
              </w:rPr>
            </w:pPr>
            <w:proofErr w:type="spellStart"/>
            <w:ins w:id="1219" w:author="Huawei" w:date="2021-08-06T13:12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220" w:author="Huawei" w:date="2021-08-05T12:29:00Z"/>
              </w:rPr>
            </w:pPr>
            <w:ins w:id="1221" w:author="Huawei" w:date="2021-08-05T12:2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222" w:author="Huawei" w:date="2021-08-05T12:29:00Z"/>
              </w:rPr>
            </w:pPr>
            <w:ins w:id="1223" w:author="Huawei" w:date="2021-08-05T12:2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224" w:author="Huawei" w:date="2021-08-05T12:29:00Z"/>
              </w:rPr>
            </w:pPr>
            <w:ins w:id="1225" w:author="Huawei" w:date="2021-08-05T12:2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AF7568">
            <w:pPr>
              <w:pStyle w:val="TAL"/>
              <w:rPr>
                <w:ins w:id="1226" w:author="Huawei" w:date="2021-08-05T12:29:00Z"/>
              </w:rPr>
            </w:pPr>
            <w:ins w:id="1227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28" w:author="Huawei" w:date="2021-08-06T13:13:00Z">
              <w:r w:rsidR="00AF7568">
                <w:rPr>
                  <w:lang w:eastAsia="ja-JP"/>
                </w:rPr>
                <w:t>Individual ACR Management Events Subscription</w:t>
              </w:r>
            </w:ins>
            <w:ins w:id="1229" w:author="Huawei" w:date="2021-08-05T12:2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230" w:author="Huawei" w:date="2021-08-06T13:13:00Z">
              <w:r w:rsidR="00AF7568">
                <w:rPr>
                  <w:lang w:eastAsia="ja-JP"/>
                </w:rPr>
                <w:t xml:space="preserve">subscription </w:t>
              </w:r>
            </w:ins>
            <w:ins w:id="1231" w:author="Huawei" w:date="2021-08-05T12:29:00Z">
              <w:r>
                <w:rPr>
                  <w:lang w:eastAsia="ja-JP"/>
                </w:rPr>
                <w:t>information is returned in the response</w:t>
              </w:r>
            </w:ins>
            <w:ins w:id="1232" w:author="Huawei" w:date="2021-08-11T10:20:00Z">
              <w:r w:rsidR="00A03E34">
                <w:rPr>
                  <w:lang w:eastAsia="ja-JP"/>
                </w:rPr>
                <w:t>.</w:t>
              </w:r>
            </w:ins>
          </w:p>
        </w:tc>
      </w:tr>
      <w:tr w:rsidR="007A6539" w:rsidRPr="00A54937" w:rsidTr="000904F3">
        <w:trPr>
          <w:jc w:val="center"/>
          <w:ins w:id="1233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340FFA" w:rsidRDefault="007A6539" w:rsidP="000904F3">
            <w:pPr>
              <w:pStyle w:val="TAL"/>
              <w:rPr>
                <w:ins w:id="1234" w:author="Huawei" w:date="2021-08-05T12:29:00Z"/>
              </w:rPr>
            </w:pPr>
            <w:ins w:id="1235" w:author="Huawei" w:date="2021-08-05T12:2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236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237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340FFA" w:rsidRDefault="007A6539" w:rsidP="000904F3">
            <w:pPr>
              <w:pStyle w:val="TAL"/>
              <w:rPr>
                <w:ins w:id="1238" w:author="Huawei" w:date="2021-08-05T12:29:00Z"/>
              </w:rPr>
            </w:pPr>
            <w:ins w:id="1239" w:author="Huawei" w:date="2021-08-05T12:2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240" w:author="Huawei" w:date="2021-08-05T12:29:00Z"/>
                <w:lang w:eastAsia="ja-JP"/>
              </w:rPr>
            </w:pPr>
            <w:ins w:id="1241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>e</w:t>
              </w:r>
            </w:ins>
            <w:ins w:id="1242" w:author="Huawei" w:date="2021-08-06T13:13:00Z">
              <w:r w:rsidR="00971E55">
                <w:rPr>
                  <w:lang w:eastAsia="ja-JP"/>
                </w:rPr>
                <w:t xml:space="preserve"> Individual ACR Management Events Subscription</w:t>
              </w:r>
            </w:ins>
            <w:ins w:id="1243" w:author="Huawei" w:date="2021-08-05T12:29:00Z">
              <w:r>
                <w:rPr>
                  <w:lang w:eastAsia="ja-JP"/>
                </w:rPr>
                <w:t xml:space="preserve"> is successfully modified.</w:t>
              </w:r>
            </w:ins>
          </w:p>
        </w:tc>
      </w:tr>
      <w:tr w:rsidR="003851C5" w:rsidRPr="00A54937" w:rsidTr="000904F3">
        <w:trPr>
          <w:jc w:val="center"/>
          <w:ins w:id="1244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Pr="00340FFA" w:rsidRDefault="003851C5" w:rsidP="003851C5">
            <w:pPr>
              <w:pStyle w:val="TAL"/>
              <w:rPr>
                <w:ins w:id="1245" w:author="Huawei" w:date="2021-08-11T08:44:00Z"/>
              </w:rPr>
            </w:pPr>
            <w:ins w:id="1246" w:author="Huawei" w:date="2021-08-11T08:44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16361A" w:rsidRDefault="003851C5" w:rsidP="003851C5">
            <w:pPr>
              <w:pStyle w:val="TAC"/>
              <w:rPr>
                <w:ins w:id="1247" w:author="Huawei" w:date="2021-08-11T08:4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Default="003851C5" w:rsidP="003851C5">
            <w:pPr>
              <w:pStyle w:val="TAL"/>
              <w:rPr>
                <w:ins w:id="1248" w:author="Huawei" w:date="2021-08-11T08:4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340FFA" w:rsidRDefault="003851C5" w:rsidP="003851C5">
            <w:pPr>
              <w:pStyle w:val="TAL"/>
              <w:rPr>
                <w:ins w:id="1249" w:author="Huawei" w:date="2021-08-11T08:44:00Z"/>
              </w:rPr>
            </w:pPr>
            <w:ins w:id="1250" w:author="Huawei" w:date="2021-08-11T08:4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Default="003851C5" w:rsidP="003851C5">
            <w:pPr>
              <w:pStyle w:val="TAL"/>
              <w:rPr>
                <w:ins w:id="1251" w:author="Huawei" w:date="2021-08-11T08:44:00Z"/>
              </w:rPr>
            </w:pPr>
            <w:ins w:id="1252" w:author="Huawei" w:date="2021-08-11T08:44:00Z">
              <w:r>
                <w:t>Temporary redirection, during subscription modification. The response shall include a Location header field containing an alternative URI of the resource located in an alternative EES.</w:t>
              </w:r>
            </w:ins>
          </w:p>
          <w:p w:rsidR="003851C5" w:rsidRDefault="003851C5" w:rsidP="003851C5">
            <w:pPr>
              <w:pStyle w:val="TAL"/>
              <w:rPr>
                <w:ins w:id="1253" w:author="Huawei" w:date="2021-08-11T08:44:00Z"/>
                <w:lang w:eastAsia="ja-JP"/>
              </w:rPr>
            </w:pPr>
            <w:ins w:id="1254" w:author="Huawei" w:date="2021-08-11T08:44:00Z">
              <w:r>
                <w:t>Redirection handling is described in clause 5.2.10 of 3GPP TS 29.122 [6].</w:t>
              </w:r>
            </w:ins>
          </w:p>
        </w:tc>
      </w:tr>
      <w:tr w:rsidR="003851C5" w:rsidRPr="00A54937" w:rsidTr="000904F3">
        <w:trPr>
          <w:jc w:val="center"/>
          <w:ins w:id="1255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Pr="00340FFA" w:rsidRDefault="003851C5" w:rsidP="003851C5">
            <w:pPr>
              <w:pStyle w:val="TAL"/>
              <w:rPr>
                <w:ins w:id="1256" w:author="Huawei" w:date="2021-08-11T08:44:00Z"/>
              </w:rPr>
            </w:pPr>
            <w:ins w:id="1257" w:author="Huawei" w:date="2021-08-11T08:44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16361A" w:rsidRDefault="003851C5" w:rsidP="003851C5">
            <w:pPr>
              <w:pStyle w:val="TAC"/>
              <w:rPr>
                <w:ins w:id="1258" w:author="Huawei" w:date="2021-08-11T08:4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Default="003851C5" w:rsidP="003851C5">
            <w:pPr>
              <w:pStyle w:val="TAL"/>
              <w:rPr>
                <w:ins w:id="1259" w:author="Huawei" w:date="2021-08-11T08:4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340FFA" w:rsidRDefault="003851C5" w:rsidP="003851C5">
            <w:pPr>
              <w:pStyle w:val="TAL"/>
              <w:rPr>
                <w:ins w:id="1260" w:author="Huawei" w:date="2021-08-11T08:44:00Z"/>
              </w:rPr>
            </w:pPr>
            <w:ins w:id="1261" w:author="Huawei" w:date="2021-08-11T08:4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Default="003851C5" w:rsidP="003851C5">
            <w:pPr>
              <w:pStyle w:val="TAL"/>
              <w:rPr>
                <w:ins w:id="1262" w:author="Huawei" w:date="2021-08-11T08:44:00Z"/>
              </w:rPr>
            </w:pPr>
            <w:ins w:id="1263" w:author="Huawei" w:date="2021-08-11T08:44:00Z">
              <w:r>
                <w:t>Permanent redirection, during subscription modification. The response shall include a Location header field containing an alternative URI of the resource located in an alternative EES.</w:t>
              </w:r>
            </w:ins>
          </w:p>
          <w:p w:rsidR="003851C5" w:rsidRDefault="003851C5" w:rsidP="003851C5">
            <w:pPr>
              <w:pStyle w:val="TAL"/>
              <w:rPr>
                <w:ins w:id="1264" w:author="Huawei" w:date="2021-08-11T08:44:00Z"/>
                <w:lang w:eastAsia="ja-JP"/>
              </w:rPr>
            </w:pPr>
            <w:ins w:id="1265" w:author="Huawei" w:date="2021-08-11T08:44:00Z">
              <w:r>
                <w:t>Redirection handling is described in clause 5.2.10 of 3GPP TS 29.122 [6].</w:t>
              </w:r>
            </w:ins>
          </w:p>
        </w:tc>
      </w:tr>
      <w:tr w:rsidR="007A6539" w:rsidRPr="00A54937" w:rsidTr="000904F3">
        <w:trPr>
          <w:jc w:val="center"/>
          <w:ins w:id="1266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267" w:author="Huawei" w:date="2021-08-05T12:29:00Z"/>
              </w:rPr>
            </w:pPr>
            <w:ins w:id="1268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E6122B" w:rsidRDefault="007A6539" w:rsidP="007A6539">
      <w:pPr>
        <w:rPr>
          <w:ins w:id="1269" w:author="Huawei" w:date="2021-08-05T12:29:00Z"/>
        </w:rPr>
      </w:pPr>
    </w:p>
    <w:p w:rsidR="007A6539" w:rsidRPr="00A04126" w:rsidRDefault="007A6539" w:rsidP="007A6539">
      <w:pPr>
        <w:pStyle w:val="TH"/>
        <w:rPr>
          <w:ins w:id="1270" w:author="Huawei" w:date="2021-08-05T12:29:00Z"/>
          <w:rFonts w:cs="Arial"/>
        </w:rPr>
      </w:pPr>
      <w:ins w:id="1271" w:author="Huawei" w:date="2021-08-05T12:29:00Z">
        <w:r>
          <w:t>Table 8.</w:t>
        </w:r>
      </w:ins>
      <w:ins w:id="1272" w:author="Huawei" w:date="2021-08-05T12:30:00Z">
        <w:r w:rsidR="000904F3">
          <w:t>w</w:t>
        </w:r>
      </w:ins>
      <w:ins w:id="1273" w:author="Huawei" w:date="2021-08-05T12:29:00Z">
        <w:r>
          <w:t>.2.3.3.1</w:t>
        </w:r>
        <w:r w:rsidRPr="00A04126">
          <w:t xml:space="preserve">-4: Headers supported by the </w:t>
        </w:r>
        <w:r>
          <w:t>PATCH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274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75" w:author="Huawei" w:date="2021-08-05T12:29:00Z"/>
              </w:rPr>
            </w:pPr>
            <w:ins w:id="1276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77" w:author="Huawei" w:date="2021-08-05T12:29:00Z"/>
              </w:rPr>
            </w:pPr>
            <w:ins w:id="1278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79" w:author="Huawei" w:date="2021-08-05T12:29:00Z"/>
              </w:rPr>
            </w:pPr>
            <w:ins w:id="1280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81" w:author="Huawei" w:date="2021-08-05T12:29:00Z"/>
              </w:rPr>
            </w:pPr>
            <w:ins w:id="1282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283" w:author="Huawei" w:date="2021-08-05T12:29:00Z"/>
              </w:rPr>
            </w:pPr>
            <w:ins w:id="1284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285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286" w:author="Huawei" w:date="2021-08-05T12:29:00Z"/>
                <w:lang w:eastAsia="ja-JP"/>
              </w:rPr>
            </w:pPr>
            <w:ins w:id="1287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88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289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90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291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292" w:author="Huawei" w:date="2021-08-05T12:29:00Z"/>
        </w:rPr>
      </w:pPr>
    </w:p>
    <w:p w:rsidR="007A6539" w:rsidRPr="00A04126" w:rsidRDefault="007A6539" w:rsidP="007A6539">
      <w:pPr>
        <w:pStyle w:val="TH"/>
        <w:rPr>
          <w:ins w:id="1293" w:author="Huawei" w:date="2021-08-05T12:29:00Z"/>
          <w:rFonts w:cs="Arial"/>
        </w:rPr>
      </w:pPr>
      <w:ins w:id="1294" w:author="Huawei" w:date="2021-08-05T12:29:00Z">
        <w:r w:rsidRPr="00A04126">
          <w:t xml:space="preserve">Table </w:t>
        </w:r>
        <w:r>
          <w:t>8.</w:t>
        </w:r>
      </w:ins>
      <w:ins w:id="1295" w:author="Huawei" w:date="2021-08-05T12:30:00Z">
        <w:r w:rsidR="000904F3">
          <w:t>w</w:t>
        </w:r>
      </w:ins>
      <w:ins w:id="1296" w:author="Huawei" w:date="2021-08-05T12:29:00Z">
        <w:r>
          <w:t>.2.3.3.1</w:t>
        </w:r>
        <w:r w:rsidRPr="00A04126">
          <w:t xml:space="preserve">-5: Headers supported by the </w:t>
        </w:r>
        <w:r>
          <w:t>PATCH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297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98" w:author="Huawei" w:date="2021-08-05T12:29:00Z"/>
              </w:rPr>
            </w:pPr>
            <w:ins w:id="1299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00" w:author="Huawei" w:date="2021-08-05T12:29:00Z"/>
              </w:rPr>
            </w:pPr>
            <w:ins w:id="1301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02" w:author="Huawei" w:date="2021-08-05T12:29:00Z"/>
              </w:rPr>
            </w:pPr>
            <w:ins w:id="1303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04" w:author="Huawei" w:date="2021-08-05T12:29:00Z"/>
              </w:rPr>
            </w:pPr>
            <w:ins w:id="1305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306" w:author="Huawei" w:date="2021-08-05T12:29:00Z"/>
              </w:rPr>
            </w:pPr>
            <w:ins w:id="1307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308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309" w:author="Huawei" w:date="2021-08-05T12:29:00Z"/>
                <w:lang w:eastAsia="ja-JP"/>
              </w:rPr>
            </w:pPr>
            <w:ins w:id="1310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311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312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313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314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315" w:author="Huawei" w:date="2021-08-05T12:29:00Z"/>
        </w:rPr>
      </w:pPr>
    </w:p>
    <w:p w:rsidR="007A6539" w:rsidRPr="00A04126" w:rsidRDefault="007A6539" w:rsidP="007A6539">
      <w:pPr>
        <w:pStyle w:val="TH"/>
        <w:rPr>
          <w:ins w:id="1316" w:author="Huawei" w:date="2021-08-05T12:29:00Z"/>
        </w:rPr>
      </w:pPr>
      <w:ins w:id="1317" w:author="Huawei" w:date="2021-08-05T12:29:00Z">
        <w:r w:rsidRPr="00A04126">
          <w:t xml:space="preserve">Table </w:t>
        </w:r>
        <w:r>
          <w:t>8.</w:t>
        </w:r>
      </w:ins>
      <w:ins w:id="1318" w:author="Huawei" w:date="2021-08-05T12:30:00Z">
        <w:r w:rsidR="000904F3">
          <w:t>w</w:t>
        </w:r>
      </w:ins>
      <w:ins w:id="1319" w:author="Huawei" w:date="2021-08-05T12:29:00Z">
        <w:r>
          <w:t>.2.3.3.1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320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21" w:author="Huawei" w:date="2021-08-05T12:29:00Z"/>
              </w:rPr>
            </w:pPr>
            <w:ins w:id="1322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23" w:author="Huawei" w:date="2021-08-05T12:29:00Z"/>
              </w:rPr>
            </w:pPr>
            <w:ins w:id="1324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25" w:author="Huawei" w:date="2021-08-05T12:29:00Z"/>
              </w:rPr>
            </w:pPr>
            <w:ins w:id="1326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327" w:author="Huawei" w:date="2021-08-05T12:29:00Z"/>
              </w:rPr>
            </w:pPr>
            <w:ins w:id="1328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329" w:author="Huawei" w:date="2021-08-05T12:29:00Z"/>
              </w:rPr>
            </w:pPr>
            <w:ins w:id="1330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331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332" w:author="Huawei" w:date="2021-08-05T12:29:00Z"/>
              </w:rPr>
            </w:pPr>
            <w:ins w:id="1333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334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335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336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337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338" w:author="Huawei" w:date="2021-08-11T08:44:00Z"/>
        </w:rPr>
      </w:pPr>
    </w:p>
    <w:p w:rsidR="00AF41E4" w:rsidRDefault="00AF41E4" w:rsidP="00AF41E4">
      <w:pPr>
        <w:pStyle w:val="TH"/>
        <w:rPr>
          <w:ins w:id="1339" w:author="Huawei" w:date="2021-08-11T08:44:00Z"/>
        </w:rPr>
      </w:pPr>
      <w:ins w:id="1340" w:author="Huawei" w:date="2021-08-11T08:44:00Z">
        <w:r w:rsidRPr="00A04126">
          <w:t xml:space="preserve">Table </w:t>
        </w:r>
        <w:r>
          <w:t>8.w.2.3.3.1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1E4" w:rsidTr="0093020F">
        <w:trPr>
          <w:jc w:val="center"/>
          <w:ins w:id="1341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42" w:author="Huawei" w:date="2021-08-11T08:44:00Z"/>
              </w:rPr>
            </w:pPr>
            <w:ins w:id="1343" w:author="Huawei" w:date="2021-08-11T08:4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44" w:author="Huawei" w:date="2021-08-11T08:44:00Z"/>
              </w:rPr>
            </w:pPr>
            <w:ins w:id="1345" w:author="Huawei" w:date="2021-08-11T08:4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46" w:author="Huawei" w:date="2021-08-11T08:44:00Z"/>
              </w:rPr>
            </w:pPr>
            <w:ins w:id="1347" w:author="Huawei" w:date="2021-08-11T08:4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48" w:author="Huawei" w:date="2021-08-11T08:44:00Z"/>
              </w:rPr>
            </w:pPr>
            <w:ins w:id="1349" w:author="Huawei" w:date="2021-08-11T08:4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41E4" w:rsidRDefault="00AF41E4" w:rsidP="0093020F">
            <w:pPr>
              <w:pStyle w:val="TAH"/>
              <w:rPr>
                <w:ins w:id="1350" w:author="Huawei" w:date="2021-08-11T08:44:00Z"/>
              </w:rPr>
            </w:pPr>
            <w:ins w:id="1351" w:author="Huawei" w:date="2021-08-11T08:44:00Z">
              <w:r>
                <w:t>Description</w:t>
              </w:r>
            </w:ins>
          </w:p>
        </w:tc>
      </w:tr>
      <w:tr w:rsidR="00AF41E4" w:rsidTr="0093020F">
        <w:trPr>
          <w:jc w:val="center"/>
          <w:ins w:id="1352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41E4" w:rsidRDefault="00AF41E4" w:rsidP="0093020F">
            <w:pPr>
              <w:pStyle w:val="TAL"/>
              <w:rPr>
                <w:ins w:id="1353" w:author="Huawei" w:date="2021-08-11T08:44:00Z"/>
              </w:rPr>
            </w:pPr>
            <w:ins w:id="1354" w:author="Huawei" w:date="2021-08-11T08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55" w:author="Huawei" w:date="2021-08-11T08:44:00Z"/>
              </w:rPr>
            </w:pPr>
            <w:ins w:id="1356" w:author="Huawei" w:date="2021-08-11T08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C"/>
              <w:rPr>
                <w:ins w:id="1357" w:author="Huawei" w:date="2021-08-11T08:44:00Z"/>
              </w:rPr>
            </w:pPr>
            <w:ins w:id="1358" w:author="Huawei" w:date="2021-08-11T08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59" w:author="Huawei" w:date="2021-08-11T08:44:00Z"/>
              </w:rPr>
            </w:pPr>
            <w:ins w:id="1360" w:author="Huawei" w:date="2021-08-11T08:4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41E4" w:rsidRDefault="00AF41E4" w:rsidP="0018490B">
            <w:pPr>
              <w:pStyle w:val="TAL"/>
              <w:rPr>
                <w:ins w:id="1361" w:author="Huawei" w:date="2021-08-11T08:44:00Z"/>
              </w:rPr>
            </w:pPr>
            <w:ins w:id="1362" w:author="Huawei" w:date="2021-08-11T08:44:00Z">
              <w:r>
                <w:t xml:space="preserve">An alternative URI of the resource located in an alternative </w:t>
              </w:r>
            </w:ins>
            <w:ins w:id="1363" w:author="Huawei" w:date="2021-08-11T08:45:00Z">
              <w:r w:rsidR="0018490B">
                <w:t>EES</w:t>
              </w:r>
            </w:ins>
            <w:ins w:id="1364" w:author="Huawei" w:date="2021-08-11T08:44:00Z">
              <w:r>
                <w:t>.</w:t>
              </w:r>
            </w:ins>
          </w:p>
        </w:tc>
      </w:tr>
    </w:tbl>
    <w:p w:rsidR="00AF41E4" w:rsidRDefault="00AF41E4" w:rsidP="00AF41E4">
      <w:pPr>
        <w:rPr>
          <w:ins w:id="1365" w:author="Huawei" w:date="2021-08-11T08:44:00Z"/>
        </w:rPr>
      </w:pPr>
    </w:p>
    <w:p w:rsidR="00AF41E4" w:rsidRDefault="00AF41E4" w:rsidP="00AF41E4">
      <w:pPr>
        <w:pStyle w:val="TH"/>
        <w:rPr>
          <w:ins w:id="1366" w:author="Huawei" w:date="2021-08-11T08:44:00Z"/>
        </w:rPr>
      </w:pPr>
      <w:ins w:id="1367" w:author="Huawei" w:date="2021-08-11T08:44:00Z">
        <w:r>
          <w:lastRenderedPageBreak/>
          <w:t>Table 8.w.2.3.3.1</w:t>
        </w:r>
        <w:r w:rsidRPr="00A04126">
          <w:t>-</w:t>
        </w:r>
      </w:ins>
      <w:ins w:id="1368" w:author="Huawei" w:date="2021-08-11T08:45:00Z">
        <w:r>
          <w:t>8</w:t>
        </w:r>
      </w:ins>
      <w:ins w:id="1369" w:author="Huawei" w:date="2021-08-11T08:44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1E4" w:rsidTr="0093020F">
        <w:trPr>
          <w:jc w:val="center"/>
          <w:ins w:id="1370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71" w:author="Huawei" w:date="2021-08-11T08:44:00Z"/>
              </w:rPr>
            </w:pPr>
            <w:ins w:id="1372" w:author="Huawei" w:date="2021-08-11T08:4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73" w:author="Huawei" w:date="2021-08-11T08:44:00Z"/>
              </w:rPr>
            </w:pPr>
            <w:ins w:id="1374" w:author="Huawei" w:date="2021-08-11T08:4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75" w:author="Huawei" w:date="2021-08-11T08:44:00Z"/>
              </w:rPr>
            </w:pPr>
            <w:ins w:id="1376" w:author="Huawei" w:date="2021-08-11T08:4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77" w:author="Huawei" w:date="2021-08-11T08:44:00Z"/>
              </w:rPr>
            </w:pPr>
            <w:ins w:id="1378" w:author="Huawei" w:date="2021-08-11T08:4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41E4" w:rsidRDefault="00AF41E4" w:rsidP="0093020F">
            <w:pPr>
              <w:pStyle w:val="TAH"/>
              <w:rPr>
                <w:ins w:id="1379" w:author="Huawei" w:date="2021-08-11T08:44:00Z"/>
              </w:rPr>
            </w:pPr>
            <w:ins w:id="1380" w:author="Huawei" w:date="2021-08-11T08:44:00Z">
              <w:r>
                <w:t>Description</w:t>
              </w:r>
            </w:ins>
          </w:p>
        </w:tc>
      </w:tr>
      <w:tr w:rsidR="00AF41E4" w:rsidTr="0093020F">
        <w:trPr>
          <w:jc w:val="center"/>
          <w:ins w:id="1381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41E4" w:rsidRDefault="00AF41E4" w:rsidP="0093020F">
            <w:pPr>
              <w:pStyle w:val="TAL"/>
              <w:rPr>
                <w:ins w:id="1382" w:author="Huawei" w:date="2021-08-11T08:44:00Z"/>
              </w:rPr>
            </w:pPr>
            <w:ins w:id="1383" w:author="Huawei" w:date="2021-08-11T08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84" w:author="Huawei" w:date="2021-08-11T08:44:00Z"/>
              </w:rPr>
            </w:pPr>
            <w:ins w:id="1385" w:author="Huawei" w:date="2021-08-11T08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C"/>
              <w:rPr>
                <w:ins w:id="1386" w:author="Huawei" w:date="2021-08-11T08:44:00Z"/>
              </w:rPr>
            </w:pPr>
            <w:ins w:id="1387" w:author="Huawei" w:date="2021-08-11T08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88" w:author="Huawei" w:date="2021-08-11T08:44:00Z"/>
              </w:rPr>
            </w:pPr>
            <w:ins w:id="1389" w:author="Huawei" w:date="2021-08-11T08:4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41E4" w:rsidRDefault="00AF41E4" w:rsidP="0018490B">
            <w:pPr>
              <w:pStyle w:val="TAL"/>
              <w:rPr>
                <w:ins w:id="1390" w:author="Huawei" w:date="2021-08-11T08:44:00Z"/>
              </w:rPr>
            </w:pPr>
            <w:ins w:id="1391" w:author="Huawei" w:date="2021-08-11T08:44:00Z">
              <w:r>
                <w:t xml:space="preserve">An alternative URI of the resource located in an alternative </w:t>
              </w:r>
            </w:ins>
            <w:ins w:id="1392" w:author="Huawei" w:date="2021-08-11T08:45:00Z">
              <w:r w:rsidR="0018490B">
                <w:t>EES</w:t>
              </w:r>
            </w:ins>
            <w:ins w:id="1393" w:author="Huawei" w:date="2021-08-11T08:44:00Z">
              <w:r>
                <w:t>.</w:t>
              </w:r>
            </w:ins>
          </w:p>
        </w:tc>
      </w:tr>
    </w:tbl>
    <w:p w:rsidR="00AF41E4" w:rsidRDefault="00AF41E4" w:rsidP="007A6539">
      <w:pPr>
        <w:rPr>
          <w:ins w:id="1394" w:author="Huawei" w:date="2021-08-05T12:29:00Z"/>
        </w:rPr>
      </w:pPr>
    </w:p>
    <w:p w:rsidR="007A6539" w:rsidRDefault="007A6539" w:rsidP="007A6539">
      <w:pPr>
        <w:pStyle w:val="6"/>
        <w:rPr>
          <w:ins w:id="1395" w:author="Huawei" w:date="2021-08-05T12:29:00Z"/>
          <w:lang w:eastAsia="zh-CN"/>
        </w:rPr>
      </w:pPr>
      <w:bookmarkStart w:id="1396" w:name="_Toc73294576"/>
      <w:proofErr w:type="gramStart"/>
      <w:ins w:id="1397" w:author="Huawei" w:date="2021-08-05T12:29:00Z">
        <w:r>
          <w:rPr>
            <w:lang w:eastAsia="zh-CN"/>
          </w:rPr>
          <w:t>8.</w:t>
        </w:r>
      </w:ins>
      <w:ins w:id="1398" w:author="Huawei" w:date="2021-08-05T12:30:00Z">
        <w:r w:rsidR="000904F3">
          <w:rPr>
            <w:lang w:eastAsia="zh-CN"/>
          </w:rPr>
          <w:t>w</w:t>
        </w:r>
      </w:ins>
      <w:ins w:id="1399" w:author="Huawei" w:date="2021-08-05T12:29:00Z">
        <w:r>
          <w:rPr>
            <w:lang w:eastAsia="zh-CN"/>
          </w:rPr>
          <w:t>.2.3.3.2</w:t>
        </w:r>
        <w:proofErr w:type="gramEnd"/>
        <w:r>
          <w:rPr>
            <w:lang w:eastAsia="zh-CN"/>
          </w:rPr>
          <w:tab/>
          <w:t>PUT</w:t>
        </w:r>
        <w:bookmarkEnd w:id="1396"/>
      </w:ins>
    </w:p>
    <w:p w:rsidR="007A6539" w:rsidRPr="00EB77BB" w:rsidRDefault="007A6539" w:rsidP="007A6539">
      <w:pPr>
        <w:rPr>
          <w:ins w:id="1400" w:author="Huawei" w:date="2021-08-05T12:29:00Z"/>
          <w:lang w:eastAsia="zh-CN"/>
        </w:rPr>
      </w:pPr>
      <w:ins w:id="1401" w:author="Huawei" w:date="2021-08-05T12:29:00Z">
        <w:r>
          <w:rPr>
            <w:lang w:eastAsia="zh-CN"/>
          </w:rPr>
          <w:t xml:space="preserve">This method requests </w:t>
        </w:r>
      </w:ins>
      <w:ins w:id="1402" w:author="Huawei" w:date="2021-08-06T13:14:00Z">
        <w:r w:rsidR="00AA5F01">
          <w:rPr>
            <w:lang w:eastAsia="zh-CN"/>
          </w:rPr>
          <w:t>fully replacement</w:t>
        </w:r>
      </w:ins>
      <w:ins w:id="1403" w:author="Huawei" w:date="2021-08-05T12:29:00Z">
        <w:r>
          <w:rPr>
            <w:lang w:eastAsia="zh-CN"/>
          </w:rPr>
          <w:t xml:space="preserve"> of </w:t>
        </w:r>
      </w:ins>
      <w:ins w:id="1404" w:author="Huawei" w:date="2021-08-05T13:11:00Z">
        <w:r w:rsidR="00B47C28">
          <w:t>an existing Individual ACR Management Events Subscription</w:t>
        </w:r>
      </w:ins>
      <w:ins w:id="1405" w:author="Huawei" w:date="2021-08-05T12:29:00Z">
        <w:r>
          <w:rPr>
            <w:lang w:eastAsia="zh-CN"/>
          </w:rPr>
          <w:t xml:space="preserve"> at the </w:t>
        </w:r>
      </w:ins>
      <w:ins w:id="1406" w:author="Huawei" w:date="2021-08-06T13:14:00Z">
        <w:r w:rsidR="00AA5F01">
          <w:rPr>
            <w:lang w:eastAsia="zh-CN"/>
          </w:rPr>
          <w:t>EES</w:t>
        </w:r>
      </w:ins>
      <w:ins w:id="1407" w:author="Huawei" w:date="2021-08-05T12:29:00Z">
        <w:r>
          <w:rPr>
            <w:lang w:eastAsia="zh-CN"/>
          </w:rPr>
          <w:t xml:space="preserve">. </w:t>
        </w:r>
      </w:ins>
      <w:ins w:id="1408" w:author="Huawei" w:date="2021-08-06T13:25:00Z">
        <w:r w:rsidR="00CA75D8">
          <w:t>The request shall not change the values of the "</w:t>
        </w:r>
        <w:proofErr w:type="spellStart"/>
        <w:r w:rsidR="00CA75D8">
          <w:t>easId</w:t>
        </w:r>
        <w:proofErr w:type="spellEnd"/>
        <w:r w:rsidR="00CA75D8">
          <w:t>", "</w:t>
        </w:r>
        <w:proofErr w:type="spellStart"/>
        <w:r w:rsidR="00CA75D8">
          <w:t>tgtUeId</w:t>
        </w:r>
        <w:proofErr w:type="spellEnd"/>
        <w:r w:rsidR="00CA75D8">
          <w:t>", "</w:t>
        </w:r>
      </w:ins>
      <w:proofErr w:type="spellStart"/>
      <w:ins w:id="1409" w:author="Huawei" w:date="2021-08-11T12:04:00Z">
        <w:r w:rsidR="004210A2" w:rsidRPr="008D61CA">
          <w:t>requestTestNotification</w:t>
        </w:r>
      </w:ins>
      <w:proofErr w:type="spellEnd"/>
      <w:ins w:id="1410" w:author="Huawei" w:date="2021-08-06T13:25:00Z">
        <w:r w:rsidR="00CA75D8">
          <w:t>", "</w:t>
        </w:r>
      </w:ins>
      <w:proofErr w:type="spellStart"/>
      <w:ins w:id="1411" w:author="Huawei" w:date="2021-08-11T12:05:00Z">
        <w:r w:rsidR="004210A2" w:rsidRPr="008D61CA">
          <w:t>websockNotifConfig</w:t>
        </w:r>
      </w:ins>
      <w:proofErr w:type="spellEnd"/>
      <w:ins w:id="1412" w:author="Huawei" w:date="2021-08-06T13:25:00Z">
        <w:r w:rsidR="004210A2">
          <w:t>"</w:t>
        </w:r>
      </w:ins>
      <w:ins w:id="1413" w:author="Huawei" w:date="2021-08-11T12:05:00Z">
        <w:r w:rsidR="004210A2">
          <w:t xml:space="preserve"> </w:t>
        </w:r>
      </w:ins>
      <w:ins w:id="1414" w:author="Huawei" w:date="2021-08-06T13:25:00Z">
        <w:r w:rsidR="00CA75D8">
          <w:t>and/or "</w:t>
        </w:r>
      </w:ins>
      <w:proofErr w:type="spellStart"/>
      <w:ins w:id="1415" w:author="Huawei" w:date="2021-08-11T12:05:00Z">
        <w:r w:rsidR="004210A2">
          <w:t>suppFeat</w:t>
        </w:r>
      </w:ins>
      <w:proofErr w:type="spellEnd"/>
      <w:ins w:id="1416" w:author="Huawei" w:date="2021-08-06T13:25:00Z">
        <w:r w:rsidR="00CA75D8">
          <w:t>"</w:t>
        </w:r>
        <w:r w:rsidR="00CA75D8" w:rsidDel="005708D5">
          <w:t xml:space="preserve"> </w:t>
        </w:r>
        <w:r w:rsidR="00CA75D8">
          <w:t>attributes</w:t>
        </w:r>
        <w:r w:rsidR="00A63E49">
          <w:t xml:space="preserve"> within the </w:t>
        </w:r>
        <w:proofErr w:type="spellStart"/>
        <w:r w:rsidR="00A63E49">
          <w:rPr>
            <w:lang w:eastAsia="ja-JP"/>
          </w:rPr>
          <w:t>AcrMgntEventsSubscription</w:t>
        </w:r>
        <w:proofErr w:type="spellEnd"/>
        <w:r w:rsidR="00A63E49">
          <w:rPr>
            <w:lang w:eastAsia="ja-JP"/>
          </w:rPr>
          <w:t xml:space="preserve"> data type</w:t>
        </w:r>
        <w:r w:rsidR="00CA75D8">
          <w:t>.</w:t>
        </w:r>
        <w:r w:rsidR="000E1CE5">
          <w:t xml:space="preserve"> </w:t>
        </w:r>
      </w:ins>
      <w:ins w:id="1417" w:author="Huawei" w:date="2021-08-05T12:29:00Z">
        <w:r>
          <w:rPr>
            <w:lang w:eastAsia="zh-CN"/>
          </w:rPr>
          <w:t>This method shall support the URI query parameters specified in the table </w:t>
        </w:r>
        <w:r>
          <w:t>8.</w:t>
        </w:r>
      </w:ins>
      <w:ins w:id="1418" w:author="Huawei" w:date="2021-08-05T12:30:00Z">
        <w:r w:rsidR="000904F3">
          <w:t>w</w:t>
        </w:r>
      </w:ins>
      <w:ins w:id="1419" w:author="Huawei" w:date="2021-08-05T12:29:00Z">
        <w:r>
          <w:rPr>
            <w:lang w:eastAsia="zh-CN"/>
          </w:rPr>
          <w:t>.2.3.3.2-1.</w:t>
        </w:r>
      </w:ins>
    </w:p>
    <w:p w:rsidR="007A6539" w:rsidRPr="00384E92" w:rsidRDefault="007A6539" w:rsidP="007A6539">
      <w:pPr>
        <w:pStyle w:val="TH"/>
        <w:rPr>
          <w:ins w:id="1420" w:author="Huawei" w:date="2021-08-05T12:29:00Z"/>
          <w:rFonts w:cs="Arial"/>
        </w:rPr>
      </w:pPr>
      <w:ins w:id="1421" w:author="Huawei" w:date="2021-08-05T12:29:00Z">
        <w:r>
          <w:t>Table 8.</w:t>
        </w:r>
      </w:ins>
      <w:ins w:id="1422" w:author="Huawei" w:date="2021-08-05T12:30:00Z">
        <w:r w:rsidR="000904F3">
          <w:t>w</w:t>
        </w:r>
      </w:ins>
      <w:ins w:id="1423" w:author="Huawei" w:date="2021-08-05T12:29:00Z">
        <w:r>
          <w:t>.2.3.3.2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424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25" w:author="Huawei" w:date="2021-08-05T12:29:00Z"/>
              </w:rPr>
            </w:pPr>
            <w:ins w:id="1426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27" w:author="Huawei" w:date="2021-08-05T12:29:00Z"/>
              </w:rPr>
            </w:pPr>
            <w:ins w:id="1428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29" w:author="Huawei" w:date="2021-08-05T12:29:00Z"/>
              </w:rPr>
            </w:pPr>
            <w:ins w:id="1430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31" w:author="Huawei" w:date="2021-08-05T12:29:00Z"/>
              </w:rPr>
            </w:pPr>
            <w:ins w:id="1432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433" w:author="Huawei" w:date="2021-08-05T12:29:00Z"/>
              </w:rPr>
            </w:pPr>
            <w:ins w:id="1434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435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436" w:author="Huawei" w:date="2021-08-05T12:29:00Z"/>
                <w:lang w:eastAsia="ja-JP"/>
              </w:rPr>
            </w:pPr>
            <w:ins w:id="1437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438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439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440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441" w:author="Huawei" w:date="2021-08-05T12:29:00Z"/>
              </w:rPr>
            </w:pPr>
          </w:p>
        </w:tc>
      </w:tr>
    </w:tbl>
    <w:p w:rsidR="00290D2E" w:rsidRDefault="00290D2E" w:rsidP="007A6539">
      <w:pPr>
        <w:rPr>
          <w:ins w:id="1442" w:author="Huawei" w:date="2021-08-05T13:11:00Z"/>
        </w:rPr>
      </w:pPr>
    </w:p>
    <w:p w:rsidR="007A6539" w:rsidRPr="00384E92" w:rsidRDefault="007A6539" w:rsidP="007A6539">
      <w:pPr>
        <w:rPr>
          <w:ins w:id="1443" w:author="Huawei" w:date="2021-08-05T12:29:00Z"/>
        </w:rPr>
      </w:pPr>
      <w:ins w:id="1444" w:author="Huawei" w:date="2021-08-05T12:29:00Z">
        <w:r>
          <w:t>This method shall support the request data structures specified in table 8.</w:t>
        </w:r>
      </w:ins>
      <w:ins w:id="1445" w:author="Huawei" w:date="2021-08-05T12:30:00Z">
        <w:r w:rsidR="000904F3">
          <w:t>w</w:t>
        </w:r>
      </w:ins>
      <w:ins w:id="1446" w:author="Huawei" w:date="2021-08-05T12:29:00Z">
        <w:r>
          <w:t>.2.3.3.2-2 and the response data structures and response codes specified in table 8.</w:t>
        </w:r>
      </w:ins>
      <w:ins w:id="1447" w:author="Huawei" w:date="2021-08-05T12:30:00Z">
        <w:r w:rsidR="000904F3">
          <w:t>w</w:t>
        </w:r>
      </w:ins>
      <w:ins w:id="1448" w:author="Huawei" w:date="2021-08-05T12:29:00Z">
        <w:r>
          <w:t>.2.3.3.2-3.</w:t>
        </w:r>
      </w:ins>
    </w:p>
    <w:p w:rsidR="007A6539" w:rsidRPr="001769FF" w:rsidRDefault="007A6539" w:rsidP="007A6539">
      <w:pPr>
        <w:pStyle w:val="TH"/>
        <w:rPr>
          <w:ins w:id="1449" w:author="Huawei" w:date="2021-08-05T12:29:00Z"/>
        </w:rPr>
      </w:pPr>
      <w:ins w:id="1450" w:author="Huawei" w:date="2021-08-05T12:29:00Z">
        <w:r>
          <w:t>Table 8.</w:t>
        </w:r>
      </w:ins>
      <w:ins w:id="1451" w:author="Huawei" w:date="2021-08-05T12:30:00Z">
        <w:r w:rsidR="000904F3">
          <w:t>w</w:t>
        </w:r>
      </w:ins>
      <w:ins w:id="1452" w:author="Huawei" w:date="2021-08-05T12:29:00Z">
        <w:r>
          <w:t>.2.3.3.2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453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54" w:author="Huawei" w:date="2021-08-05T12:29:00Z"/>
              </w:rPr>
            </w:pPr>
            <w:ins w:id="1455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56" w:author="Huawei" w:date="2021-08-05T12:29:00Z"/>
              </w:rPr>
            </w:pPr>
            <w:ins w:id="1457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58" w:author="Huawei" w:date="2021-08-05T12:29:00Z"/>
              </w:rPr>
            </w:pPr>
            <w:ins w:id="1459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460" w:author="Huawei" w:date="2021-08-05T12:29:00Z"/>
              </w:rPr>
            </w:pPr>
            <w:ins w:id="1461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462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B776EE" w:rsidP="000904F3">
            <w:pPr>
              <w:pStyle w:val="TAL"/>
              <w:rPr>
                <w:ins w:id="1463" w:author="Huawei" w:date="2021-08-05T12:29:00Z"/>
                <w:lang w:eastAsia="ja-JP"/>
              </w:rPr>
            </w:pPr>
            <w:proofErr w:type="spellStart"/>
            <w:ins w:id="1464" w:author="Huawei" w:date="2021-08-05T13:09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465" w:author="Huawei" w:date="2021-08-05T12:29:00Z"/>
                <w:lang w:eastAsia="ja-JP"/>
              </w:rPr>
            </w:pPr>
            <w:ins w:id="1466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467" w:author="Huawei" w:date="2021-08-05T12:29:00Z"/>
                <w:lang w:eastAsia="ja-JP"/>
              </w:rPr>
            </w:pPr>
            <w:ins w:id="1468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1D7CA3">
            <w:pPr>
              <w:pStyle w:val="TAL"/>
              <w:rPr>
                <w:ins w:id="1469" w:author="Huawei" w:date="2021-08-05T12:29:00Z"/>
                <w:lang w:eastAsia="ja-JP"/>
              </w:rPr>
            </w:pPr>
            <w:ins w:id="1470" w:author="Huawei" w:date="2021-08-05T12:29:00Z">
              <w:r>
                <w:rPr>
                  <w:rFonts w:hint="eastAsia"/>
                  <w:lang w:eastAsia="ja-JP"/>
                </w:rPr>
                <w:t xml:space="preserve">Parameters to </w:t>
              </w:r>
            </w:ins>
            <w:ins w:id="1471" w:author="Huawei" w:date="2021-08-05T13:09:00Z">
              <w:r w:rsidR="001D7CA3">
                <w:rPr>
                  <w:lang w:eastAsia="ja-JP"/>
                </w:rPr>
                <w:t>replace</w:t>
              </w:r>
            </w:ins>
            <w:ins w:id="1472" w:author="Huawei" w:date="2021-08-05T12:29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1473" w:author="Huawei" w:date="2021-08-05T13:09:00Z">
              <w:r w:rsidR="001D7CA3">
                <w:rPr>
                  <w:lang w:eastAsia="ja-JP"/>
                </w:rPr>
                <w:t>an existing In</w:t>
              </w:r>
            </w:ins>
            <w:ins w:id="1474" w:author="Huawei" w:date="2021-08-05T13:10:00Z">
              <w:r w:rsidR="001D7CA3">
                <w:rPr>
                  <w:lang w:eastAsia="ja-JP"/>
                </w:rPr>
                <w:t>di</w:t>
              </w:r>
            </w:ins>
            <w:ins w:id="1475" w:author="Huawei" w:date="2021-08-05T13:09:00Z">
              <w:r w:rsidR="001D7CA3">
                <w:rPr>
                  <w:lang w:eastAsia="ja-JP"/>
                </w:rPr>
                <w:t>vidual ACR Management Events S</w:t>
              </w:r>
            </w:ins>
            <w:ins w:id="1476" w:author="Huawei" w:date="2021-08-05T12:29:00Z">
              <w:r>
                <w:rPr>
                  <w:rFonts w:hint="eastAsia"/>
                  <w:lang w:eastAsia="ja-JP"/>
                </w:rPr>
                <w:t>ubscription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Default="007A6539" w:rsidP="007A6539">
      <w:pPr>
        <w:rPr>
          <w:ins w:id="1477" w:author="Huawei" w:date="2021-08-05T12:29:00Z"/>
        </w:rPr>
      </w:pPr>
    </w:p>
    <w:p w:rsidR="007A6539" w:rsidRPr="001769FF" w:rsidRDefault="007A6539" w:rsidP="007A6539">
      <w:pPr>
        <w:pStyle w:val="TH"/>
        <w:rPr>
          <w:ins w:id="1478" w:author="Huawei" w:date="2021-08-05T12:29:00Z"/>
        </w:rPr>
      </w:pPr>
      <w:ins w:id="1479" w:author="Huawei" w:date="2021-08-05T12:29:00Z">
        <w:r>
          <w:t>Table 8.</w:t>
        </w:r>
      </w:ins>
      <w:ins w:id="1480" w:author="Huawei" w:date="2021-08-05T12:30:00Z">
        <w:r w:rsidR="000904F3">
          <w:t>w</w:t>
        </w:r>
      </w:ins>
      <w:ins w:id="1481" w:author="Huawei" w:date="2021-08-05T12:29:00Z">
        <w:r>
          <w:t>.2.3.3.2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482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83" w:author="Huawei" w:date="2021-08-05T12:29:00Z"/>
              </w:rPr>
            </w:pPr>
            <w:ins w:id="1484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85" w:author="Huawei" w:date="2021-08-05T12:29:00Z"/>
              </w:rPr>
            </w:pPr>
            <w:ins w:id="1486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87" w:author="Huawei" w:date="2021-08-05T12:29:00Z"/>
              </w:rPr>
            </w:pPr>
            <w:ins w:id="1488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89" w:author="Huawei" w:date="2021-08-05T12:29:00Z"/>
              </w:rPr>
            </w:pPr>
            <w:ins w:id="1490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491" w:author="Huawei" w:date="2021-08-05T12:29:00Z"/>
              </w:rPr>
            </w:pPr>
            <w:ins w:id="1492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93" w:author="Huawei" w:date="2021-08-05T12:29:00Z"/>
              </w:rPr>
            </w:pPr>
            <w:ins w:id="1494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495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B776EE" w:rsidP="000904F3">
            <w:pPr>
              <w:pStyle w:val="TAL"/>
              <w:rPr>
                <w:ins w:id="1496" w:author="Huawei" w:date="2021-08-05T12:29:00Z"/>
              </w:rPr>
            </w:pPr>
            <w:proofErr w:type="spellStart"/>
            <w:ins w:id="1497" w:author="Huawei" w:date="2021-08-05T13:09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498" w:author="Huawei" w:date="2021-08-05T12:29:00Z"/>
              </w:rPr>
            </w:pPr>
            <w:ins w:id="1499" w:author="Huawei" w:date="2021-08-05T12:2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500" w:author="Huawei" w:date="2021-08-05T12:29:00Z"/>
              </w:rPr>
            </w:pPr>
            <w:ins w:id="1501" w:author="Huawei" w:date="2021-08-05T12:2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502" w:author="Huawei" w:date="2021-08-05T12:29:00Z"/>
              </w:rPr>
            </w:pPr>
            <w:ins w:id="1503" w:author="Huawei" w:date="2021-08-05T12:2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2A53F7">
            <w:pPr>
              <w:pStyle w:val="TAL"/>
              <w:rPr>
                <w:ins w:id="1504" w:author="Huawei" w:date="2021-08-05T12:29:00Z"/>
              </w:rPr>
            </w:pPr>
            <w:ins w:id="1505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506" w:author="Huawei" w:date="2021-08-05T13:10:00Z">
              <w:r w:rsidR="0090505D">
                <w:rPr>
                  <w:lang w:eastAsia="ja-JP"/>
                </w:rPr>
                <w:t>existing Individual ACR Management Events S</w:t>
              </w:r>
              <w:r w:rsidR="0090505D">
                <w:rPr>
                  <w:rFonts w:hint="eastAsia"/>
                  <w:lang w:eastAsia="ja-JP"/>
                </w:rPr>
                <w:t>ubscription</w:t>
              </w:r>
            </w:ins>
            <w:ins w:id="1507" w:author="Huawei" w:date="2021-08-05T12:29:00Z">
              <w:r>
                <w:rPr>
                  <w:lang w:eastAsia="ja-JP"/>
                </w:rPr>
                <w:t xml:space="preserve"> is successfully </w:t>
              </w:r>
            </w:ins>
            <w:ins w:id="1508" w:author="Huawei" w:date="2021-08-05T13:10:00Z">
              <w:r w:rsidR="0090505D">
                <w:rPr>
                  <w:lang w:eastAsia="ja-JP"/>
                </w:rPr>
                <w:t>replaced</w:t>
              </w:r>
            </w:ins>
            <w:ins w:id="1509" w:author="Huawei" w:date="2021-08-05T12:29:00Z">
              <w:r>
                <w:rPr>
                  <w:lang w:eastAsia="ja-JP"/>
                </w:rPr>
                <w:t xml:space="preserve"> and the updated </w:t>
              </w:r>
            </w:ins>
            <w:ins w:id="1510" w:author="Huawei" w:date="2021-08-05T13:10:00Z">
              <w:r w:rsidR="002A53F7">
                <w:rPr>
                  <w:lang w:eastAsia="ja-JP"/>
                </w:rPr>
                <w:t>subscription</w:t>
              </w:r>
            </w:ins>
            <w:ins w:id="1511" w:author="Huawei" w:date="2021-08-05T12:29:00Z">
              <w:r>
                <w:rPr>
                  <w:lang w:eastAsia="ja-JP"/>
                </w:rPr>
                <w:t xml:space="preserve"> information is returned in the response.</w:t>
              </w:r>
            </w:ins>
          </w:p>
        </w:tc>
      </w:tr>
      <w:tr w:rsidR="007A6539" w:rsidRPr="00A54937" w:rsidTr="000904F3">
        <w:trPr>
          <w:jc w:val="center"/>
          <w:ins w:id="1512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340FFA" w:rsidRDefault="007A6539" w:rsidP="000904F3">
            <w:pPr>
              <w:pStyle w:val="TAL"/>
              <w:rPr>
                <w:ins w:id="1513" w:author="Huawei" w:date="2021-08-05T12:29:00Z"/>
              </w:rPr>
            </w:pPr>
            <w:ins w:id="1514" w:author="Huawei" w:date="2021-08-05T12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15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516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340FFA" w:rsidRDefault="007A6539" w:rsidP="000904F3">
            <w:pPr>
              <w:pStyle w:val="TAL"/>
              <w:rPr>
                <w:ins w:id="1517" w:author="Huawei" w:date="2021-08-05T12:29:00Z"/>
              </w:rPr>
            </w:pPr>
            <w:ins w:id="1518" w:author="Huawei" w:date="2021-08-05T12:2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519" w:author="Huawei" w:date="2021-08-05T12:29:00Z"/>
                <w:lang w:eastAsia="ja-JP"/>
              </w:rPr>
            </w:pPr>
            <w:ins w:id="1520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521" w:author="Huawei" w:date="2021-08-05T13:10:00Z">
              <w:r w:rsidR="00D9434D">
                <w:rPr>
                  <w:lang w:eastAsia="ja-JP"/>
                </w:rPr>
                <w:t>existing Individual ACR Management Events S</w:t>
              </w:r>
              <w:r w:rsidR="00D9434D">
                <w:rPr>
                  <w:rFonts w:hint="eastAsia"/>
                  <w:lang w:eastAsia="ja-JP"/>
                </w:rPr>
                <w:t>ubscription</w:t>
              </w:r>
            </w:ins>
            <w:ins w:id="1522" w:author="Huawei" w:date="2021-08-05T12:29:00Z">
              <w:r>
                <w:rPr>
                  <w:lang w:eastAsia="ja-JP"/>
                </w:rPr>
                <w:t xml:space="preserve"> is successfully modified.</w:t>
              </w:r>
            </w:ins>
          </w:p>
        </w:tc>
      </w:tr>
      <w:tr w:rsidR="002719EF" w:rsidRPr="00A54937" w:rsidTr="000904F3">
        <w:trPr>
          <w:jc w:val="center"/>
          <w:ins w:id="1523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524" w:author="Huawei" w:date="2021-08-11T08:46:00Z"/>
                <w:lang w:eastAsia="zh-CN"/>
              </w:rPr>
            </w:pPr>
            <w:ins w:id="1525" w:author="Huawei" w:date="2021-08-11T08:46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Pr="0016361A" w:rsidRDefault="002719EF" w:rsidP="002719EF">
            <w:pPr>
              <w:pStyle w:val="TAC"/>
              <w:rPr>
                <w:ins w:id="1526" w:author="Huawei" w:date="2021-08-11T08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527" w:author="Huawei" w:date="2021-08-11T08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528" w:author="Huawei" w:date="2021-08-11T08:46:00Z"/>
                <w:lang w:eastAsia="zh-CN"/>
              </w:rPr>
            </w:pPr>
            <w:ins w:id="1529" w:author="Huawei" w:date="2021-08-11T08:46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530" w:author="Huawei" w:date="2021-08-11T08:46:00Z"/>
              </w:rPr>
            </w:pPr>
            <w:ins w:id="1531" w:author="Huawei" w:date="2021-08-11T08:46:00Z">
              <w:r>
                <w:t>Temporary redirection, during subscription modification. The response shall include a Location header field containing an alternative URI of the resource located in an alternative EES.</w:t>
              </w:r>
            </w:ins>
          </w:p>
          <w:p w:rsidR="002719EF" w:rsidRDefault="002719EF" w:rsidP="002719EF">
            <w:pPr>
              <w:pStyle w:val="TAL"/>
              <w:rPr>
                <w:ins w:id="1532" w:author="Huawei" w:date="2021-08-11T08:46:00Z"/>
                <w:lang w:eastAsia="ja-JP"/>
              </w:rPr>
            </w:pPr>
            <w:ins w:id="1533" w:author="Huawei" w:date="2021-08-11T08:46:00Z">
              <w:r>
                <w:t>Redirection handling is described in clause 5.2.10 of 3GPP TS 29.122 [6].</w:t>
              </w:r>
            </w:ins>
          </w:p>
        </w:tc>
      </w:tr>
      <w:tr w:rsidR="002719EF" w:rsidRPr="00A54937" w:rsidTr="000904F3">
        <w:trPr>
          <w:jc w:val="center"/>
          <w:ins w:id="1534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535" w:author="Huawei" w:date="2021-08-11T08:46:00Z"/>
                <w:lang w:eastAsia="zh-CN"/>
              </w:rPr>
            </w:pPr>
            <w:ins w:id="1536" w:author="Huawei" w:date="2021-08-11T08:46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Pr="0016361A" w:rsidRDefault="002719EF" w:rsidP="002719EF">
            <w:pPr>
              <w:pStyle w:val="TAC"/>
              <w:rPr>
                <w:ins w:id="1537" w:author="Huawei" w:date="2021-08-11T08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538" w:author="Huawei" w:date="2021-08-11T08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539" w:author="Huawei" w:date="2021-08-11T08:46:00Z"/>
                <w:lang w:eastAsia="zh-CN"/>
              </w:rPr>
            </w:pPr>
            <w:ins w:id="1540" w:author="Huawei" w:date="2021-08-11T08:46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541" w:author="Huawei" w:date="2021-08-11T08:46:00Z"/>
              </w:rPr>
            </w:pPr>
            <w:ins w:id="1542" w:author="Huawei" w:date="2021-08-11T08:46:00Z">
              <w:r>
                <w:t>Permanent redirection, during subscription modification. The response shall include a Location header field containing an alternative URI of the resource located in an alternative EES.</w:t>
              </w:r>
            </w:ins>
          </w:p>
          <w:p w:rsidR="002719EF" w:rsidRDefault="002719EF" w:rsidP="002719EF">
            <w:pPr>
              <w:pStyle w:val="TAL"/>
              <w:rPr>
                <w:ins w:id="1543" w:author="Huawei" w:date="2021-08-11T08:46:00Z"/>
                <w:lang w:eastAsia="ja-JP"/>
              </w:rPr>
            </w:pPr>
            <w:ins w:id="1544" w:author="Huawei" w:date="2021-08-11T08:46:00Z">
              <w:r>
                <w:t>Redirection handling is described in clause 5.2.10 of 3GPP TS 29.122 [6].</w:t>
              </w:r>
            </w:ins>
          </w:p>
        </w:tc>
      </w:tr>
      <w:tr w:rsidR="007A6539" w:rsidRPr="0016361A" w:rsidTr="000904F3">
        <w:trPr>
          <w:jc w:val="center"/>
          <w:ins w:id="1545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546" w:author="Huawei" w:date="2021-08-05T12:29:00Z"/>
              </w:rPr>
            </w:pPr>
            <w:ins w:id="1547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PUT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1548" w:author="Huawei" w:date="2021-08-11T09:20:00Z">
              <w:r w:rsidR="00E5773F">
                <w:t> </w:t>
              </w:r>
            </w:ins>
            <w:ins w:id="1549" w:author="Huawei" w:date="2021-08-05T12:29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C140C3" w:rsidRDefault="007A6539" w:rsidP="007A6539">
      <w:pPr>
        <w:rPr>
          <w:ins w:id="1550" w:author="Huawei" w:date="2021-08-05T12:29:00Z"/>
        </w:rPr>
      </w:pPr>
    </w:p>
    <w:p w:rsidR="007A6539" w:rsidRPr="00A04126" w:rsidRDefault="007A6539" w:rsidP="007A6539">
      <w:pPr>
        <w:pStyle w:val="TH"/>
        <w:rPr>
          <w:ins w:id="1551" w:author="Huawei" w:date="2021-08-05T12:29:00Z"/>
          <w:rFonts w:cs="Arial"/>
        </w:rPr>
      </w:pPr>
      <w:ins w:id="1552" w:author="Huawei" w:date="2021-08-05T12:29:00Z">
        <w:r>
          <w:t>Table 8.</w:t>
        </w:r>
      </w:ins>
      <w:ins w:id="1553" w:author="Huawei" w:date="2021-08-05T12:30:00Z">
        <w:r w:rsidR="000904F3">
          <w:t>w</w:t>
        </w:r>
      </w:ins>
      <w:ins w:id="1554" w:author="Huawei" w:date="2021-08-05T12:29:00Z">
        <w:r>
          <w:t>.2.3.3.2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555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56" w:author="Huawei" w:date="2021-08-05T12:29:00Z"/>
              </w:rPr>
            </w:pPr>
            <w:ins w:id="1557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58" w:author="Huawei" w:date="2021-08-05T12:29:00Z"/>
              </w:rPr>
            </w:pPr>
            <w:ins w:id="1559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60" w:author="Huawei" w:date="2021-08-05T12:29:00Z"/>
              </w:rPr>
            </w:pPr>
            <w:ins w:id="1561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62" w:author="Huawei" w:date="2021-08-05T12:29:00Z"/>
              </w:rPr>
            </w:pPr>
            <w:ins w:id="1563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564" w:author="Huawei" w:date="2021-08-05T12:29:00Z"/>
              </w:rPr>
            </w:pPr>
            <w:ins w:id="1565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566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567" w:author="Huawei" w:date="2021-08-05T12:29:00Z"/>
                <w:lang w:eastAsia="ja-JP"/>
              </w:rPr>
            </w:pPr>
            <w:ins w:id="1568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69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70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71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572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573" w:author="Huawei" w:date="2021-08-05T12:29:00Z"/>
        </w:rPr>
      </w:pPr>
    </w:p>
    <w:p w:rsidR="007A6539" w:rsidRPr="00A04126" w:rsidRDefault="007A6539" w:rsidP="007A6539">
      <w:pPr>
        <w:pStyle w:val="TH"/>
        <w:rPr>
          <w:ins w:id="1574" w:author="Huawei" w:date="2021-08-05T12:29:00Z"/>
          <w:rFonts w:cs="Arial"/>
        </w:rPr>
      </w:pPr>
      <w:ins w:id="1575" w:author="Huawei" w:date="2021-08-05T12:29:00Z">
        <w:r w:rsidRPr="00A04126">
          <w:lastRenderedPageBreak/>
          <w:t xml:space="preserve">Table </w:t>
        </w:r>
        <w:r>
          <w:t>8.</w:t>
        </w:r>
      </w:ins>
      <w:ins w:id="1576" w:author="Huawei" w:date="2021-08-05T12:30:00Z">
        <w:r w:rsidR="000904F3">
          <w:t>w</w:t>
        </w:r>
      </w:ins>
      <w:ins w:id="1577" w:author="Huawei" w:date="2021-08-05T12:29:00Z">
        <w:r>
          <w:t>.2.3.3.2</w:t>
        </w:r>
        <w:r w:rsidRPr="00A04126">
          <w:t xml:space="preserve">-5: Headers supported by the </w:t>
        </w:r>
        <w:r>
          <w:t>PUT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578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79" w:author="Huawei" w:date="2021-08-05T12:29:00Z"/>
              </w:rPr>
            </w:pPr>
            <w:ins w:id="1580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81" w:author="Huawei" w:date="2021-08-05T12:29:00Z"/>
              </w:rPr>
            </w:pPr>
            <w:ins w:id="1582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83" w:author="Huawei" w:date="2021-08-05T12:29:00Z"/>
              </w:rPr>
            </w:pPr>
            <w:ins w:id="1584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85" w:author="Huawei" w:date="2021-08-05T12:29:00Z"/>
              </w:rPr>
            </w:pPr>
            <w:ins w:id="1586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587" w:author="Huawei" w:date="2021-08-05T12:29:00Z"/>
              </w:rPr>
            </w:pPr>
            <w:ins w:id="1588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589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590" w:author="Huawei" w:date="2021-08-05T12:29:00Z"/>
                <w:lang w:eastAsia="ja-JP"/>
              </w:rPr>
            </w:pPr>
            <w:ins w:id="1591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92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93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94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595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596" w:author="Huawei" w:date="2021-08-05T12:29:00Z"/>
        </w:rPr>
      </w:pPr>
    </w:p>
    <w:p w:rsidR="007A6539" w:rsidRPr="00A04126" w:rsidRDefault="007A6539" w:rsidP="007A6539">
      <w:pPr>
        <w:pStyle w:val="TH"/>
        <w:rPr>
          <w:ins w:id="1597" w:author="Huawei" w:date="2021-08-05T12:29:00Z"/>
        </w:rPr>
      </w:pPr>
      <w:ins w:id="1598" w:author="Huawei" w:date="2021-08-05T12:29:00Z">
        <w:r w:rsidRPr="00A04126">
          <w:t xml:space="preserve">Table </w:t>
        </w:r>
        <w:r>
          <w:t>8.</w:t>
        </w:r>
      </w:ins>
      <w:ins w:id="1599" w:author="Huawei" w:date="2021-08-05T12:30:00Z">
        <w:r w:rsidR="000904F3">
          <w:t>w</w:t>
        </w:r>
      </w:ins>
      <w:ins w:id="1600" w:author="Huawei" w:date="2021-08-05T12:29:00Z">
        <w:r>
          <w:t>.2.3.3.2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601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602" w:author="Huawei" w:date="2021-08-05T12:29:00Z"/>
              </w:rPr>
            </w:pPr>
            <w:ins w:id="1603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604" w:author="Huawei" w:date="2021-08-05T12:29:00Z"/>
              </w:rPr>
            </w:pPr>
            <w:ins w:id="1605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606" w:author="Huawei" w:date="2021-08-05T12:29:00Z"/>
              </w:rPr>
            </w:pPr>
            <w:ins w:id="1607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608" w:author="Huawei" w:date="2021-08-05T12:29:00Z"/>
              </w:rPr>
            </w:pPr>
            <w:ins w:id="1609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610" w:author="Huawei" w:date="2021-08-05T12:29:00Z"/>
              </w:rPr>
            </w:pPr>
            <w:ins w:id="1611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612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613" w:author="Huawei" w:date="2021-08-05T12:29:00Z"/>
              </w:rPr>
            </w:pPr>
            <w:ins w:id="1614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615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616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617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618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619" w:author="Huawei" w:date="2021-08-11T08:46:00Z"/>
        </w:rPr>
      </w:pPr>
    </w:p>
    <w:p w:rsidR="002719EF" w:rsidRDefault="002719EF" w:rsidP="002719EF">
      <w:pPr>
        <w:pStyle w:val="TH"/>
        <w:rPr>
          <w:ins w:id="1620" w:author="Huawei" w:date="2021-08-11T08:46:00Z"/>
        </w:rPr>
      </w:pPr>
      <w:ins w:id="1621" w:author="Huawei" w:date="2021-08-11T08:46:00Z">
        <w:r w:rsidRPr="00A04126">
          <w:t xml:space="preserve">Table </w:t>
        </w:r>
        <w:r>
          <w:t>8.w.2.3.3.</w:t>
        </w:r>
      </w:ins>
      <w:ins w:id="1622" w:author="Huawei" w:date="2021-08-11T08:47:00Z">
        <w:r>
          <w:t>2</w:t>
        </w:r>
      </w:ins>
      <w:ins w:id="1623" w:author="Huawei" w:date="2021-08-11T08:46:00Z"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9EF" w:rsidTr="0093020F">
        <w:trPr>
          <w:jc w:val="center"/>
          <w:ins w:id="1624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25" w:author="Huawei" w:date="2021-08-11T08:46:00Z"/>
              </w:rPr>
            </w:pPr>
            <w:ins w:id="1626" w:author="Huawei" w:date="2021-08-11T08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27" w:author="Huawei" w:date="2021-08-11T08:46:00Z"/>
              </w:rPr>
            </w:pPr>
            <w:ins w:id="1628" w:author="Huawei" w:date="2021-08-11T08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29" w:author="Huawei" w:date="2021-08-11T08:46:00Z"/>
              </w:rPr>
            </w:pPr>
            <w:ins w:id="1630" w:author="Huawei" w:date="2021-08-11T08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31" w:author="Huawei" w:date="2021-08-11T08:46:00Z"/>
              </w:rPr>
            </w:pPr>
            <w:ins w:id="1632" w:author="Huawei" w:date="2021-08-11T08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719EF" w:rsidRDefault="002719EF" w:rsidP="0093020F">
            <w:pPr>
              <w:pStyle w:val="TAH"/>
              <w:rPr>
                <w:ins w:id="1633" w:author="Huawei" w:date="2021-08-11T08:46:00Z"/>
              </w:rPr>
            </w:pPr>
            <w:ins w:id="1634" w:author="Huawei" w:date="2021-08-11T08:46:00Z">
              <w:r>
                <w:t>Description</w:t>
              </w:r>
            </w:ins>
          </w:p>
        </w:tc>
      </w:tr>
      <w:tr w:rsidR="002719EF" w:rsidTr="0093020F">
        <w:trPr>
          <w:jc w:val="center"/>
          <w:ins w:id="1635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93020F">
            <w:pPr>
              <w:pStyle w:val="TAL"/>
              <w:rPr>
                <w:ins w:id="1636" w:author="Huawei" w:date="2021-08-11T08:46:00Z"/>
              </w:rPr>
            </w:pPr>
            <w:ins w:id="1637" w:author="Huawei" w:date="2021-08-11T08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38" w:author="Huawei" w:date="2021-08-11T08:46:00Z"/>
              </w:rPr>
            </w:pPr>
            <w:ins w:id="1639" w:author="Huawei" w:date="2021-08-11T08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C"/>
              <w:rPr>
                <w:ins w:id="1640" w:author="Huawei" w:date="2021-08-11T08:46:00Z"/>
              </w:rPr>
            </w:pPr>
            <w:ins w:id="1641" w:author="Huawei" w:date="2021-08-11T08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42" w:author="Huawei" w:date="2021-08-11T08:46:00Z"/>
              </w:rPr>
            </w:pPr>
            <w:ins w:id="1643" w:author="Huawei" w:date="2021-08-11T08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719EF" w:rsidRDefault="002719EF" w:rsidP="0093020F">
            <w:pPr>
              <w:pStyle w:val="TAL"/>
              <w:rPr>
                <w:ins w:id="1644" w:author="Huawei" w:date="2021-08-11T08:46:00Z"/>
              </w:rPr>
            </w:pPr>
            <w:ins w:id="1645" w:author="Huawei" w:date="2021-08-11T08:46:00Z">
              <w:r>
                <w:t>An alternative URI of the resource located in an alternative EES.</w:t>
              </w:r>
            </w:ins>
          </w:p>
        </w:tc>
      </w:tr>
    </w:tbl>
    <w:p w:rsidR="002719EF" w:rsidRDefault="002719EF" w:rsidP="002719EF">
      <w:pPr>
        <w:rPr>
          <w:ins w:id="1646" w:author="Huawei" w:date="2021-08-11T08:46:00Z"/>
        </w:rPr>
      </w:pPr>
    </w:p>
    <w:p w:rsidR="002719EF" w:rsidRDefault="002719EF" w:rsidP="002719EF">
      <w:pPr>
        <w:pStyle w:val="TH"/>
        <w:rPr>
          <w:ins w:id="1647" w:author="Huawei" w:date="2021-08-11T08:46:00Z"/>
        </w:rPr>
      </w:pPr>
      <w:ins w:id="1648" w:author="Huawei" w:date="2021-08-11T08:46:00Z">
        <w:r>
          <w:t>Table 8.w.2.3.3.</w:t>
        </w:r>
      </w:ins>
      <w:ins w:id="1649" w:author="Huawei" w:date="2021-08-11T08:47:00Z">
        <w:r>
          <w:t>2</w:t>
        </w:r>
      </w:ins>
      <w:ins w:id="1650" w:author="Huawei" w:date="2021-08-11T08:46:00Z"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9EF" w:rsidTr="0093020F">
        <w:trPr>
          <w:jc w:val="center"/>
          <w:ins w:id="1651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52" w:author="Huawei" w:date="2021-08-11T08:46:00Z"/>
              </w:rPr>
            </w:pPr>
            <w:ins w:id="1653" w:author="Huawei" w:date="2021-08-11T08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54" w:author="Huawei" w:date="2021-08-11T08:46:00Z"/>
              </w:rPr>
            </w:pPr>
            <w:ins w:id="1655" w:author="Huawei" w:date="2021-08-11T08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56" w:author="Huawei" w:date="2021-08-11T08:46:00Z"/>
              </w:rPr>
            </w:pPr>
            <w:ins w:id="1657" w:author="Huawei" w:date="2021-08-11T08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58" w:author="Huawei" w:date="2021-08-11T08:46:00Z"/>
              </w:rPr>
            </w:pPr>
            <w:ins w:id="1659" w:author="Huawei" w:date="2021-08-11T08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719EF" w:rsidRDefault="002719EF" w:rsidP="0093020F">
            <w:pPr>
              <w:pStyle w:val="TAH"/>
              <w:rPr>
                <w:ins w:id="1660" w:author="Huawei" w:date="2021-08-11T08:46:00Z"/>
              </w:rPr>
            </w:pPr>
            <w:ins w:id="1661" w:author="Huawei" w:date="2021-08-11T08:46:00Z">
              <w:r>
                <w:t>Description</w:t>
              </w:r>
            </w:ins>
          </w:p>
        </w:tc>
      </w:tr>
      <w:tr w:rsidR="002719EF" w:rsidTr="0093020F">
        <w:trPr>
          <w:jc w:val="center"/>
          <w:ins w:id="1662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93020F">
            <w:pPr>
              <w:pStyle w:val="TAL"/>
              <w:rPr>
                <w:ins w:id="1663" w:author="Huawei" w:date="2021-08-11T08:46:00Z"/>
              </w:rPr>
            </w:pPr>
            <w:ins w:id="1664" w:author="Huawei" w:date="2021-08-11T08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65" w:author="Huawei" w:date="2021-08-11T08:46:00Z"/>
              </w:rPr>
            </w:pPr>
            <w:ins w:id="1666" w:author="Huawei" w:date="2021-08-11T08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C"/>
              <w:rPr>
                <w:ins w:id="1667" w:author="Huawei" w:date="2021-08-11T08:46:00Z"/>
              </w:rPr>
            </w:pPr>
            <w:ins w:id="1668" w:author="Huawei" w:date="2021-08-11T08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69" w:author="Huawei" w:date="2021-08-11T08:46:00Z"/>
              </w:rPr>
            </w:pPr>
            <w:ins w:id="1670" w:author="Huawei" w:date="2021-08-11T08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719EF" w:rsidRDefault="002719EF" w:rsidP="0093020F">
            <w:pPr>
              <w:pStyle w:val="TAL"/>
              <w:rPr>
                <w:ins w:id="1671" w:author="Huawei" w:date="2021-08-11T08:46:00Z"/>
              </w:rPr>
            </w:pPr>
            <w:ins w:id="1672" w:author="Huawei" w:date="2021-08-11T08:46:00Z">
              <w:r>
                <w:t>An alternative URI of the resource located in an alternative EES.</w:t>
              </w:r>
            </w:ins>
          </w:p>
        </w:tc>
      </w:tr>
    </w:tbl>
    <w:p w:rsidR="002719EF" w:rsidRPr="002719EF" w:rsidRDefault="002719EF" w:rsidP="007A6539">
      <w:pPr>
        <w:rPr>
          <w:ins w:id="1673" w:author="Huawei" w:date="2021-08-05T12:29:00Z"/>
        </w:rPr>
      </w:pPr>
    </w:p>
    <w:p w:rsidR="007A6539" w:rsidRDefault="007A6539" w:rsidP="007A6539">
      <w:pPr>
        <w:pStyle w:val="6"/>
        <w:rPr>
          <w:ins w:id="1674" w:author="Huawei" w:date="2021-08-05T12:29:00Z"/>
          <w:lang w:eastAsia="zh-CN"/>
        </w:rPr>
      </w:pPr>
      <w:bookmarkStart w:id="1675" w:name="_Toc73294577"/>
      <w:proofErr w:type="gramStart"/>
      <w:ins w:id="1676" w:author="Huawei" w:date="2021-08-05T12:29:00Z">
        <w:r>
          <w:rPr>
            <w:lang w:eastAsia="zh-CN"/>
          </w:rPr>
          <w:t>8.</w:t>
        </w:r>
      </w:ins>
      <w:ins w:id="1677" w:author="Huawei" w:date="2021-08-05T12:30:00Z">
        <w:r w:rsidR="000904F3">
          <w:rPr>
            <w:lang w:eastAsia="zh-CN"/>
          </w:rPr>
          <w:t>w</w:t>
        </w:r>
      </w:ins>
      <w:ins w:id="1678" w:author="Huawei" w:date="2021-08-05T12:29:00Z">
        <w:r>
          <w:rPr>
            <w:lang w:eastAsia="zh-CN"/>
          </w:rPr>
          <w:t>.2.3.3.3</w:t>
        </w:r>
        <w:proofErr w:type="gramEnd"/>
        <w:r>
          <w:rPr>
            <w:lang w:eastAsia="zh-CN"/>
          </w:rPr>
          <w:tab/>
          <w:t>DELETE</w:t>
        </w:r>
        <w:bookmarkEnd w:id="1675"/>
      </w:ins>
    </w:p>
    <w:p w:rsidR="007A6539" w:rsidRPr="00EB77BB" w:rsidRDefault="007A6539" w:rsidP="007A6539">
      <w:pPr>
        <w:rPr>
          <w:ins w:id="1679" w:author="Huawei" w:date="2021-08-05T12:29:00Z"/>
          <w:lang w:eastAsia="zh-CN"/>
        </w:rPr>
      </w:pPr>
      <w:ins w:id="1680" w:author="Huawei" w:date="2021-08-05T12:29:00Z">
        <w:r>
          <w:rPr>
            <w:lang w:eastAsia="zh-CN"/>
          </w:rPr>
          <w:t xml:space="preserve">This method </w:t>
        </w:r>
      </w:ins>
      <w:ins w:id="1681" w:author="Huawei" w:date="2021-08-05T13:12:00Z">
        <w:r w:rsidR="00253C45">
          <w:rPr>
            <w:lang w:eastAsia="zh-CN"/>
          </w:rPr>
          <w:t>deletes an existing Individual ACR Management Events Subscription</w:t>
        </w:r>
      </w:ins>
      <w:ins w:id="1682" w:author="Huawei" w:date="2021-08-05T12:29:00Z">
        <w:r>
          <w:rPr>
            <w:lang w:eastAsia="zh-CN"/>
          </w:rPr>
          <w:t>. This method shall support the URI query parameters specified in table</w:t>
        </w:r>
        <w:r>
          <w:t> 8.</w:t>
        </w:r>
      </w:ins>
      <w:ins w:id="1683" w:author="Huawei" w:date="2021-08-05T13:12:00Z">
        <w:r w:rsidR="008425DB">
          <w:t>w</w:t>
        </w:r>
      </w:ins>
      <w:ins w:id="1684" w:author="Huawei" w:date="2021-08-05T12:29:00Z">
        <w:r>
          <w:rPr>
            <w:lang w:eastAsia="zh-CN"/>
          </w:rPr>
          <w:t>.2.3.3.3-1.</w:t>
        </w:r>
      </w:ins>
    </w:p>
    <w:p w:rsidR="007A6539" w:rsidRPr="00384E92" w:rsidRDefault="007A6539" w:rsidP="007A6539">
      <w:pPr>
        <w:pStyle w:val="TH"/>
        <w:rPr>
          <w:ins w:id="1685" w:author="Huawei" w:date="2021-08-05T12:29:00Z"/>
          <w:rFonts w:cs="Arial"/>
        </w:rPr>
      </w:pPr>
      <w:ins w:id="1686" w:author="Huawei" w:date="2021-08-05T12:29:00Z">
        <w:r>
          <w:t>Table 8.</w:t>
        </w:r>
      </w:ins>
      <w:ins w:id="1687" w:author="Huawei" w:date="2021-08-05T12:31:00Z">
        <w:r w:rsidR="000904F3">
          <w:t>w</w:t>
        </w:r>
      </w:ins>
      <w:ins w:id="1688" w:author="Huawei" w:date="2021-08-05T12:29:00Z">
        <w:r>
          <w:t>.2.3.3.3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689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0" w:author="Huawei" w:date="2021-08-05T12:29:00Z"/>
              </w:rPr>
            </w:pPr>
            <w:ins w:id="1691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2" w:author="Huawei" w:date="2021-08-05T12:29:00Z"/>
              </w:rPr>
            </w:pPr>
            <w:ins w:id="1693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4" w:author="Huawei" w:date="2021-08-05T12:29:00Z"/>
              </w:rPr>
            </w:pPr>
            <w:ins w:id="1695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6" w:author="Huawei" w:date="2021-08-05T12:29:00Z"/>
              </w:rPr>
            </w:pPr>
            <w:ins w:id="1697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698" w:author="Huawei" w:date="2021-08-05T12:29:00Z"/>
              </w:rPr>
            </w:pPr>
            <w:ins w:id="1699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700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701" w:author="Huawei" w:date="2021-08-05T12:29:00Z"/>
                <w:lang w:eastAsia="ja-JP"/>
              </w:rPr>
            </w:pPr>
            <w:ins w:id="1702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703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704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705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706" w:author="Huawei" w:date="2021-08-05T12:29:00Z"/>
              </w:rPr>
            </w:pPr>
          </w:p>
        </w:tc>
      </w:tr>
    </w:tbl>
    <w:p w:rsidR="008425DB" w:rsidRDefault="008425DB" w:rsidP="007A6539">
      <w:pPr>
        <w:rPr>
          <w:ins w:id="1707" w:author="Huawei" w:date="2021-08-05T13:12:00Z"/>
        </w:rPr>
      </w:pPr>
    </w:p>
    <w:p w:rsidR="007A6539" w:rsidRPr="00384E92" w:rsidRDefault="007A6539" w:rsidP="007A6539">
      <w:pPr>
        <w:rPr>
          <w:ins w:id="1708" w:author="Huawei" w:date="2021-08-05T12:29:00Z"/>
        </w:rPr>
      </w:pPr>
      <w:ins w:id="1709" w:author="Huawei" w:date="2021-08-05T12:29:00Z">
        <w:r>
          <w:t>This method shall support the request data structures specified in table 8.</w:t>
        </w:r>
      </w:ins>
      <w:ins w:id="1710" w:author="Huawei" w:date="2021-08-05T12:31:00Z">
        <w:r w:rsidR="000904F3">
          <w:t>w</w:t>
        </w:r>
      </w:ins>
      <w:ins w:id="1711" w:author="Huawei" w:date="2021-08-05T12:29:00Z">
        <w:r>
          <w:t>.2.3.3.3-2 and the response data structures and response codes specified in table 8.</w:t>
        </w:r>
      </w:ins>
      <w:ins w:id="1712" w:author="Huawei" w:date="2021-08-05T12:31:00Z">
        <w:r w:rsidR="000904F3">
          <w:t>w</w:t>
        </w:r>
      </w:ins>
      <w:ins w:id="1713" w:author="Huawei" w:date="2021-08-05T12:29:00Z">
        <w:r>
          <w:t>.2.3.3.3-3.</w:t>
        </w:r>
      </w:ins>
    </w:p>
    <w:p w:rsidR="007A6539" w:rsidRPr="001769FF" w:rsidRDefault="007A6539" w:rsidP="007A6539">
      <w:pPr>
        <w:pStyle w:val="TH"/>
        <w:rPr>
          <w:ins w:id="1714" w:author="Huawei" w:date="2021-08-05T12:29:00Z"/>
        </w:rPr>
      </w:pPr>
      <w:ins w:id="1715" w:author="Huawei" w:date="2021-08-05T12:29:00Z">
        <w:r>
          <w:t>Table 8.</w:t>
        </w:r>
      </w:ins>
      <w:ins w:id="1716" w:author="Huawei" w:date="2021-08-05T12:31:00Z">
        <w:r w:rsidR="000904F3">
          <w:t>w</w:t>
        </w:r>
      </w:ins>
      <w:ins w:id="1717" w:author="Huawei" w:date="2021-08-05T12:29:00Z">
        <w:r>
          <w:t>.2.3.3.3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718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19" w:author="Huawei" w:date="2021-08-05T12:29:00Z"/>
              </w:rPr>
            </w:pPr>
            <w:ins w:id="1720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21" w:author="Huawei" w:date="2021-08-05T12:29:00Z"/>
              </w:rPr>
            </w:pPr>
            <w:ins w:id="1722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23" w:author="Huawei" w:date="2021-08-05T12:29:00Z"/>
              </w:rPr>
            </w:pPr>
            <w:ins w:id="1724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725" w:author="Huawei" w:date="2021-08-05T12:29:00Z"/>
              </w:rPr>
            </w:pPr>
            <w:ins w:id="1726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727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728" w:author="Huawei" w:date="2021-08-05T12:29:00Z"/>
                <w:lang w:eastAsia="ja-JP"/>
              </w:rPr>
            </w:pPr>
            <w:ins w:id="1729" w:author="Huawei" w:date="2021-08-05T12:29:00Z">
              <w:r>
                <w:rPr>
                  <w:rFonts w:hint="eastAsia"/>
                  <w:lang w:eastAsia="ja-JP"/>
                </w:rPr>
                <w:t>n/</w:t>
              </w:r>
            </w:ins>
            <w:ins w:id="1730" w:author="Huawei" w:date="2021-08-11T12:05:00Z">
              <w:r w:rsidR="004F2E55"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731" w:author="Huawei" w:date="2021-08-05T12:2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732" w:author="Huawei" w:date="2021-08-05T12:29:00Z"/>
                <w:lang w:eastAsia="ja-JP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733" w:author="Huawei" w:date="2021-08-05T12:29:00Z"/>
                <w:lang w:eastAsia="ja-JP"/>
              </w:rPr>
            </w:pPr>
          </w:p>
        </w:tc>
      </w:tr>
    </w:tbl>
    <w:p w:rsidR="007A6539" w:rsidRDefault="007A6539" w:rsidP="007A6539">
      <w:pPr>
        <w:rPr>
          <w:ins w:id="1734" w:author="Huawei" w:date="2021-08-05T12:29:00Z"/>
        </w:rPr>
      </w:pPr>
    </w:p>
    <w:p w:rsidR="007A6539" w:rsidRPr="001769FF" w:rsidRDefault="007A6539" w:rsidP="007A6539">
      <w:pPr>
        <w:pStyle w:val="TH"/>
        <w:rPr>
          <w:ins w:id="1735" w:author="Huawei" w:date="2021-08-05T12:29:00Z"/>
        </w:rPr>
      </w:pPr>
      <w:ins w:id="1736" w:author="Huawei" w:date="2021-08-05T12:29:00Z">
        <w:r>
          <w:lastRenderedPageBreak/>
          <w:t>Table 8.</w:t>
        </w:r>
      </w:ins>
      <w:ins w:id="1737" w:author="Huawei" w:date="2021-08-05T12:31:00Z">
        <w:r w:rsidR="000904F3">
          <w:t>w</w:t>
        </w:r>
      </w:ins>
      <w:ins w:id="1738" w:author="Huawei" w:date="2021-08-05T12:29:00Z">
        <w:r>
          <w:t>.2.3.3.3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739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40" w:author="Huawei" w:date="2021-08-05T12:29:00Z"/>
              </w:rPr>
            </w:pPr>
            <w:ins w:id="1741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42" w:author="Huawei" w:date="2021-08-05T12:29:00Z"/>
              </w:rPr>
            </w:pPr>
            <w:ins w:id="1743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44" w:author="Huawei" w:date="2021-08-05T12:29:00Z"/>
              </w:rPr>
            </w:pPr>
            <w:ins w:id="1745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46" w:author="Huawei" w:date="2021-08-05T12:29:00Z"/>
              </w:rPr>
            </w:pPr>
            <w:ins w:id="1747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748" w:author="Huawei" w:date="2021-08-05T12:29:00Z"/>
              </w:rPr>
            </w:pPr>
            <w:ins w:id="1749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750" w:author="Huawei" w:date="2021-08-05T12:29:00Z"/>
              </w:rPr>
            </w:pPr>
            <w:ins w:id="1751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752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753" w:author="Huawei" w:date="2021-08-05T12:29:00Z"/>
              </w:rPr>
            </w:pPr>
            <w:ins w:id="1754" w:author="Huawei" w:date="2021-08-05T12:2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755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756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757" w:author="Huawei" w:date="2021-08-05T12:29:00Z"/>
              </w:rPr>
            </w:pPr>
            <w:ins w:id="1758" w:author="Huawei" w:date="2021-08-05T12:2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51267A">
            <w:pPr>
              <w:pStyle w:val="TAL"/>
              <w:rPr>
                <w:ins w:id="1759" w:author="Huawei" w:date="2021-08-05T12:29:00Z"/>
              </w:rPr>
            </w:pPr>
            <w:ins w:id="1760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761" w:author="Huawei" w:date="2021-08-05T13:12:00Z">
              <w:r w:rsidR="0051267A">
                <w:rPr>
                  <w:lang w:eastAsia="ja-JP"/>
                </w:rPr>
                <w:t>existing Individual ACR Manag</w:t>
              </w:r>
            </w:ins>
            <w:ins w:id="1762" w:author="Huawei" w:date="2021-08-05T13:13:00Z">
              <w:r w:rsidR="0051267A">
                <w:rPr>
                  <w:lang w:eastAsia="ja-JP"/>
                </w:rPr>
                <w:t>ement Events Subscription</w:t>
              </w:r>
            </w:ins>
            <w:ins w:id="1763" w:author="Huawei" w:date="2021-08-05T12:29:00Z">
              <w:r>
                <w:rPr>
                  <w:lang w:eastAsia="ja-JP"/>
                </w:rPr>
                <w:t xml:space="preserve"> is successfully deleted.</w:t>
              </w:r>
            </w:ins>
          </w:p>
        </w:tc>
      </w:tr>
      <w:tr w:rsidR="00DF0E6E" w:rsidRPr="00A54937" w:rsidTr="000904F3">
        <w:trPr>
          <w:jc w:val="center"/>
          <w:ins w:id="1764" w:author="Huawei" w:date="2021-08-11T08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65" w:author="Huawei" w:date="2021-08-11T08:48:00Z"/>
              </w:rPr>
            </w:pPr>
            <w:ins w:id="1766" w:author="Huawei" w:date="2021-08-11T08:4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C"/>
              <w:rPr>
                <w:ins w:id="1767" w:author="Huawei" w:date="2021-08-11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L"/>
              <w:rPr>
                <w:ins w:id="1768" w:author="Huawei" w:date="2021-08-11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Default="00DF0E6E" w:rsidP="00DF0E6E">
            <w:pPr>
              <w:pStyle w:val="TAL"/>
              <w:rPr>
                <w:ins w:id="1769" w:author="Huawei" w:date="2021-08-11T08:48:00Z"/>
              </w:rPr>
            </w:pPr>
            <w:ins w:id="1770" w:author="Huawei" w:date="2021-08-11T08:48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71" w:author="Huawei" w:date="2021-08-11T08:48:00Z"/>
              </w:rPr>
            </w:pPr>
            <w:ins w:id="1772" w:author="Huawei" w:date="2021-08-11T08:48:00Z">
              <w:r>
                <w:t>Temporary redirection, during subscription termination. The response shall include a Location header field containing an alternative URI of the resource located in an alternative EES.</w:t>
              </w:r>
            </w:ins>
          </w:p>
          <w:p w:rsidR="00DF0E6E" w:rsidRDefault="00DF0E6E" w:rsidP="00DF0E6E">
            <w:pPr>
              <w:pStyle w:val="TAL"/>
              <w:rPr>
                <w:ins w:id="1773" w:author="Huawei" w:date="2021-08-11T08:48:00Z"/>
                <w:lang w:eastAsia="ja-JP"/>
              </w:rPr>
            </w:pPr>
            <w:ins w:id="1774" w:author="Huawei" w:date="2021-08-11T08:48:00Z">
              <w:r>
                <w:t>Redirection handling is described in clause 5.2.10 of 3GPP TS 29.122 [6].</w:t>
              </w:r>
            </w:ins>
          </w:p>
        </w:tc>
      </w:tr>
      <w:tr w:rsidR="00DF0E6E" w:rsidRPr="00A54937" w:rsidTr="000904F3">
        <w:trPr>
          <w:jc w:val="center"/>
          <w:ins w:id="1775" w:author="Huawei" w:date="2021-08-11T08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76" w:author="Huawei" w:date="2021-08-11T08:48:00Z"/>
              </w:rPr>
            </w:pPr>
            <w:ins w:id="1777" w:author="Huawei" w:date="2021-08-11T08:4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C"/>
              <w:rPr>
                <w:ins w:id="1778" w:author="Huawei" w:date="2021-08-11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L"/>
              <w:rPr>
                <w:ins w:id="1779" w:author="Huawei" w:date="2021-08-11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Default="00DF0E6E" w:rsidP="00DF0E6E">
            <w:pPr>
              <w:pStyle w:val="TAL"/>
              <w:rPr>
                <w:ins w:id="1780" w:author="Huawei" w:date="2021-08-11T08:48:00Z"/>
              </w:rPr>
            </w:pPr>
            <w:ins w:id="1781" w:author="Huawei" w:date="2021-08-11T08:48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82" w:author="Huawei" w:date="2021-08-11T08:48:00Z"/>
              </w:rPr>
            </w:pPr>
            <w:ins w:id="1783" w:author="Huawei" w:date="2021-08-11T08:48:00Z">
              <w:r>
                <w:t>Permanent redirection, during subscription termination. The response shall include a Location header field containing an alternative URI of the resource located in an alternative EES.</w:t>
              </w:r>
            </w:ins>
          </w:p>
          <w:p w:rsidR="00DF0E6E" w:rsidRDefault="00DF0E6E" w:rsidP="00DF0E6E">
            <w:pPr>
              <w:pStyle w:val="TAL"/>
              <w:rPr>
                <w:ins w:id="1784" w:author="Huawei" w:date="2021-08-11T08:48:00Z"/>
                <w:lang w:eastAsia="ja-JP"/>
              </w:rPr>
            </w:pPr>
            <w:ins w:id="1785" w:author="Huawei" w:date="2021-08-11T08:48:00Z">
              <w:r>
                <w:t>Redirection handling is described in clause 5.2.10 of 3GPP TS 29.122 [6].</w:t>
              </w:r>
            </w:ins>
          </w:p>
        </w:tc>
      </w:tr>
      <w:tr w:rsidR="007A6539" w:rsidRPr="0016361A" w:rsidTr="000904F3">
        <w:trPr>
          <w:jc w:val="center"/>
          <w:ins w:id="1786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787" w:author="Huawei" w:date="2021-08-05T12:29:00Z"/>
              </w:rPr>
            </w:pPr>
            <w:ins w:id="1788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C140C3" w:rsidRDefault="007A6539" w:rsidP="007A6539">
      <w:pPr>
        <w:rPr>
          <w:ins w:id="1789" w:author="Huawei" w:date="2021-08-05T12:29:00Z"/>
        </w:rPr>
      </w:pPr>
    </w:p>
    <w:p w:rsidR="007A6539" w:rsidRPr="00A04126" w:rsidRDefault="007A6539" w:rsidP="007A6539">
      <w:pPr>
        <w:pStyle w:val="TH"/>
        <w:rPr>
          <w:ins w:id="1790" w:author="Huawei" w:date="2021-08-05T12:29:00Z"/>
          <w:rFonts w:cs="Arial"/>
        </w:rPr>
      </w:pPr>
      <w:ins w:id="1791" w:author="Huawei" w:date="2021-08-05T12:29:00Z">
        <w:r>
          <w:t>Table 8.</w:t>
        </w:r>
      </w:ins>
      <w:ins w:id="1792" w:author="Huawei" w:date="2021-08-05T12:31:00Z">
        <w:r w:rsidR="000904F3">
          <w:t>w</w:t>
        </w:r>
      </w:ins>
      <w:ins w:id="1793" w:author="Huawei" w:date="2021-08-05T12:29:00Z">
        <w:r>
          <w:t>.2.3.3.3</w:t>
        </w:r>
        <w:r w:rsidRPr="00A04126">
          <w:t xml:space="preserve">-4: Headers supported by the </w:t>
        </w:r>
        <w:r>
          <w:t>DELETE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794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95" w:author="Huawei" w:date="2021-08-05T12:29:00Z"/>
              </w:rPr>
            </w:pPr>
            <w:ins w:id="1796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97" w:author="Huawei" w:date="2021-08-05T12:29:00Z"/>
              </w:rPr>
            </w:pPr>
            <w:ins w:id="1798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99" w:author="Huawei" w:date="2021-08-05T12:29:00Z"/>
              </w:rPr>
            </w:pPr>
            <w:ins w:id="1800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01" w:author="Huawei" w:date="2021-08-05T12:29:00Z"/>
              </w:rPr>
            </w:pPr>
            <w:ins w:id="1802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803" w:author="Huawei" w:date="2021-08-05T12:29:00Z"/>
              </w:rPr>
            </w:pPr>
            <w:ins w:id="1804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805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806" w:author="Huawei" w:date="2021-08-05T12:29:00Z"/>
                <w:lang w:eastAsia="ja-JP"/>
              </w:rPr>
            </w:pPr>
            <w:ins w:id="1807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08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809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10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811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812" w:author="Huawei" w:date="2021-08-05T12:29:00Z"/>
        </w:rPr>
      </w:pPr>
    </w:p>
    <w:p w:rsidR="007A6539" w:rsidRPr="00A04126" w:rsidRDefault="007A6539" w:rsidP="007A6539">
      <w:pPr>
        <w:pStyle w:val="TH"/>
        <w:rPr>
          <w:ins w:id="1813" w:author="Huawei" w:date="2021-08-05T12:29:00Z"/>
          <w:rFonts w:cs="Arial"/>
        </w:rPr>
      </w:pPr>
      <w:ins w:id="1814" w:author="Huawei" w:date="2021-08-05T12:29:00Z">
        <w:r w:rsidRPr="00A04126">
          <w:t xml:space="preserve">Table </w:t>
        </w:r>
        <w:r>
          <w:t>8.</w:t>
        </w:r>
      </w:ins>
      <w:ins w:id="1815" w:author="Huawei" w:date="2021-08-05T12:31:00Z">
        <w:r w:rsidR="000904F3">
          <w:t>w</w:t>
        </w:r>
      </w:ins>
      <w:ins w:id="1816" w:author="Huawei" w:date="2021-08-05T12:29:00Z">
        <w:r>
          <w:t>.2.3.3.3</w:t>
        </w:r>
        <w:r w:rsidRPr="00A04126">
          <w:t xml:space="preserve">-5: Headers supported by the </w:t>
        </w:r>
        <w:r>
          <w:t>DELETE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817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18" w:author="Huawei" w:date="2021-08-05T12:29:00Z"/>
              </w:rPr>
            </w:pPr>
            <w:ins w:id="1819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20" w:author="Huawei" w:date="2021-08-05T12:29:00Z"/>
              </w:rPr>
            </w:pPr>
            <w:ins w:id="1821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22" w:author="Huawei" w:date="2021-08-05T12:29:00Z"/>
              </w:rPr>
            </w:pPr>
            <w:ins w:id="1823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24" w:author="Huawei" w:date="2021-08-05T12:29:00Z"/>
              </w:rPr>
            </w:pPr>
            <w:ins w:id="1825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826" w:author="Huawei" w:date="2021-08-05T12:29:00Z"/>
              </w:rPr>
            </w:pPr>
            <w:ins w:id="1827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828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829" w:author="Huawei" w:date="2021-08-05T12:29:00Z"/>
                <w:lang w:eastAsia="ja-JP"/>
              </w:rPr>
            </w:pPr>
            <w:ins w:id="1830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31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832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33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834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835" w:author="Huawei" w:date="2021-08-05T12:29:00Z"/>
        </w:rPr>
      </w:pPr>
    </w:p>
    <w:p w:rsidR="007A6539" w:rsidRPr="00A04126" w:rsidRDefault="007A6539" w:rsidP="007A6539">
      <w:pPr>
        <w:pStyle w:val="TH"/>
        <w:rPr>
          <w:ins w:id="1836" w:author="Huawei" w:date="2021-08-05T12:29:00Z"/>
        </w:rPr>
      </w:pPr>
      <w:ins w:id="1837" w:author="Huawei" w:date="2021-08-05T12:29:00Z">
        <w:r w:rsidRPr="00A04126">
          <w:t xml:space="preserve">Table </w:t>
        </w:r>
        <w:r>
          <w:t>8.</w:t>
        </w:r>
      </w:ins>
      <w:ins w:id="1838" w:author="Huawei" w:date="2021-08-05T12:31:00Z">
        <w:r w:rsidR="000904F3">
          <w:t>w</w:t>
        </w:r>
      </w:ins>
      <w:ins w:id="1839" w:author="Huawei" w:date="2021-08-05T12:29:00Z">
        <w:r>
          <w:t>.2.3.3.3</w:t>
        </w:r>
        <w:r w:rsidRPr="00A04126">
          <w:t>-6: Links supported by the 20</w:t>
        </w:r>
        <w:r>
          <w:t>4</w:t>
        </w:r>
        <w:r w:rsidRPr="00A04126">
          <w:t xml:space="preserve">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840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41" w:author="Huawei" w:date="2021-08-05T12:29:00Z"/>
              </w:rPr>
            </w:pPr>
            <w:ins w:id="1842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43" w:author="Huawei" w:date="2021-08-05T12:29:00Z"/>
              </w:rPr>
            </w:pPr>
            <w:ins w:id="1844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45" w:author="Huawei" w:date="2021-08-05T12:29:00Z"/>
              </w:rPr>
            </w:pPr>
            <w:ins w:id="1846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847" w:author="Huawei" w:date="2021-08-05T12:29:00Z"/>
              </w:rPr>
            </w:pPr>
            <w:ins w:id="1848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849" w:author="Huawei" w:date="2021-08-05T12:29:00Z"/>
              </w:rPr>
            </w:pPr>
            <w:ins w:id="1850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851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852" w:author="Huawei" w:date="2021-08-05T12:29:00Z"/>
              </w:rPr>
            </w:pPr>
            <w:ins w:id="1853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54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855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56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857" w:author="Huawei" w:date="2021-08-05T12:29:00Z"/>
              </w:rPr>
            </w:pPr>
          </w:p>
        </w:tc>
      </w:tr>
    </w:tbl>
    <w:p w:rsidR="0061774B" w:rsidRDefault="0061774B" w:rsidP="0061774B">
      <w:pPr>
        <w:rPr>
          <w:ins w:id="1858" w:author="Huawei" w:date="2021-08-11T08:49:00Z"/>
        </w:rPr>
      </w:pPr>
    </w:p>
    <w:p w:rsidR="0061774B" w:rsidRDefault="0061774B" w:rsidP="0061774B">
      <w:pPr>
        <w:pStyle w:val="TH"/>
        <w:rPr>
          <w:ins w:id="1859" w:author="Huawei" w:date="2021-08-11T08:49:00Z"/>
        </w:rPr>
      </w:pPr>
      <w:ins w:id="1860" w:author="Huawei" w:date="2021-08-11T08:49:00Z">
        <w:r>
          <w:t>Table 8.w.2.3.3.3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774B" w:rsidTr="0093020F">
        <w:trPr>
          <w:jc w:val="center"/>
          <w:ins w:id="1861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62" w:author="Huawei" w:date="2021-08-11T08:49:00Z"/>
              </w:rPr>
            </w:pPr>
            <w:ins w:id="1863" w:author="Huawei" w:date="2021-08-11T08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64" w:author="Huawei" w:date="2021-08-11T08:49:00Z"/>
              </w:rPr>
            </w:pPr>
            <w:ins w:id="1865" w:author="Huawei" w:date="2021-08-11T08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66" w:author="Huawei" w:date="2021-08-11T08:49:00Z"/>
              </w:rPr>
            </w:pPr>
            <w:ins w:id="1867" w:author="Huawei" w:date="2021-08-11T08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68" w:author="Huawei" w:date="2021-08-11T08:49:00Z"/>
              </w:rPr>
            </w:pPr>
            <w:ins w:id="1869" w:author="Huawei" w:date="2021-08-11T08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1774B" w:rsidRDefault="0061774B" w:rsidP="0093020F">
            <w:pPr>
              <w:pStyle w:val="TAH"/>
              <w:rPr>
                <w:ins w:id="1870" w:author="Huawei" w:date="2021-08-11T08:49:00Z"/>
              </w:rPr>
            </w:pPr>
            <w:ins w:id="1871" w:author="Huawei" w:date="2021-08-11T08:49:00Z">
              <w:r>
                <w:t>Description</w:t>
              </w:r>
            </w:ins>
          </w:p>
        </w:tc>
      </w:tr>
      <w:tr w:rsidR="0061774B" w:rsidTr="0093020F">
        <w:trPr>
          <w:jc w:val="center"/>
          <w:ins w:id="1872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1774B" w:rsidRDefault="0061774B" w:rsidP="0093020F">
            <w:pPr>
              <w:pStyle w:val="TAL"/>
              <w:rPr>
                <w:ins w:id="1873" w:author="Huawei" w:date="2021-08-11T08:49:00Z"/>
              </w:rPr>
            </w:pPr>
            <w:ins w:id="1874" w:author="Huawei" w:date="2021-08-11T08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75" w:author="Huawei" w:date="2021-08-11T08:49:00Z"/>
              </w:rPr>
            </w:pPr>
            <w:ins w:id="1876" w:author="Huawei" w:date="2021-08-11T08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C"/>
              <w:rPr>
                <w:ins w:id="1877" w:author="Huawei" w:date="2021-08-11T08:49:00Z"/>
              </w:rPr>
            </w:pPr>
            <w:ins w:id="1878" w:author="Huawei" w:date="2021-08-11T08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79" w:author="Huawei" w:date="2021-08-11T08:49:00Z"/>
              </w:rPr>
            </w:pPr>
            <w:ins w:id="1880" w:author="Huawei" w:date="2021-08-11T08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1774B" w:rsidRDefault="0061774B" w:rsidP="00C121E9">
            <w:pPr>
              <w:pStyle w:val="TAL"/>
              <w:rPr>
                <w:ins w:id="1881" w:author="Huawei" w:date="2021-08-11T08:49:00Z"/>
              </w:rPr>
            </w:pPr>
            <w:ins w:id="1882" w:author="Huawei" w:date="2021-08-11T08:49:00Z">
              <w:r>
                <w:t xml:space="preserve">An alternative URI of the resource located in an alternative </w:t>
              </w:r>
              <w:r w:rsidR="00C121E9">
                <w:t>EES</w:t>
              </w:r>
              <w:r>
                <w:t>.</w:t>
              </w:r>
            </w:ins>
          </w:p>
        </w:tc>
      </w:tr>
    </w:tbl>
    <w:p w:rsidR="0061774B" w:rsidRDefault="0061774B" w:rsidP="0061774B">
      <w:pPr>
        <w:rPr>
          <w:ins w:id="1883" w:author="Huawei" w:date="2021-08-11T08:49:00Z"/>
        </w:rPr>
      </w:pPr>
    </w:p>
    <w:p w:rsidR="0061774B" w:rsidRDefault="0061774B" w:rsidP="0061774B">
      <w:pPr>
        <w:pStyle w:val="TH"/>
        <w:rPr>
          <w:ins w:id="1884" w:author="Huawei" w:date="2021-08-11T08:49:00Z"/>
        </w:rPr>
      </w:pPr>
      <w:ins w:id="1885" w:author="Huawei" w:date="2021-08-11T08:49:00Z">
        <w:r>
          <w:t>Table 8.w.2.3.3.3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774B" w:rsidTr="0093020F">
        <w:trPr>
          <w:jc w:val="center"/>
          <w:ins w:id="1886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87" w:author="Huawei" w:date="2021-08-11T08:49:00Z"/>
              </w:rPr>
            </w:pPr>
            <w:ins w:id="1888" w:author="Huawei" w:date="2021-08-11T08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89" w:author="Huawei" w:date="2021-08-11T08:49:00Z"/>
              </w:rPr>
            </w:pPr>
            <w:ins w:id="1890" w:author="Huawei" w:date="2021-08-11T08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91" w:author="Huawei" w:date="2021-08-11T08:49:00Z"/>
              </w:rPr>
            </w:pPr>
            <w:ins w:id="1892" w:author="Huawei" w:date="2021-08-11T08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93" w:author="Huawei" w:date="2021-08-11T08:49:00Z"/>
              </w:rPr>
            </w:pPr>
            <w:ins w:id="1894" w:author="Huawei" w:date="2021-08-11T08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1774B" w:rsidRDefault="0061774B" w:rsidP="0093020F">
            <w:pPr>
              <w:pStyle w:val="TAH"/>
              <w:rPr>
                <w:ins w:id="1895" w:author="Huawei" w:date="2021-08-11T08:49:00Z"/>
              </w:rPr>
            </w:pPr>
            <w:ins w:id="1896" w:author="Huawei" w:date="2021-08-11T08:49:00Z">
              <w:r>
                <w:t>Description</w:t>
              </w:r>
            </w:ins>
          </w:p>
        </w:tc>
      </w:tr>
      <w:tr w:rsidR="0061774B" w:rsidTr="0093020F">
        <w:trPr>
          <w:jc w:val="center"/>
          <w:ins w:id="1897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1774B" w:rsidRDefault="0061774B" w:rsidP="0093020F">
            <w:pPr>
              <w:pStyle w:val="TAL"/>
              <w:rPr>
                <w:ins w:id="1898" w:author="Huawei" w:date="2021-08-11T08:49:00Z"/>
              </w:rPr>
            </w:pPr>
            <w:ins w:id="1899" w:author="Huawei" w:date="2021-08-11T08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900" w:author="Huawei" w:date="2021-08-11T08:49:00Z"/>
              </w:rPr>
            </w:pPr>
            <w:ins w:id="1901" w:author="Huawei" w:date="2021-08-11T08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C"/>
              <w:rPr>
                <w:ins w:id="1902" w:author="Huawei" w:date="2021-08-11T08:49:00Z"/>
              </w:rPr>
            </w:pPr>
            <w:ins w:id="1903" w:author="Huawei" w:date="2021-08-11T08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904" w:author="Huawei" w:date="2021-08-11T08:49:00Z"/>
              </w:rPr>
            </w:pPr>
            <w:ins w:id="1905" w:author="Huawei" w:date="2021-08-11T08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1774B" w:rsidRDefault="0061774B" w:rsidP="00C121E9">
            <w:pPr>
              <w:pStyle w:val="TAL"/>
              <w:rPr>
                <w:ins w:id="1906" w:author="Huawei" w:date="2021-08-11T08:49:00Z"/>
              </w:rPr>
            </w:pPr>
            <w:ins w:id="1907" w:author="Huawei" w:date="2021-08-11T08:49:00Z">
              <w:r>
                <w:t xml:space="preserve">An alternative URI of the resource located in an alternative </w:t>
              </w:r>
              <w:r w:rsidR="00C121E9">
                <w:t>EES</w:t>
              </w:r>
              <w:r>
                <w:t>.</w:t>
              </w:r>
            </w:ins>
          </w:p>
        </w:tc>
      </w:tr>
    </w:tbl>
    <w:p w:rsidR="007A6539" w:rsidRPr="0061774B" w:rsidRDefault="007A6539" w:rsidP="007A6539">
      <w:pPr>
        <w:rPr>
          <w:ins w:id="1908" w:author="Huawei" w:date="2021-08-10T15:22:00Z"/>
        </w:rPr>
      </w:pPr>
    </w:p>
    <w:p w:rsidR="005C64F9" w:rsidRDefault="005C64F9" w:rsidP="005C64F9">
      <w:pPr>
        <w:pStyle w:val="6"/>
        <w:rPr>
          <w:ins w:id="1909" w:author="Huawei" w:date="2021-08-10T15:22:00Z"/>
          <w:lang w:eastAsia="zh-CN"/>
        </w:rPr>
      </w:pPr>
      <w:proofErr w:type="gramStart"/>
      <w:ins w:id="1910" w:author="Huawei" w:date="2021-08-10T15:22:00Z">
        <w:r>
          <w:rPr>
            <w:lang w:eastAsia="zh-CN"/>
          </w:rPr>
          <w:t>8.w.2.3.3.</w:t>
        </w:r>
      </w:ins>
      <w:ins w:id="1911" w:author="Huawei" w:date="2021-08-10T15:23:00Z">
        <w:r>
          <w:rPr>
            <w:lang w:eastAsia="zh-CN"/>
          </w:rPr>
          <w:t>4</w:t>
        </w:r>
      </w:ins>
      <w:proofErr w:type="gramEnd"/>
      <w:ins w:id="1912" w:author="Huawei" w:date="2021-08-10T15:22:00Z">
        <w:r>
          <w:rPr>
            <w:lang w:eastAsia="zh-CN"/>
          </w:rPr>
          <w:tab/>
          <w:t>GET</w:t>
        </w:r>
      </w:ins>
    </w:p>
    <w:p w:rsidR="005C64F9" w:rsidRPr="00EB77BB" w:rsidRDefault="005C64F9" w:rsidP="005C64F9">
      <w:pPr>
        <w:rPr>
          <w:ins w:id="1913" w:author="Huawei" w:date="2021-08-10T15:22:00Z"/>
          <w:lang w:eastAsia="zh-CN"/>
        </w:rPr>
      </w:pPr>
      <w:ins w:id="1914" w:author="Huawei" w:date="2021-08-10T15:22:00Z">
        <w:r>
          <w:rPr>
            <w:lang w:eastAsia="zh-CN"/>
          </w:rPr>
          <w:t>This method retrieves the location information subscription information at EES. This method shall support the URI query parameters specified in the table 8.</w:t>
        </w:r>
      </w:ins>
      <w:ins w:id="1915" w:author="Huawei" w:date="2021-08-10T15:23:00Z">
        <w:r>
          <w:rPr>
            <w:lang w:eastAsia="zh-CN"/>
          </w:rPr>
          <w:t>w</w:t>
        </w:r>
      </w:ins>
      <w:ins w:id="1916" w:author="Huawei" w:date="2021-08-10T15:22:00Z">
        <w:r>
          <w:rPr>
            <w:lang w:eastAsia="zh-CN"/>
          </w:rPr>
          <w:t>.2.3.3.</w:t>
        </w:r>
      </w:ins>
      <w:ins w:id="1917" w:author="Huawei" w:date="2021-08-10T15:23:00Z">
        <w:r>
          <w:rPr>
            <w:lang w:eastAsia="zh-CN"/>
          </w:rPr>
          <w:t>4</w:t>
        </w:r>
      </w:ins>
      <w:ins w:id="1918" w:author="Huawei" w:date="2021-08-10T15:22:00Z">
        <w:r>
          <w:rPr>
            <w:lang w:eastAsia="zh-CN"/>
          </w:rPr>
          <w:t>-1.</w:t>
        </w:r>
      </w:ins>
    </w:p>
    <w:p w:rsidR="005C64F9" w:rsidRPr="00384E92" w:rsidRDefault="005C64F9" w:rsidP="005C64F9">
      <w:pPr>
        <w:pStyle w:val="TH"/>
        <w:rPr>
          <w:ins w:id="1919" w:author="Huawei" w:date="2021-08-10T15:22:00Z"/>
          <w:rFonts w:cs="Arial"/>
        </w:rPr>
      </w:pPr>
      <w:ins w:id="1920" w:author="Huawei" w:date="2021-08-10T15:22:00Z">
        <w:r>
          <w:lastRenderedPageBreak/>
          <w:t>Table 8.</w:t>
        </w:r>
      </w:ins>
      <w:ins w:id="1921" w:author="Huawei" w:date="2021-08-10T15:23:00Z">
        <w:r>
          <w:t>w</w:t>
        </w:r>
      </w:ins>
      <w:ins w:id="1922" w:author="Huawei" w:date="2021-08-10T15:22:00Z">
        <w:r>
          <w:t>.2.3.3.</w:t>
        </w:r>
      </w:ins>
      <w:ins w:id="1923" w:author="Huawei" w:date="2021-08-10T15:23:00Z">
        <w:r>
          <w:t>4</w:t>
        </w:r>
      </w:ins>
      <w:ins w:id="1924" w:author="Huawei" w:date="2021-08-10T15:22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64F9" w:rsidRPr="00A54937" w:rsidTr="00E36870">
        <w:trPr>
          <w:jc w:val="center"/>
          <w:ins w:id="1925" w:author="Huawei" w:date="2021-08-10T15:2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26" w:author="Huawei" w:date="2021-08-10T15:22:00Z"/>
              </w:rPr>
            </w:pPr>
            <w:ins w:id="1927" w:author="Huawei" w:date="2021-08-10T15:2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28" w:author="Huawei" w:date="2021-08-10T15:22:00Z"/>
              </w:rPr>
            </w:pPr>
            <w:ins w:id="1929" w:author="Huawei" w:date="2021-08-10T15:2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0" w:author="Huawei" w:date="2021-08-10T15:22:00Z"/>
              </w:rPr>
            </w:pPr>
            <w:ins w:id="1931" w:author="Huawei" w:date="2021-08-10T15:2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2" w:author="Huawei" w:date="2021-08-10T15:22:00Z"/>
              </w:rPr>
            </w:pPr>
            <w:ins w:id="1933" w:author="Huawei" w:date="2021-08-10T15:2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A54937" w:rsidRDefault="005C64F9" w:rsidP="00E36870">
            <w:pPr>
              <w:pStyle w:val="TAH"/>
              <w:rPr>
                <w:ins w:id="1934" w:author="Huawei" w:date="2021-08-10T15:22:00Z"/>
              </w:rPr>
            </w:pPr>
            <w:ins w:id="1935" w:author="Huawei" w:date="2021-08-10T15:22:00Z">
              <w:r w:rsidRPr="00A54937">
                <w:t>Description</w:t>
              </w:r>
            </w:ins>
          </w:p>
        </w:tc>
      </w:tr>
      <w:tr w:rsidR="00FA4BA5" w:rsidRPr="00A54937" w:rsidTr="00E36870">
        <w:trPr>
          <w:jc w:val="center"/>
          <w:ins w:id="1936" w:author="Huawei" w:date="2021-08-10T15:2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A4BA5" w:rsidRDefault="00FA4BA5" w:rsidP="00FA4BA5">
            <w:pPr>
              <w:pStyle w:val="TAL"/>
              <w:rPr>
                <w:ins w:id="1937" w:author="Huawei" w:date="2021-08-10T15:22:00Z"/>
              </w:rPr>
            </w:pPr>
            <w:ins w:id="1938" w:author="Huawei" w:date="2021-08-11T09:38:00Z">
              <w:r>
                <w:rPr>
                  <w:noProof/>
                </w:rPr>
                <w:t>supp-feat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L"/>
              <w:rPr>
                <w:ins w:id="1939" w:author="Huawei" w:date="2021-08-10T15:22:00Z"/>
              </w:rPr>
            </w:pPr>
            <w:proofErr w:type="spellStart"/>
            <w:ins w:id="1940" w:author="Huawei" w:date="2021-08-11T09:38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C"/>
              <w:rPr>
                <w:ins w:id="1941" w:author="Huawei" w:date="2021-08-10T15:22:00Z"/>
              </w:rPr>
            </w:pPr>
            <w:ins w:id="1942" w:author="Huawei" w:date="2021-08-11T09:3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L"/>
              <w:rPr>
                <w:ins w:id="1943" w:author="Huawei" w:date="2021-08-10T15:22:00Z"/>
              </w:rPr>
            </w:pPr>
            <w:ins w:id="1944" w:author="Huawei" w:date="2021-08-11T09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A4BA5" w:rsidRPr="000C4B53" w:rsidRDefault="00FA4BA5" w:rsidP="00FA4BA5">
            <w:pPr>
              <w:pStyle w:val="TAL"/>
              <w:rPr>
                <w:ins w:id="1945" w:author="Huawei" w:date="2021-08-10T15:22:00Z"/>
              </w:rPr>
            </w:pPr>
            <w:ins w:id="1946" w:author="Huawei" w:date="2021-08-11T09:3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he features supported by the EAS.</w:t>
              </w:r>
            </w:ins>
          </w:p>
        </w:tc>
      </w:tr>
    </w:tbl>
    <w:p w:rsidR="007A0684" w:rsidRDefault="007A0684" w:rsidP="005C64F9">
      <w:pPr>
        <w:rPr>
          <w:ins w:id="1947" w:author="Huawei" w:date="2021-08-11T09:33:00Z"/>
        </w:rPr>
      </w:pPr>
    </w:p>
    <w:p w:rsidR="005C64F9" w:rsidRPr="00384E92" w:rsidRDefault="005C64F9" w:rsidP="005C64F9">
      <w:pPr>
        <w:rPr>
          <w:ins w:id="1948" w:author="Huawei" w:date="2021-08-10T15:22:00Z"/>
        </w:rPr>
      </w:pPr>
      <w:ins w:id="1949" w:author="Huawei" w:date="2021-08-10T15:22:00Z">
        <w:r>
          <w:t>This method shall support the request data structures specified in table 8.</w:t>
        </w:r>
      </w:ins>
      <w:ins w:id="1950" w:author="Huawei" w:date="2021-08-10T15:23:00Z">
        <w:r>
          <w:t>w</w:t>
        </w:r>
      </w:ins>
      <w:ins w:id="1951" w:author="Huawei" w:date="2021-08-10T15:22:00Z">
        <w:r>
          <w:t>.2.3.3.</w:t>
        </w:r>
      </w:ins>
      <w:ins w:id="1952" w:author="Huawei" w:date="2021-08-10T15:23:00Z">
        <w:r>
          <w:t>4</w:t>
        </w:r>
      </w:ins>
      <w:ins w:id="1953" w:author="Huawei" w:date="2021-08-10T15:22:00Z">
        <w:r>
          <w:t>-2 and the response data structures and response codes specified in table 8.</w:t>
        </w:r>
      </w:ins>
      <w:ins w:id="1954" w:author="Huawei" w:date="2021-08-10T15:23:00Z">
        <w:r>
          <w:t>w</w:t>
        </w:r>
      </w:ins>
      <w:ins w:id="1955" w:author="Huawei" w:date="2021-08-10T15:22:00Z">
        <w:r>
          <w:t>.2.3.3.</w:t>
        </w:r>
      </w:ins>
      <w:ins w:id="1956" w:author="Huawei" w:date="2021-08-10T15:23:00Z">
        <w:r>
          <w:t>4</w:t>
        </w:r>
      </w:ins>
      <w:ins w:id="1957" w:author="Huawei" w:date="2021-08-10T15:22:00Z">
        <w:r>
          <w:t>-3.</w:t>
        </w:r>
      </w:ins>
    </w:p>
    <w:p w:rsidR="005C64F9" w:rsidRPr="001769FF" w:rsidRDefault="005C64F9" w:rsidP="005C64F9">
      <w:pPr>
        <w:pStyle w:val="TH"/>
        <w:rPr>
          <w:ins w:id="1958" w:author="Huawei" w:date="2021-08-10T15:22:00Z"/>
        </w:rPr>
      </w:pPr>
      <w:ins w:id="1959" w:author="Huawei" w:date="2021-08-10T15:22:00Z">
        <w:r>
          <w:t>Table 8.</w:t>
        </w:r>
      </w:ins>
      <w:ins w:id="1960" w:author="Huawei" w:date="2021-08-10T15:23:00Z">
        <w:r>
          <w:t>w</w:t>
        </w:r>
      </w:ins>
      <w:ins w:id="1961" w:author="Huawei" w:date="2021-08-10T15:22:00Z">
        <w:r>
          <w:t>.2.3.3.</w:t>
        </w:r>
      </w:ins>
      <w:ins w:id="1962" w:author="Huawei" w:date="2021-08-10T15:23:00Z">
        <w:r>
          <w:t>4</w:t>
        </w:r>
      </w:ins>
      <w:ins w:id="1963" w:author="Huawei" w:date="2021-08-10T15:22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C64F9" w:rsidRPr="00A54937" w:rsidTr="00E36870">
        <w:trPr>
          <w:jc w:val="center"/>
          <w:ins w:id="1964" w:author="Huawei" w:date="2021-08-10T15:22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65" w:author="Huawei" w:date="2021-08-10T15:22:00Z"/>
              </w:rPr>
            </w:pPr>
            <w:ins w:id="1966" w:author="Huawei" w:date="2021-08-10T15:22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67" w:author="Huawei" w:date="2021-08-10T15:22:00Z"/>
              </w:rPr>
            </w:pPr>
            <w:ins w:id="1968" w:author="Huawei" w:date="2021-08-10T15:22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69" w:author="Huawei" w:date="2021-08-10T15:22:00Z"/>
              </w:rPr>
            </w:pPr>
            <w:ins w:id="1970" w:author="Huawei" w:date="2021-08-10T15:22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A54937" w:rsidRDefault="005C64F9" w:rsidP="00E36870">
            <w:pPr>
              <w:pStyle w:val="TAH"/>
              <w:rPr>
                <w:ins w:id="1971" w:author="Huawei" w:date="2021-08-10T15:22:00Z"/>
              </w:rPr>
            </w:pPr>
            <w:ins w:id="1972" w:author="Huawei" w:date="2021-08-10T15:22:00Z">
              <w:r w:rsidRPr="00A54937">
                <w:t>Description</w:t>
              </w:r>
            </w:ins>
          </w:p>
        </w:tc>
      </w:tr>
      <w:tr w:rsidR="005C64F9" w:rsidRPr="00A54937" w:rsidTr="00E36870">
        <w:trPr>
          <w:jc w:val="center"/>
          <w:ins w:id="1973" w:author="Huawei" w:date="2021-08-10T15:22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1974" w:author="Huawei" w:date="2021-08-10T15:22:00Z"/>
              </w:rPr>
            </w:pPr>
            <w:ins w:id="1975" w:author="Huawei" w:date="2021-08-10T15:22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C"/>
              <w:rPr>
                <w:ins w:id="1976" w:author="Huawei" w:date="2021-08-10T15:2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1977" w:author="Huawei" w:date="2021-08-10T15:22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1978" w:author="Huawei" w:date="2021-08-10T15:22:00Z"/>
              </w:rPr>
            </w:pPr>
          </w:p>
        </w:tc>
      </w:tr>
    </w:tbl>
    <w:p w:rsidR="005C64F9" w:rsidRDefault="005C64F9" w:rsidP="005C64F9">
      <w:pPr>
        <w:rPr>
          <w:ins w:id="1979" w:author="Huawei" w:date="2021-08-10T15:22:00Z"/>
        </w:rPr>
      </w:pPr>
    </w:p>
    <w:p w:rsidR="005C64F9" w:rsidRPr="001769FF" w:rsidRDefault="005C64F9" w:rsidP="005C64F9">
      <w:pPr>
        <w:pStyle w:val="TH"/>
        <w:rPr>
          <w:ins w:id="1980" w:author="Huawei" w:date="2021-08-10T15:22:00Z"/>
        </w:rPr>
      </w:pPr>
      <w:ins w:id="1981" w:author="Huawei" w:date="2021-08-10T15:22:00Z">
        <w:r>
          <w:t>Table 8.</w:t>
        </w:r>
      </w:ins>
      <w:ins w:id="1982" w:author="Huawei" w:date="2021-08-10T15:23:00Z">
        <w:r>
          <w:t>w</w:t>
        </w:r>
      </w:ins>
      <w:ins w:id="1983" w:author="Huawei" w:date="2021-08-10T15:22:00Z">
        <w:r>
          <w:t>.2.3.3.</w:t>
        </w:r>
      </w:ins>
      <w:ins w:id="1984" w:author="Huawei" w:date="2021-08-10T15:23:00Z">
        <w:r>
          <w:t>4</w:t>
        </w:r>
      </w:ins>
      <w:ins w:id="1985" w:author="Huawei" w:date="2021-08-10T15:22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64F9" w:rsidRPr="00A54937" w:rsidTr="00E36870">
        <w:trPr>
          <w:jc w:val="center"/>
          <w:ins w:id="1986" w:author="Huawei" w:date="2021-08-10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87" w:author="Huawei" w:date="2021-08-10T15:22:00Z"/>
              </w:rPr>
            </w:pPr>
            <w:ins w:id="1988" w:author="Huawei" w:date="2021-08-10T15:2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89" w:author="Huawei" w:date="2021-08-10T15:22:00Z"/>
              </w:rPr>
            </w:pPr>
            <w:ins w:id="1990" w:author="Huawei" w:date="2021-08-10T15:2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91" w:author="Huawei" w:date="2021-08-10T15:22:00Z"/>
              </w:rPr>
            </w:pPr>
            <w:ins w:id="1992" w:author="Huawei" w:date="2021-08-10T15:2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93" w:author="Huawei" w:date="2021-08-10T15:22:00Z"/>
              </w:rPr>
            </w:pPr>
            <w:ins w:id="1994" w:author="Huawei" w:date="2021-08-10T15:22:00Z">
              <w:r w:rsidRPr="00A54937">
                <w:t>Response</w:t>
              </w:r>
            </w:ins>
          </w:p>
          <w:p w:rsidR="005C64F9" w:rsidRPr="00A54937" w:rsidRDefault="005C64F9" w:rsidP="00E36870">
            <w:pPr>
              <w:pStyle w:val="TAH"/>
              <w:rPr>
                <w:ins w:id="1995" w:author="Huawei" w:date="2021-08-10T15:22:00Z"/>
              </w:rPr>
            </w:pPr>
            <w:ins w:id="1996" w:author="Huawei" w:date="2021-08-10T15:2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97" w:author="Huawei" w:date="2021-08-10T15:22:00Z"/>
              </w:rPr>
            </w:pPr>
            <w:ins w:id="1998" w:author="Huawei" w:date="2021-08-10T15:22:00Z">
              <w:r w:rsidRPr="00A54937">
                <w:t>Description</w:t>
              </w:r>
            </w:ins>
          </w:p>
        </w:tc>
      </w:tr>
      <w:tr w:rsidR="005C64F9" w:rsidRPr="00A54937" w:rsidTr="00E36870">
        <w:trPr>
          <w:jc w:val="center"/>
          <w:ins w:id="1999" w:author="Huawei" w:date="2021-08-10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A54937" w:rsidRDefault="00D25D47" w:rsidP="00E36870">
            <w:pPr>
              <w:pStyle w:val="TAL"/>
              <w:rPr>
                <w:ins w:id="2000" w:author="Huawei" w:date="2021-08-10T15:22:00Z"/>
              </w:rPr>
            </w:pPr>
            <w:proofErr w:type="spellStart"/>
            <w:ins w:id="2001" w:author="Huawei" w:date="2021-08-10T15:23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C"/>
              <w:rPr>
                <w:ins w:id="2002" w:author="Huawei" w:date="2021-08-10T15:22:00Z"/>
              </w:rPr>
            </w:pPr>
            <w:ins w:id="2003" w:author="Huawei" w:date="2021-08-10T15:22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2004" w:author="Huawei" w:date="2021-08-10T15:22:00Z"/>
              </w:rPr>
            </w:pPr>
            <w:ins w:id="2005" w:author="Huawei" w:date="2021-08-10T15:2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2006" w:author="Huawei" w:date="2021-08-10T15:22:00Z"/>
              </w:rPr>
            </w:pPr>
            <w:ins w:id="2007" w:author="Huawei" w:date="2021-08-10T15:2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2008" w:author="Huawei" w:date="2021-08-10T15:22:00Z"/>
              </w:rPr>
            </w:pPr>
            <w:ins w:id="2009" w:author="Huawei" w:date="2021-08-10T15:22:00Z">
              <w:r>
                <w:t xml:space="preserve">The </w:t>
              </w:r>
            </w:ins>
            <w:ins w:id="2010" w:author="Huawei" w:date="2021-08-10T15:24:00Z">
              <w:r w:rsidR="00D25D47">
                <w:t xml:space="preserve">Individual </w:t>
              </w:r>
              <w:r w:rsidR="00D25D47">
                <w:rPr>
                  <w:lang w:eastAsia="ja-JP"/>
                </w:rPr>
                <w:t>ACR Management Events Subscription</w:t>
              </w:r>
            </w:ins>
            <w:ins w:id="2011" w:author="Huawei" w:date="2021-08-10T15:22:00Z">
              <w:r>
                <w:t xml:space="preserve"> is returned by the EES.</w:t>
              </w:r>
            </w:ins>
          </w:p>
        </w:tc>
      </w:tr>
      <w:tr w:rsidR="00866D2B" w:rsidRPr="00A54937" w:rsidTr="00E36870">
        <w:trPr>
          <w:jc w:val="center"/>
          <w:ins w:id="2012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2013" w:author="Huawei" w:date="2021-08-11T08:49:00Z"/>
                <w:lang w:eastAsia="ja-JP"/>
              </w:rPr>
            </w:pPr>
            <w:ins w:id="2014" w:author="Huawei" w:date="2021-08-11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Pr="0016361A" w:rsidRDefault="00866D2B" w:rsidP="00866D2B">
            <w:pPr>
              <w:pStyle w:val="TAC"/>
              <w:rPr>
                <w:ins w:id="2015" w:author="Huawei" w:date="2021-08-11T08:4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2016" w:author="Huawei" w:date="2021-08-11T08:4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2017" w:author="Huawei" w:date="2021-08-11T08:49:00Z"/>
              </w:rPr>
            </w:pPr>
            <w:ins w:id="2018" w:author="Huawei" w:date="2021-08-11T08:4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2019" w:author="Huawei" w:date="2021-08-11T08:49:00Z"/>
              </w:rPr>
            </w:pPr>
            <w:ins w:id="2020" w:author="Huawei" w:date="2021-08-11T08:49:00Z">
              <w:r>
                <w:t>Temporary redirection, during subscription retrieval. The response shall include a Location header field containing an alternative URI of the resource located in an alternative EES.</w:t>
              </w:r>
            </w:ins>
          </w:p>
          <w:p w:rsidR="00866D2B" w:rsidRDefault="00866D2B" w:rsidP="00866D2B">
            <w:pPr>
              <w:pStyle w:val="TAL"/>
              <w:rPr>
                <w:ins w:id="2021" w:author="Huawei" w:date="2021-08-11T08:49:00Z"/>
              </w:rPr>
            </w:pPr>
            <w:ins w:id="2022" w:author="Huawei" w:date="2021-08-11T08:49:00Z">
              <w:r>
                <w:t>Redirection handling is described in clause 5.2.10 of 3GPP TS 29.122 [6].</w:t>
              </w:r>
            </w:ins>
          </w:p>
        </w:tc>
      </w:tr>
      <w:tr w:rsidR="00866D2B" w:rsidRPr="00A54937" w:rsidTr="00E36870">
        <w:trPr>
          <w:jc w:val="center"/>
          <w:ins w:id="2023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2024" w:author="Huawei" w:date="2021-08-11T08:49:00Z"/>
                <w:lang w:eastAsia="ja-JP"/>
              </w:rPr>
            </w:pPr>
            <w:ins w:id="2025" w:author="Huawei" w:date="2021-08-11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Pr="0016361A" w:rsidRDefault="00866D2B" w:rsidP="00866D2B">
            <w:pPr>
              <w:pStyle w:val="TAC"/>
              <w:rPr>
                <w:ins w:id="2026" w:author="Huawei" w:date="2021-08-11T08:4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2027" w:author="Huawei" w:date="2021-08-11T08:4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2028" w:author="Huawei" w:date="2021-08-11T08:49:00Z"/>
              </w:rPr>
            </w:pPr>
            <w:ins w:id="2029" w:author="Huawei" w:date="2021-08-11T08:4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2030" w:author="Huawei" w:date="2021-08-11T08:49:00Z"/>
              </w:rPr>
            </w:pPr>
            <w:ins w:id="2031" w:author="Huawei" w:date="2021-08-11T08:49:00Z">
              <w:r>
                <w:t>Permanent redirection, during subscription retrieval. The response shall include a Location header field containing an alternative URI of the resource located in an alternative EES.</w:t>
              </w:r>
            </w:ins>
          </w:p>
          <w:p w:rsidR="00866D2B" w:rsidRDefault="00866D2B" w:rsidP="00866D2B">
            <w:pPr>
              <w:pStyle w:val="TAL"/>
              <w:rPr>
                <w:ins w:id="2032" w:author="Huawei" w:date="2021-08-11T08:49:00Z"/>
              </w:rPr>
            </w:pPr>
            <w:ins w:id="2033" w:author="Huawei" w:date="2021-08-11T08:49:00Z">
              <w:r>
                <w:t>Redirection handling is described in clause 5.2.10 of 3GPP TS 29.122 [6].</w:t>
              </w:r>
            </w:ins>
          </w:p>
        </w:tc>
      </w:tr>
      <w:tr w:rsidR="005C64F9" w:rsidRPr="00A54937" w:rsidTr="00E36870">
        <w:trPr>
          <w:jc w:val="center"/>
          <w:ins w:id="2034" w:author="Huawei" w:date="2021-08-10T15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N"/>
              <w:rPr>
                <w:ins w:id="2035" w:author="Huawei" w:date="2021-08-10T15:22:00Z"/>
              </w:rPr>
            </w:pPr>
            <w:ins w:id="2036" w:author="Huawei" w:date="2021-08-10T15:2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2037" w:author="Huawei" w:date="2021-08-11T09:21:00Z">
              <w:r w:rsidR="001018CA">
                <w:t> </w:t>
              </w:r>
            </w:ins>
            <w:ins w:id="2038" w:author="Huawei" w:date="2021-08-10T15:22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C64F9" w:rsidRDefault="005C64F9" w:rsidP="005C64F9">
      <w:pPr>
        <w:rPr>
          <w:ins w:id="2039" w:author="Huawei" w:date="2021-08-10T15:22:00Z"/>
        </w:rPr>
      </w:pPr>
    </w:p>
    <w:p w:rsidR="005C64F9" w:rsidRPr="00A04126" w:rsidRDefault="005C64F9" w:rsidP="005C64F9">
      <w:pPr>
        <w:pStyle w:val="TH"/>
        <w:rPr>
          <w:ins w:id="2040" w:author="Huawei" w:date="2021-08-10T15:22:00Z"/>
          <w:rFonts w:cs="Arial"/>
        </w:rPr>
      </w:pPr>
      <w:ins w:id="2041" w:author="Huawei" w:date="2021-08-10T15:22:00Z">
        <w:r>
          <w:t>Table 8.</w:t>
        </w:r>
      </w:ins>
      <w:ins w:id="2042" w:author="Huawei" w:date="2021-08-10T15:23:00Z">
        <w:r>
          <w:t>w</w:t>
        </w:r>
      </w:ins>
      <w:ins w:id="2043" w:author="Huawei" w:date="2021-08-10T15:22:00Z">
        <w:r>
          <w:t>.2.3.3.</w:t>
        </w:r>
      </w:ins>
      <w:ins w:id="2044" w:author="Huawei" w:date="2021-08-10T15:23:00Z">
        <w:r>
          <w:t>4</w:t>
        </w:r>
      </w:ins>
      <w:ins w:id="2045" w:author="Huawei" w:date="2021-08-10T15:22:00Z"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5C64F9" w:rsidRPr="00B54FF5" w:rsidTr="00E36870">
        <w:trPr>
          <w:jc w:val="center"/>
          <w:ins w:id="2046" w:author="Huawei" w:date="2021-08-10T15:22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7" w:author="Huawei" w:date="2021-08-10T15:22:00Z"/>
              </w:rPr>
            </w:pPr>
            <w:ins w:id="2048" w:author="Huawei" w:date="2021-08-10T15:22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9" w:author="Huawei" w:date="2021-08-10T15:22:00Z"/>
              </w:rPr>
            </w:pPr>
            <w:ins w:id="2050" w:author="Huawei" w:date="2021-08-10T15:22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51" w:author="Huawei" w:date="2021-08-10T15:22:00Z"/>
              </w:rPr>
            </w:pPr>
            <w:ins w:id="2052" w:author="Huawei" w:date="2021-08-10T15:2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53" w:author="Huawei" w:date="2021-08-10T15:22:00Z"/>
              </w:rPr>
            </w:pPr>
            <w:ins w:id="2054" w:author="Huawei" w:date="2021-08-10T15:22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055" w:author="Huawei" w:date="2021-08-10T15:22:00Z"/>
              </w:rPr>
            </w:pPr>
            <w:ins w:id="2056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057" w:author="Huawei" w:date="2021-08-10T15:22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058" w:author="Huawei" w:date="2021-08-10T15:22:00Z"/>
              </w:rPr>
            </w:pPr>
            <w:ins w:id="2059" w:author="Huawei" w:date="2021-08-10T15:22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60" w:author="Huawei" w:date="2021-08-10T15:22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061" w:author="Huawei" w:date="2021-08-10T15:2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62" w:author="Huawei" w:date="2021-08-10T15:22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063" w:author="Huawei" w:date="2021-08-10T15:22:00Z"/>
              </w:rPr>
            </w:pPr>
          </w:p>
        </w:tc>
      </w:tr>
    </w:tbl>
    <w:p w:rsidR="005C64F9" w:rsidRPr="00A04126" w:rsidRDefault="005C64F9" w:rsidP="005C64F9">
      <w:pPr>
        <w:rPr>
          <w:ins w:id="2064" w:author="Huawei" w:date="2021-08-10T15:22:00Z"/>
        </w:rPr>
      </w:pPr>
    </w:p>
    <w:p w:rsidR="005C64F9" w:rsidRPr="00A04126" w:rsidRDefault="005C64F9" w:rsidP="005C64F9">
      <w:pPr>
        <w:pStyle w:val="TH"/>
        <w:rPr>
          <w:ins w:id="2065" w:author="Huawei" w:date="2021-08-10T15:22:00Z"/>
          <w:rFonts w:cs="Arial"/>
        </w:rPr>
      </w:pPr>
      <w:ins w:id="2066" w:author="Huawei" w:date="2021-08-10T15:22:00Z">
        <w:r w:rsidRPr="00A04126">
          <w:t xml:space="preserve">Table </w:t>
        </w:r>
        <w:r>
          <w:t>8.</w:t>
        </w:r>
      </w:ins>
      <w:ins w:id="2067" w:author="Huawei" w:date="2021-08-10T15:23:00Z">
        <w:r>
          <w:t>w</w:t>
        </w:r>
      </w:ins>
      <w:ins w:id="2068" w:author="Huawei" w:date="2021-08-10T15:22:00Z">
        <w:r>
          <w:t>.2.3.3.</w:t>
        </w:r>
      </w:ins>
      <w:ins w:id="2069" w:author="Huawei" w:date="2021-08-10T15:23:00Z">
        <w:r>
          <w:t>4</w:t>
        </w:r>
      </w:ins>
      <w:ins w:id="2070" w:author="Huawei" w:date="2021-08-10T15:22:00Z"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5C64F9" w:rsidRPr="00B54FF5" w:rsidTr="00E36870">
        <w:trPr>
          <w:jc w:val="center"/>
          <w:ins w:id="2071" w:author="Huawei" w:date="2021-08-10T15:2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72" w:author="Huawei" w:date="2021-08-10T15:22:00Z"/>
              </w:rPr>
            </w:pPr>
            <w:ins w:id="2073" w:author="Huawei" w:date="2021-08-10T15:22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74" w:author="Huawei" w:date="2021-08-10T15:22:00Z"/>
              </w:rPr>
            </w:pPr>
            <w:ins w:id="2075" w:author="Huawei" w:date="2021-08-10T15:22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76" w:author="Huawei" w:date="2021-08-10T15:22:00Z"/>
              </w:rPr>
            </w:pPr>
            <w:ins w:id="2077" w:author="Huawei" w:date="2021-08-10T15:22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78" w:author="Huawei" w:date="2021-08-10T15:22:00Z"/>
              </w:rPr>
            </w:pPr>
            <w:ins w:id="2079" w:author="Huawei" w:date="2021-08-10T15:22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080" w:author="Huawei" w:date="2021-08-10T15:22:00Z"/>
              </w:rPr>
            </w:pPr>
            <w:ins w:id="2081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082" w:author="Huawei" w:date="2021-08-10T15:2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083" w:author="Huawei" w:date="2021-08-10T15:22:00Z"/>
              </w:rPr>
            </w:pPr>
            <w:ins w:id="2084" w:author="Huawei" w:date="2021-08-10T15:22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85" w:author="Huawei" w:date="2021-08-10T15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086" w:author="Huawei" w:date="2021-08-10T15:22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87" w:author="Huawei" w:date="2021-08-10T15:22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088" w:author="Huawei" w:date="2021-08-10T15:22:00Z"/>
              </w:rPr>
            </w:pPr>
          </w:p>
        </w:tc>
      </w:tr>
    </w:tbl>
    <w:p w:rsidR="005C64F9" w:rsidRPr="00A04126" w:rsidRDefault="005C64F9" w:rsidP="005C64F9">
      <w:pPr>
        <w:rPr>
          <w:ins w:id="2089" w:author="Huawei" w:date="2021-08-10T15:22:00Z"/>
        </w:rPr>
      </w:pPr>
    </w:p>
    <w:p w:rsidR="005C64F9" w:rsidRPr="00A04126" w:rsidRDefault="005C64F9" w:rsidP="005C64F9">
      <w:pPr>
        <w:pStyle w:val="TH"/>
        <w:rPr>
          <w:ins w:id="2090" w:author="Huawei" w:date="2021-08-10T15:22:00Z"/>
        </w:rPr>
      </w:pPr>
      <w:ins w:id="2091" w:author="Huawei" w:date="2021-08-10T15:22:00Z">
        <w:r w:rsidRPr="00A04126">
          <w:t xml:space="preserve">Table </w:t>
        </w:r>
        <w:r>
          <w:t>8.</w:t>
        </w:r>
      </w:ins>
      <w:ins w:id="2092" w:author="Huawei" w:date="2021-08-10T15:23:00Z">
        <w:r>
          <w:t>w</w:t>
        </w:r>
      </w:ins>
      <w:ins w:id="2093" w:author="Huawei" w:date="2021-08-10T15:22:00Z">
        <w:r>
          <w:t>.2.3.3.</w:t>
        </w:r>
      </w:ins>
      <w:ins w:id="2094" w:author="Huawei" w:date="2021-08-10T15:23:00Z">
        <w:r>
          <w:t>4</w:t>
        </w:r>
      </w:ins>
      <w:ins w:id="2095" w:author="Huawei" w:date="2021-08-10T15:22:00Z"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5C64F9" w:rsidRPr="00B54FF5" w:rsidTr="00E36870">
        <w:trPr>
          <w:jc w:val="center"/>
          <w:ins w:id="2096" w:author="Huawei" w:date="2021-08-10T15:22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97" w:author="Huawei" w:date="2021-08-10T15:22:00Z"/>
              </w:rPr>
            </w:pPr>
            <w:ins w:id="2098" w:author="Huawei" w:date="2021-08-10T15:22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99" w:author="Huawei" w:date="2021-08-10T15:22:00Z"/>
              </w:rPr>
            </w:pPr>
            <w:ins w:id="2100" w:author="Huawei" w:date="2021-08-10T15:22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101" w:author="Huawei" w:date="2021-08-10T15:22:00Z"/>
              </w:rPr>
            </w:pPr>
            <w:ins w:id="2102" w:author="Huawei" w:date="2021-08-10T15:22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103" w:author="Huawei" w:date="2021-08-10T15:22:00Z"/>
              </w:rPr>
            </w:pPr>
            <w:ins w:id="2104" w:author="Huawei" w:date="2021-08-10T15:22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105" w:author="Huawei" w:date="2021-08-10T15:22:00Z"/>
              </w:rPr>
            </w:pPr>
            <w:ins w:id="2106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107" w:author="Huawei" w:date="2021-08-10T15:22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108" w:author="Huawei" w:date="2021-08-10T15:22:00Z"/>
              </w:rPr>
            </w:pPr>
            <w:ins w:id="2109" w:author="Huawei" w:date="2021-08-10T15:22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110" w:author="Huawei" w:date="2021-08-10T15:2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111" w:author="Huawei" w:date="2021-08-10T15:22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112" w:author="Huawei" w:date="2021-08-10T15:22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113" w:author="Huawei" w:date="2021-08-10T15:22:00Z"/>
              </w:rPr>
            </w:pPr>
          </w:p>
        </w:tc>
      </w:tr>
    </w:tbl>
    <w:p w:rsidR="00866D2B" w:rsidRDefault="00866D2B" w:rsidP="00866D2B">
      <w:pPr>
        <w:rPr>
          <w:ins w:id="2114" w:author="Huawei" w:date="2021-08-11T08:50:00Z"/>
        </w:rPr>
      </w:pPr>
    </w:p>
    <w:p w:rsidR="00866D2B" w:rsidRDefault="00866D2B" w:rsidP="00866D2B">
      <w:pPr>
        <w:pStyle w:val="TH"/>
        <w:rPr>
          <w:ins w:id="2115" w:author="Huawei" w:date="2021-08-11T08:50:00Z"/>
        </w:rPr>
      </w:pPr>
      <w:ins w:id="2116" w:author="Huawei" w:date="2021-08-11T08:50:00Z">
        <w:r>
          <w:t>Table 8.w.2.3.3.4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6D2B" w:rsidTr="0093020F">
        <w:trPr>
          <w:jc w:val="center"/>
          <w:ins w:id="2117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18" w:author="Huawei" w:date="2021-08-11T08:50:00Z"/>
              </w:rPr>
            </w:pPr>
            <w:ins w:id="2119" w:author="Huawei" w:date="2021-08-11T08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20" w:author="Huawei" w:date="2021-08-11T08:50:00Z"/>
              </w:rPr>
            </w:pPr>
            <w:ins w:id="2121" w:author="Huawei" w:date="2021-08-11T08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22" w:author="Huawei" w:date="2021-08-11T08:50:00Z"/>
              </w:rPr>
            </w:pPr>
            <w:ins w:id="2123" w:author="Huawei" w:date="2021-08-11T08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24" w:author="Huawei" w:date="2021-08-11T08:50:00Z"/>
              </w:rPr>
            </w:pPr>
            <w:ins w:id="2125" w:author="Huawei" w:date="2021-08-11T08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6D2B" w:rsidRDefault="00866D2B" w:rsidP="0093020F">
            <w:pPr>
              <w:pStyle w:val="TAH"/>
              <w:rPr>
                <w:ins w:id="2126" w:author="Huawei" w:date="2021-08-11T08:50:00Z"/>
              </w:rPr>
            </w:pPr>
            <w:ins w:id="2127" w:author="Huawei" w:date="2021-08-11T08:50:00Z">
              <w:r>
                <w:t>Description</w:t>
              </w:r>
            </w:ins>
          </w:p>
        </w:tc>
      </w:tr>
      <w:tr w:rsidR="00866D2B" w:rsidTr="0093020F">
        <w:trPr>
          <w:jc w:val="center"/>
          <w:ins w:id="2128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93020F">
            <w:pPr>
              <w:pStyle w:val="TAL"/>
              <w:rPr>
                <w:ins w:id="2129" w:author="Huawei" w:date="2021-08-11T08:50:00Z"/>
              </w:rPr>
            </w:pPr>
            <w:ins w:id="2130" w:author="Huawei" w:date="2021-08-11T08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31" w:author="Huawei" w:date="2021-08-11T08:50:00Z"/>
              </w:rPr>
            </w:pPr>
            <w:ins w:id="2132" w:author="Huawei" w:date="2021-08-11T08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C"/>
              <w:rPr>
                <w:ins w:id="2133" w:author="Huawei" w:date="2021-08-11T08:50:00Z"/>
              </w:rPr>
            </w:pPr>
            <w:ins w:id="2134" w:author="Huawei" w:date="2021-08-11T08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35" w:author="Huawei" w:date="2021-08-11T08:50:00Z"/>
              </w:rPr>
            </w:pPr>
            <w:ins w:id="2136" w:author="Huawei" w:date="2021-08-11T08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66D2B" w:rsidRDefault="00866D2B" w:rsidP="003108C9">
            <w:pPr>
              <w:pStyle w:val="TAL"/>
              <w:rPr>
                <w:ins w:id="2137" w:author="Huawei" w:date="2021-08-11T08:50:00Z"/>
              </w:rPr>
            </w:pPr>
            <w:ins w:id="2138" w:author="Huawei" w:date="2021-08-11T08:50:00Z">
              <w:r>
                <w:t xml:space="preserve">An alternative URI of the resource located in an alternative </w:t>
              </w:r>
              <w:r w:rsidR="003108C9">
                <w:t>EES</w:t>
              </w:r>
              <w:r>
                <w:t>.</w:t>
              </w:r>
            </w:ins>
          </w:p>
        </w:tc>
      </w:tr>
    </w:tbl>
    <w:p w:rsidR="00866D2B" w:rsidRDefault="00866D2B" w:rsidP="00866D2B">
      <w:pPr>
        <w:rPr>
          <w:ins w:id="2139" w:author="Huawei" w:date="2021-08-11T08:50:00Z"/>
        </w:rPr>
      </w:pPr>
    </w:p>
    <w:p w:rsidR="00866D2B" w:rsidRDefault="00866D2B" w:rsidP="00866D2B">
      <w:pPr>
        <w:pStyle w:val="TH"/>
        <w:rPr>
          <w:ins w:id="2140" w:author="Huawei" w:date="2021-08-11T08:50:00Z"/>
        </w:rPr>
      </w:pPr>
      <w:ins w:id="2141" w:author="Huawei" w:date="2021-08-11T08:50:00Z">
        <w:r>
          <w:lastRenderedPageBreak/>
          <w:t>Table 8.w.2.3.3.4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6D2B" w:rsidTr="0093020F">
        <w:trPr>
          <w:jc w:val="center"/>
          <w:ins w:id="2142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43" w:author="Huawei" w:date="2021-08-11T08:50:00Z"/>
              </w:rPr>
            </w:pPr>
            <w:ins w:id="2144" w:author="Huawei" w:date="2021-08-11T08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45" w:author="Huawei" w:date="2021-08-11T08:50:00Z"/>
              </w:rPr>
            </w:pPr>
            <w:ins w:id="2146" w:author="Huawei" w:date="2021-08-11T08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47" w:author="Huawei" w:date="2021-08-11T08:50:00Z"/>
              </w:rPr>
            </w:pPr>
            <w:ins w:id="2148" w:author="Huawei" w:date="2021-08-11T08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149" w:author="Huawei" w:date="2021-08-11T08:50:00Z"/>
              </w:rPr>
            </w:pPr>
            <w:ins w:id="2150" w:author="Huawei" w:date="2021-08-11T08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6D2B" w:rsidRDefault="00866D2B" w:rsidP="0093020F">
            <w:pPr>
              <w:pStyle w:val="TAH"/>
              <w:rPr>
                <w:ins w:id="2151" w:author="Huawei" w:date="2021-08-11T08:50:00Z"/>
              </w:rPr>
            </w:pPr>
            <w:ins w:id="2152" w:author="Huawei" w:date="2021-08-11T08:50:00Z">
              <w:r>
                <w:t>Description</w:t>
              </w:r>
            </w:ins>
          </w:p>
        </w:tc>
      </w:tr>
      <w:tr w:rsidR="00866D2B" w:rsidTr="0093020F">
        <w:trPr>
          <w:jc w:val="center"/>
          <w:ins w:id="2153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93020F">
            <w:pPr>
              <w:pStyle w:val="TAL"/>
              <w:rPr>
                <w:ins w:id="2154" w:author="Huawei" w:date="2021-08-11T08:50:00Z"/>
              </w:rPr>
            </w:pPr>
            <w:ins w:id="2155" w:author="Huawei" w:date="2021-08-11T08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56" w:author="Huawei" w:date="2021-08-11T08:50:00Z"/>
              </w:rPr>
            </w:pPr>
            <w:ins w:id="2157" w:author="Huawei" w:date="2021-08-11T08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C"/>
              <w:rPr>
                <w:ins w:id="2158" w:author="Huawei" w:date="2021-08-11T08:50:00Z"/>
              </w:rPr>
            </w:pPr>
            <w:ins w:id="2159" w:author="Huawei" w:date="2021-08-11T08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60" w:author="Huawei" w:date="2021-08-11T08:50:00Z"/>
              </w:rPr>
            </w:pPr>
            <w:ins w:id="2161" w:author="Huawei" w:date="2021-08-11T08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66D2B" w:rsidRDefault="00866D2B" w:rsidP="003108C9">
            <w:pPr>
              <w:pStyle w:val="TAL"/>
              <w:rPr>
                <w:ins w:id="2162" w:author="Huawei" w:date="2021-08-11T08:50:00Z"/>
              </w:rPr>
            </w:pPr>
            <w:ins w:id="2163" w:author="Huawei" w:date="2021-08-11T08:50:00Z">
              <w:r>
                <w:t xml:space="preserve">An alternative URI of the resource located in an alternative </w:t>
              </w:r>
              <w:r w:rsidR="003108C9">
                <w:t>EES</w:t>
              </w:r>
              <w:r>
                <w:t>.</w:t>
              </w:r>
            </w:ins>
          </w:p>
        </w:tc>
      </w:tr>
    </w:tbl>
    <w:p w:rsidR="005C64F9" w:rsidRPr="00866D2B" w:rsidRDefault="005C64F9" w:rsidP="007A6539">
      <w:pPr>
        <w:rPr>
          <w:ins w:id="2164" w:author="Huawei" w:date="2021-08-05T12:29:00Z"/>
        </w:rPr>
      </w:pPr>
    </w:p>
    <w:p w:rsidR="007A6539" w:rsidRDefault="007A6539" w:rsidP="007A6539">
      <w:pPr>
        <w:pStyle w:val="5"/>
        <w:rPr>
          <w:ins w:id="2165" w:author="Huawei" w:date="2021-08-05T12:29:00Z"/>
          <w:lang w:eastAsia="zh-CN"/>
        </w:rPr>
      </w:pPr>
      <w:bookmarkStart w:id="2166" w:name="_Toc73294578"/>
      <w:proofErr w:type="gramStart"/>
      <w:ins w:id="2167" w:author="Huawei" w:date="2021-08-05T12:29:00Z">
        <w:r>
          <w:rPr>
            <w:lang w:eastAsia="zh-CN"/>
          </w:rPr>
          <w:t>8.</w:t>
        </w:r>
      </w:ins>
      <w:ins w:id="2168" w:author="Huawei" w:date="2021-08-05T12:31:00Z">
        <w:r w:rsidR="000904F3">
          <w:rPr>
            <w:lang w:eastAsia="zh-CN"/>
          </w:rPr>
          <w:t>w</w:t>
        </w:r>
      </w:ins>
      <w:ins w:id="2169" w:author="Huawei" w:date="2021-08-05T12:29:00Z">
        <w:r>
          <w:rPr>
            <w:lang w:eastAsia="zh-CN"/>
          </w:rPr>
          <w:t>.2.3.4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  <w:bookmarkEnd w:id="2166"/>
      </w:ins>
    </w:p>
    <w:p w:rsidR="007A6539" w:rsidRDefault="007A6539" w:rsidP="007A6539">
      <w:pPr>
        <w:rPr>
          <w:ins w:id="2170" w:author="Huawei" w:date="2021-08-05T12:29:00Z"/>
        </w:rPr>
      </w:pPr>
      <w:ins w:id="2171" w:author="Huawei" w:date="2021-08-05T12:29:00Z">
        <w:r>
          <w:t>None.</w:t>
        </w:r>
      </w:ins>
    </w:p>
    <w:p w:rsidR="007A6539" w:rsidRDefault="007A6539" w:rsidP="007A6539">
      <w:pPr>
        <w:pStyle w:val="3"/>
        <w:rPr>
          <w:ins w:id="2172" w:author="Huawei" w:date="2021-08-05T12:29:00Z"/>
        </w:rPr>
      </w:pPr>
      <w:bookmarkStart w:id="2173" w:name="_Toc73294579"/>
      <w:proofErr w:type="gramStart"/>
      <w:ins w:id="2174" w:author="Huawei" w:date="2021-08-05T12:29:00Z">
        <w:r>
          <w:t>8.</w:t>
        </w:r>
      </w:ins>
      <w:ins w:id="2175" w:author="Huawei" w:date="2021-08-05T12:31:00Z">
        <w:r w:rsidR="000904F3">
          <w:t>w</w:t>
        </w:r>
      </w:ins>
      <w:ins w:id="2176" w:author="Huawei" w:date="2021-08-05T12:29:00Z">
        <w:r>
          <w:t>.3</w:t>
        </w:r>
        <w:proofErr w:type="gramEnd"/>
        <w:r>
          <w:tab/>
          <w:t>Custom Operations without associated resources</w:t>
        </w:r>
        <w:bookmarkEnd w:id="2173"/>
      </w:ins>
    </w:p>
    <w:p w:rsidR="007A6539" w:rsidRDefault="007A6539" w:rsidP="007A6539">
      <w:pPr>
        <w:rPr>
          <w:ins w:id="2177" w:author="Huawei" w:date="2021-08-05T12:29:00Z"/>
          <w:lang w:eastAsia="ja-JP"/>
        </w:rPr>
      </w:pPr>
      <w:ins w:id="2178" w:author="Huawei" w:date="2021-08-05T12:29:00Z">
        <w:r>
          <w:t>None</w:t>
        </w:r>
        <w:r>
          <w:rPr>
            <w:rFonts w:hint="eastAsia"/>
            <w:lang w:eastAsia="ja-JP"/>
          </w:rPr>
          <w:t>.</w:t>
        </w:r>
      </w:ins>
    </w:p>
    <w:p w:rsidR="007A6539" w:rsidRDefault="007A6539" w:rsidP="007A6539">
      <w:pPr>
        <w:pStyle w:val="3"/>
        <w:rPr>
          <w:ins w:id="2179" w:author="Huawei" w:date="2021-08-05T12:29:00Z"/>
        </w:rPr>
      </w:pPr>
      <w:bookmarkStart w:id="2180" w:name="_Toc73294580"/>
      <w:proofErr w:type="gramStart"/>
      <w:ins w:id="2181" w:author="Huawei" w:date="2021-08-05T12:29:00Z">
        <w:r>
          <w:t>8.</w:t>
        </w:r>
      </w:ins>
      <w:ins w:id="2182" w:author="Huawei" w:date="2021-08-05T12:31:00Z">
        <w:r w:rsidR="000904F3">
          <w:t>w</w:t>
        </w:r>
      </w:ins>
      <w:ins w:id="2183" w:author="Huawei" w:date="2021-08-05T12:29:00Z">
        <w:r>
          <w:t>.4</w:t>
        </w:r>
        <w:proofErr w:type="gramEnd"/>
        <w:r>
          <w:tab/>
          <w:t>Notifications</w:t>
        </w:r>
        <w:bookmarkEnd w:id="1068"/>
        <w:bookmarkEnd w:id="2180"/>
      </w:ins>
    </w:p>
    <w:p w:rsidR="007A6539" w:rsidRPr="00AF7276" w:rsidRDefault="007A6539" w:rsidP="007A6539">
      <w:pPr>
        <w:pStyle w:val="4"/>
        <w:rPr>
          <w:ins w:id="2184" w:author="Huawei" w:date="2021-08-05T12:29:00Z"/>
        </w:rPr>
      </w:pPr>
      <w:bookmarkStart w:id="2185" w:name="_Toc65839249"/>
      <w:bookmarkStart w:id="2186" w:name="_Toc73294581"/>
      <w:proofErr w:type="gramStart"/>
      <w:ins w:id="2187" w:author="Huawei" w:date="2021-08-05T12:29:00Z">
        <w:r>
          <w:t>8.</w:t>
        </w:r>
      </w:ins>
      <w:ins w:id="2188" w:author="Huawei" w:date="2021-08-05T12:31:00Z">
        <w:r w:rsidR="000904F3">
          <w:t>w</w:t>
        </w:r>
      </w:ins>
      <w:ins w:id="2189" w:author="Huawei" w:date="2021-08-05T12:29:00Z">
        <w:r w:rsidRPr="00AF7276">
          <w:t>.</w:t>
        </w:r>
        <w:r>
          <w:t>4</w:t>
        </w:r>
        <w:r w:rsidRPr="00AF7276">
          <w:t>.1</w:t>
        </w:r>
        <w:proofErr w:type="gramEnd"/>
        <w:r w:rsidRPr="00AF7276">
          <w:tab/>
          <w:t>General</w:t>
        </w:r>
        <w:bookmarkEnd w:id="2185"/>
        <w:bookmarkEnd w:id="2186"/>
      </w:ins>
    </w:p>
    <w:p w:rsidR="007A6539" w:rsidRPr="00384E92" w:rsidRDefault="007A6539" w:rsidP="007A6539">
      <w:pPr>
        <w:pStyle w:val="TH"/>
        <w:rPr>
          <w:ins w:id="2190" w:author="Huawei" w:date="2021-08-05T12:29:00Z"/>
        </w:rPr>
      </w:pPr>
      <w:ins w:id="2191" w:author="Huawei" w:date="2021-08-05T12:29:00Z">
        <w:r w:rsidRPr="00384E92">
          <w:t>Table</w:t>
        </w:r>
        <w:r>
          <w:t> 8.</w:t>
        </w:r>
      </w:ins>
      <w:ins w:id="2192" w:author="Huawei" w:date="2021-08-05T12:31:00Z">
        <w:r w:rsidR="000904F3">
          <w:t>w</w:t>
        </w:r>
      </w:ins>
      <w:ins w:id="2193" w:author="Huawei" w:date="2021-08-05T12:29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4"/>
        <w:gridCol w:w="4572"/>
        <w:gridCol w:w="1216"/>
        <w:gridCol w:w="1753"/>
      </w:tblGrid>
      <w:tr w:rsidR="007A6539" w:rsidRPr="00384E92" w:rsidTr="00693454">
        <w:trPr>
          <w:jc w:val="center"/>
          <w:ins w:id="2194" w:author="Huawei" w:date="2021-08-05T12:29:00Z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95" w:author="Huawei" w:date="2021-08-05T12:29:00Z"/>
              </w:rPr>
            </w:pPr>
            <w:ins w:id="2196" w:author="Huawei" w:date="2021-08-05T12:29:00Z">
              <w:r>
                <w:t>Notification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97" w:author="Huawei" w:date="2021-08-05T12:29:00Z"/>
              </w:rPr>
            </w:pPr>
            <w:proofErr w:type="spellStart"/>
            <w:ins w:id="2198" w:author="Huawei" w:date="2021-08-05T12:29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99" w:author="Huawei" w:date="2021-08-05T12:29:00Z"/>
              </w:rPr>
            </w:pPr>
            <w:ins w:id="2200" w:author="Huawei" w:date="2021-08-05T12:2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Default="007A6539" w:rsidP="000904F3">
            <w:pPr>
              <w:pStyle w:val="TAH"/>
              <w:rPr>
                <w:ins w:id="2201" w:author="Huawei" w:date="2021-08-05T12:29:00Z"/>
              </w:rPr>
            </w:pPr>
            <w:ins w:id="2202" w:author="Huawei" w:date="2021-08-05T12:29:00Z">
              <w:r>
                <w:t>Description</w:t>
              </w:r>
            </w:ins>
          </w:p>
          <w:p w:rsidR="007A6539" w:rsidRPr="008C18E3" w:rsidRDefault="007A6539" w:rsidP="000904F3">
            <w:pPr>
              <w:pStyle w:val="TAH"/>
              <w:rPr>
                <w:ins w:id="2203" w:author="Huawei" w:date="2021-08-05T12:29:00Z"/>
              </w:rPr>
            </w:pPr>
            <w:ins w:id="2204" w:author="Huawei" w:date="2021-08-05T12:29:00Z">
              <w:r>
                <w:t>(service operation)</w:t>
              </w:r>
            </w:ins>
          </w:p>
        </w:tc>
      </w:tr>
      <w:tr w:rsidR="007A6539" w:rsidRPr="00CD494F" w:rsidTr="00693454">
        <w:trPr>
          <w:jc w:val="center"/>
          <w:ins w:id="2205" w:author="Huawei" w:date="2021-08-05T12:29:00Z"/>
        </w:trPr>
        <w:tc>
          <w:tcPr>
            <w:tcW w:w="10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539" w:rsidRPr="0033441A" w:rsidRDefault="009D2214" w:rsidP="000904F3">
            <w:pPr>
              <w:pStyle w:val="TAL"/>
              <w:rPr>
                <w:ins w:id="2206" w:author="Huawei" w:date="2021-08-05T12:29:00Z"/>
                <w:lang w:val="en-US" w:eastAsia="ja-JP"/>
              </w:rPr>
            </w:pPr>
            <w:ins w:id="2207" w:author="Huawei" w:date="2021-08-05T13:13:00Z">
              <w:r>
                <w:rPr>
                  <w:lang w:val="en-US" w:eastAsia="ja-JP"/>
                </w:rPr>
                <w:t>ACR Management Events Notification</w:t>
              </w:r>
            </w:ins>
          </w:p>
        </w:tc>
        <w:tc>
          <w:tcPr>
            <w:tcW w:w="24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539" w:rsidRPr="00873781" w:rsidDel="005E0502" w:rsidRDefault="007A6539" w:rsidP="000904F3">
            <w:pPr>
              <w:pStyle w:val="TAL"/>
              <w:rPr>
                <w:ins w:id="2208" w:author="Huawei" w:date="2021-08-05T12:29:00Z"/>
                <w:lang w:eastAsia="ja-JP"/>
              </w:rPr>
            </w:pPr>
            <w:ins w:id="2209" w:author="Huawei" w:date="2021-08-05T12:29:00Z">
              <w:r>
                <w:rPr>
                  <w:rFonts w:hint="eastAsia"/>
                  <w:lang w:eastAsia="ja-JP"/>
                </w:rPr>
                <w:t>{</w:t>
              </w:r>
              <w:proofErr w:type="spellStart"/>
              <w:r>
                <w:rPr>
                  <w:lang w:eastAsia="ja-JP"/>
                </w:rPr>
                <w:t>notificationDestination</w:t>
              </w:r>
              <w:proofErr w:type="spellEnd"/>
              <w:r>
                <w:rPr>
                  <w:rFonts w:hint="eastAsia"/>
                  <w:lang w:eastAsia="ja-JP"/>
                </w:rPr>
                <w:t>}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904791" w:rsidRDefault="007A6539" w:rsidP="000904F3">
            <w:pPr>
              <w:pStyle w:val="TAL"/>
              <w:rPr>
                <w:ins w:id="2210" w:author="Huawei" w:date="2021-08-05T12:29:00Z"/>
                <w:lang w:val="fr-FR" w:eastAsia="ja-JP"/>
              </w:rPr>
            </w:pPr>
            <w:ins w:id="2211" w:author="Huawei" w:date="2021-08-05T12:29:00Z">
              <w:r>
                <w:rPr>
                  <w:rFonts w:hint="eastAsia"/>
                  <w:lang w:val="fr-FR" w:eastAsia="ja-JP"/>
                </w:rPr>
                <w:t>POST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CD494F" w:rsidRDefault="007A6539" w:rsidP="00443BE6">
            <w:pPr>
              <w:pStyle w:val="TAL"/>
              <w:rPr>
                <w:ins w:id="2212" w:author="Huawei" w:date="2021-08-05T12:29:00Z"/>
                <w:lang w:val="en-US" w:eastAsia="ja-JP"/>
              </w:rPr>
            </w:pPr>
            <w:ins w:id="2213" w:author="Huawei" w:date="2021-08-05T12:29:00Z">
              <w:r>
                <w:rPr>
                  <w:rFonts w:hint="eastAsia"/>
                  <w:lang w:val="en-US" w:eastAsia="ja-JP"/>
                </w:rPr>
                <w:t xml:space="preserve">Notifies the EAS the </w:t>
              </w:r>
              <w:r>
                <w:rPr>
                  <w:lang w:val="en-US" w:eastAsia="ja-JP"/>
                </w:rPr>
                <w:t xml:space="preserve">subscribed </w:t>
              </w:r>
            </w:ins>
            <w:ins w:id="2214" w:author="Huawei" w:date="2021-08-05T13:13:00Z">
              <w:r w:rsidR="00443BE6">
                <w:rPr>
                  <w:lang w:val="en-US" w:eastAsia="ja-JP"/>
                </w:rPr>
                <w:t>ACR management event</w:t>
              </w:r>
            </w:ins>
            <w:ins w:id="2215" w:author="Huawei" w:date="2021-08-05T12:29:00Z">
              <w:r>
                <w:rPr>
                  <w:lang w:val="en-US" w:eastAsia="ja-JP"/>
                </w:rPr>
                <w:t>(s).</w:t>
              </w:r>
            </w:ins>
          </w:p>
        </w:tc>
      </w:tr>
    </w:tbl>
    <w:p w:rsidR="007A6539" w:rsidRPr="00873781" w:rsidRDefault="007A6539" w:rsidP="007A6539">
      <w:pPr>
        <w:rPr>
          <w:ins w:id="2216" w:author="Huawei" w:date="2021-08-05T12:29:00Z"/>
          <w:lang w:val="en-US" w:eastAsia="zh-CN"/>
        </w:rPr>
      </w:pPr>
    </w:p>
    <w:p w:rsidR="007A6539" w:rsidRDefault="007A6539" w:rsidP="007A6539">
      <w:pPr>
        <w:pStyle w:val="4"/>
        <w:rPr>
          <w:ins w:id="2217" w:author="Huawei" w:date="2021-08-05T12:29:00Z"/>
          <w:lang w:eastAsia="zh-CN"/>
        </w:rPr>
      </w:pPr>
      <w:bookmarkStart w:id="2218" w:name="_Toc65839250"/>
      <w:bookmarkStart w:id="2219" w:name="_Toc73294582"/>
      <w:proofErr w:type="gramStart"/>
      <w:ins w:id="2220" w:author="Huawei" w:date="2021-08-05T12:29:00Z">
        <w:r>
          <w:rPr>
            <w:lang w:eastAsia="zh-CN"/>
          </w:rPr>
          <w:t>8.</w:t>
        </w:r>
      </w:ins>
      <w:ins w:id="2221" w:author="Huawei" w:date="2021-08-05T12:31:00Z">
        <w:r w:rsidR="000904F3">
          <w:rPr>
            <w:lang w:eastAsia="zh-CN"/>
          </w:rPr>
          <w:t>w</w:t>
        </w:r>
      </w:ins>
      <w:ins w:id="2222" w:author="Huawei" w:date="2021-08-05T12:29:00Z">
        <w:r>
          <w:rPr>
            <w:lang w:eastAsia="zh-CN"/>
          </w:rPr>
          <w:t>.4.2</w:t>
        </w:r>
        <w:proofErr w:type="gramEnd"/>
        <w:r>
          <w:rPr>
            <w:lang w:eastAsia="zh-CN"/>
          </w:rPr>
          <w:tab/>
        </w:r>
      </w:ins>
      <w:bookmarkEnd w:id="2218"/>
      <w:ins w:id="2223" w:author="Huawei" w:date="2021-08-05T13:13:00Z">
        <w:r w:rsidR="00693454">
          <w:rPr>
            <w:lang w:eastAsia="zh-CN"/>
          </w:rPr>
          <w:t>ACR Managemen</w:t>
        </w:r>
      </w:ins>
      <w:ins w:id="2224" w:author="Huawei" w:date="2021-08-05T13:14:00Z">
        <w:r w:rsidR="00693454">
          <w:rPr>
            <w:lang w:eastAsia="zh-CN"/>
          </w:rPr>
          <w:t>t</w:t>
        </w:r>
      </w:ins>
      <w:ins w:id="2225" w:author="Huawei" w:date="2021-08-05T12:29:00Z">
        <w:r>
          <w:rPr>
            <w:lang w:eastAsia="zh-CN"/>
          </w:rPr>
          <w:t xml:space="preserve"> Event</w:t>
        </w:r>
      </w:ins>
      <w:ins w:id="2226" w:author="Huawei" w:date="2021-08-05T13:14:00Z">
        <w:r w:rsidR="00693454">
          <w:rPr>
            <w:lang w:eastAsia="zh-CN"/>
          </w:rPr>
          <w:t>s</w:t>
        </w:r>
      </w:ins>
      <w:ins w:id="2227" w:author="Huawei" w:date="2021-08-05T12:29:00Z">
        <w:r>
          <w:rPr>
            <w:lang w:eastAsia="zh-CN"/>
          </w:rPr>
          <w:t xml:space="preserve"> Notification</w:t>
        </w:r>
        <w:bookmarkEnd w:id="2219"/>
      </w:ins>
    </w:p>
    <w:p w:rsidR="007A6539" w:rsidRDefault="007A6539" w:rsidP="007A6539">
      <w:pPr>
        <w:pStyle w:val="5"/>
        <w:rPr>
          <w:ins w:id="2228" w:author="Huawei" w:date="2021-08-05T12:29:00Z"/>
          <w:lang w:eastAsia="zh-CN"/>
        </w:rPr>
      </w:pPr>
      <w:bookmarkStart w:id="2229" w:name="_Toc65839251"/>
      <w:bookmarkStart w:id="2230" w:name="_Toc73294583"/>
      <w:proofErr w:type="gramStart"/>
      <w:ins w:id="2231" w:author="Huawei" w:date="2021-08-05T12:29:00Z">
        <w:r>
          <w:rPr>
            <w:lang w:eastAsia="zh-CN"/>
          </w:rPr>
          <w:t>8.</w:t>
        </w:r>
      </w:ins>
      <w:ins w:id="2232" w:author="Huawei" w:date="2021-08-05T12:31:00Z">
        <w:r w:rsidR="000904F3">
          <w:rPr>
            <w:lang w:eastAsia="zh-CN"/>
          </w:rPr>
          <w:t>w</w:t>
        </w:r>
      </w:ins>
      <w:ins w:id="2233" w:author="Huawei" w:date="2021-08-05T12:29:00Z">
        <w:r>
          <w:rPr>
            <w:lang w:eastAsia="zh-CN"/>
          </w:rPr>
          <w:t>.4.2.1</w:t>
        </w:r>
        <w:proofErr w:type="gramEnd"/>
        <w:r>
          <w:rPr>
            <w:lang w:eastAsia="zh-CN"/>
          </w:rPr>
          <w:tab/>
          <w:t>Description</w:t>
        </w:r>
        <w:bookmarkEnd w:id="2229"/>
        <w:bookmarkEnd w:id="2230"/>
      </w:ins>
    </w:p>
    <w:p w:rsidR="007A6539" w:rsidRDefault="007A6539" w:rsidP="007A6539">
      <w:pPr>
        <w:pStyle w:val="5"/>
        <w:rPr>
          <w:ins w:id="2234" w:author="Huawei" w:date="2021-08-05T12:29:00Z"/>
          <w:lang w:eastAsia="zh-CN"/>
        </w:rPr>
      </w:pPr>
      <w:bookmarkStart w:id="2235" w:name="_Toc65839252"/>
      <w:bookmarkStart w:id="2236" w:name="_Toc73294584"/>
      <w:proofErr w:type="gramStart"/>
      <w:ins w:id="2237" w:author="Huawei" w:date="2021-08-05T12:29:00Z">
        <w:r>
          <w:rPr>
            <w:lang w:eastAsia="zh-CN"/>
          </w:rPr>
          <w:t>8.</w:t>
        </w:r>
      </w:ins>
      <w:ins w:id="2238" w:author="Huawei" w:date="2021-08-05T12:31:00Z">
        <w:r w:rsidR="000904F3">
          <w:rPr>
            <w:lang w:eastAsia="zh-CN"/>
          </w:rPr>
          <w:t>w</w:t>
        </w:r>
      </w:ins>
      <w:ins w:id="2239" w:author="Huawei" w:date="2021-08-05T12:29:00Z">
        <w:r>
          <w:rPr>
            <w:lang w:eastAsia="zh-CN"/>
          </w:rPr>
          <w:t>.4.2.2</w:t>
        </w:r>
        <w:proofErr w:type="gramEnd"/>
        <w:r>
          <w:rPr>
            <w:lang w:eastAsia="zh-CN"/>
          </w:rPr>
          <w:tab/>
          <w:t>Notification definition</w:t>
        </w:r>
        <w:bookmarkEnd w:id="2235"/>
        <w:bookmarkEnd w:id="2236"/>
      </w:ins>
    </w:p>
    <w:p w:rsidR="007A6539" w:rsidRDefault="007A6539" w:rsidP="007A6539">
      <w:pPr>
        <w:rPr>
          <w:ins w:id="2240" w:author="Huawei" w:date="2021-08-05T12:29:00Z"/>
          <w:lang w:eastAsia="ja-JP"/>
        </w:rPr>
      </w:pPr>
      <w:ins w:id="2241" w:author="Huawei" w:date="2021-08-05T12:29:00Z">
        <w:r>
          <w:rPr>
            <w:rFonts w:hint="eastAsia"/>
            <w:lang w:eastAsia="ja-JP"/>
          </w:rPr>
          <w:t xml:space="preserve">The POST method </w:t>
        </w:r>
      </w:ins>
      <w:ins w:id="2242" w:author="Huawei" w:date="2021-08-06T10:17:00Z">
        <w:r w:rsidR="002A5F99">
          <w:rPr>
            <w:lang w:eastAsia="ja-JP"/>
          </w:rPr>
          <w:t>is</w:t>
        </w:r>
      </w:ins>
      <w:ins w:id="2243" w:author="Huawei" w:date="2021-08-05T12:29:00Z">
        <w:r>
          <w:rPr>
            <w:rFonts w:hint="eastAsia"/>
            <w:lang w:eastAsia="ja-JP"/>
          </w:rPr>
          <w:t xml:space="preserve"> used b</w:t>
        </w:r>
        <w:r>
          <w:rPr>
            <w:lang w:eastAsia="ja-JP"/>
          </w:rPr>
          <w:t>y</w:t>
        </w:r>
        <w:r>
          <w:rPr>
            <w:rFonts w:hint="eastAsia"/>
            <w:lang w:eastAsia="ja-JP"/>
          </w:rPr>
          <w:t xml:space="preserve"> the EES for the notification</w:t>
        </w:r>
      </w:ins>
      <w:ins w:id="2244" w:author="Huawei" w:date="2021-08-05T13:14:00Z">
        <w:r w:rsidR="004F09C6">
          <w:rPr>
            <w:lang w:eastAsia="ja-JP"/>
          </w:rPr>
          <w:t>s of subscribed ACR management event(s)</w:t>
        </w:r>
      </w:ins>
      <w:ins w:id="2245" w:author="Huawei" w:date="2021-08-05T12:29:00Z">
        <w:r>
          <w:rPr>
            <w:rFonts w:hint="eastAsia"/>
            <w:lang w:eastAsia="ja-JP"/>
          </w:rPr>
          <w:t xml:space="preserve"> and the</w:t>
        </w:r>
        <w:r>
          <w:rPr>
            <w:lang w:eastAsia="ja-JP"/>
          </w:rPr>
          <w:t xml:space="preserve"> </w:t>
        </w:r>
        <w:proofErr w:type="spellStart"/>
        <w:r>
          <w:rPr>
            <w:rFonts w:hint="eastAsia"/>
            <w:lang w:eastAsia="ja-JP"/>
          </w:rPr>
          <w:t>callback</w:t>
        </w:r>
        <w:proofErr w:type="spellEnd"/>
        <w:r>
          <w:rPr>
            <w:rFonts w:hint="eastAsia"/>
            <w:lang w:eastAsia="ja-JP"/>
          </w:rPr>
          <w:t xml:space="preserve"> URI shall be provided by the EAS during the </w:t>
        </w:r>
      </w:ins>
      <w:ins w:id="2246" w:author="Huawei" w:date="2021-08-05T13:15:00Z">
        <w:r w:rsidR="009108DE">
          <w:t>creation of the Individual ACR Management Events Subscription</w:t>
        </w:r>
      </w:ins>
      <w:ins w:id="2247" w:author="Huawei" w:date="2021-08-05T12:29:00Z">
        <w:r w:rsidR="009108DE">
          <w:t xml:space="preserve"> resource</w:t>
        </w:r>
        <w:r>
          <w:t>.</w:t>
        </w:r>
      </w:ins>
    </w:p>
    <w:p w:rsidR="007A6539" w:rsidRDefault="007A6539" w:rsidP="007A6539">
      <w:pPr>
        <w:rPr>
          <w:ins w:id="2248" w:author="Huawei" w:date="2021-08-05T12:29:00Z"/>
          <w:lang w:eastAsia="zh-CN"/>
        </w:rPr>
      </w:pPr>
      <w:proofErr w:type="spellStart"/>
      <w:ins w:id="2249" w:author="Huawei" w:date="2021-08-05T12:2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</w:t>
        </w:r>
        <w:r w:rsidRPr="00873781">
          <w:rPr>
            <w:b/>
            <w:lang w:eastAsia="zh-CN"/>
          </w:rPr>
          <w:t>{</w:t>
        </w:r>
        <w:proofErr w:type="spellStart"/>
        <w:r w:rsidRPr="00873781">
          <w:rPr>
            <w:b/>
            <w:lang w:eastAsia="zh-CN"/>
          </w:rPr>
          <w:t>notificationDestination</w:t>
        </w:r>
        <w:proofErr w:type="spellEnd"/>
        <w:r w:rsidRPr="00873781">
          <w:rPr>
            <w:b/>
            <w:lang w:eastAsia="zh-CN"/>
          </w:rPr>
          <w:t>}</w:t>
        </w:r>
      </w:ins>
    </w:p>
    <w:p w:rsidR="007A6539" w:rsidRPr="00E73566" w:rsidRDefault="007A6539" w:rsidP="007A6539">
      <w:pPr>
        <w:rPr>
          <w:ins w:id="2250" w:author="Huawei" w:date="2021-08-05T12:29:00Z"/>
        </w:rPr>
      </w:pPr>
      <w:ins w:id="2251" w:author="Huawei" w:date="2021-08-05T12:29:00Z">
        <w:r w:rsidRPr="00E73566">
          <w:t>This method shall support the URI query parameters specified in table </w:t>
        </w:r>
        <w:r>
          <w:t>8.</w:t>
        </w:r>
      </w:ins>
      <w:ins w:id="2252" w:author="Huawei" w:date="2021-08-05T12:31:00Z">
        <w:r w:rsidR="000904F3">
          <w:t>w</w:t>
        </w:r>
      </w:ins>
      <w:ins w:id="2253" w:author="Huawei" w:date="2021-08-05T12:29:00Z">
        <w:r>
          <w:t>.4.2.2</w:t>
        </w:r>
        <w:r w:rsidRPr="00E73566">
          <w:t>-1.</w:t>
        </w:r>
      </w:ins>
    </w:p>
    <w:p w:rsidR="007A6539" w:rsidRPr="00E73566" w:rsidRDefault="007A6539" w:rsidP="007A6539">
      <w:pPr>
        <w:pStyle w:val="TH"/>
        <w:rPr>
          <w:ins w:id="2254" w:author="Huawei" w:date="2021-08-05T12:29:00Z"/>
          <w:rFonts w:cs="Arial"/>
        </w:rPr>
      </w:pPr>
      <w:ins w:id="2255" w:author="Huawei" w:date="2021-08-05T12:29:00Z">
        <w:r w:rsidRPr="00E73566">
          <w:t>Table </w:t>
        </w:r>
        <w:r>
          <w:t>8.</w:t>
        </w:r>
      </w:ins>
      <w:ins w:id="2256" w:author="Huawei" w:date="2021-08-05T12:31:00Z">
        <w:r w:rsidR="000904F3">
          <w:t>w</w:t>
        </w:r>
      </w:ins>
      <w:ins w:id="2257" w:author="Huawei" w:date="2021-08-05T12:29:00Z">
        <w:r>
          <w:t>.4.2.2</w:t>
        </w:r>
        <w:r w:rsidRPr="00E73566">
          <w:t xml:space="preserve">-1: URI query parameters supported by the </w:t>
        </w:r>
        <w:r>
          <w:t>POST</w:t>
        </w:r>
        <w:r w:rsidRPr="00E73566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539" w:rsidRPr="00E73566" w:rsidTr="000904F3">
        <w:trPr>
          <w:jc w:val="center"/>
          <w:ins w:id="2258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59" w:author="Huawei" w:date="2021-08-05T12:29:00Z"/>
              </w:rPr>
            </w:pPr>
            <w:ins w:id="2260" w:author="Huawei" w:date="2021-08-05T12:29:00Z">
              <w:r w:rsidRPr="00E7356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1" w:author="Huawei" w:date="2021-08-05T12:29:00Z"/>
              </w:rPr>
            </w:pPr>
            <w:ins w:id="2262" w:author="Huawei" w:date="2021-08-05T12:29:00Z">
              <w:r w:rsidRPr="00E7356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3" w:author="Huawei" w:date="2021-08-05T12:29:00Z"/>
              </w:rPr>
            </w:pPr>
            <w:ins w:id="2264" w:author="Huawei" w:date="2021-08-05T12:29:00Z">
              <w:r w:rsidRPr="00E7356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5" w:author="Huawei" w:date="2021-08-05T12:29:00Z"/>
              </w:rPr>
            </w:pPr>
            <w:ins w:id="2266" w:author="Huawei" w:date="2021-08-05T12:29:00Z">
              <w:r w:rsidRPr="00E7356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E73566" w:rsidRDefault="007A6539" w:rsidP="000904F3">
            <w:pPr>
              <w:pStyle w:val="TAH"/>
              <w:rPr>
                <w:ins w:id="2267" w:author="Huawei" w:date="2021-08-05T12:29:00Z"/>
              </w:rPr>
            </w:pPr>
            <w:ins w:id="2268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904F3">
        <w:trPr>
          <w:jc w:val="center"/>
          <w:ins w:id="2269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6539" w:rsidRPr="00E73566" w:rsidRDefault="007A6539" w:rsidP="000904F3">
            <w:pPr>
              <w:pStyle w:val="TAL"/>
              <w:rPr>
                <w:ins w:id="2270" w:author="Huawei" w:date="2021-08-05T12:29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71" w:author="Huawei" w:date="2021-08-05T12:2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72" w:author="Huawei" w:date="2021-08-05T12:2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73" w:author="Huawei" w:date="2021-08-05T12:2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Pr="00E73566" w:rsidRDefault="007A6539" w:rsidP="000904F3">
            <w:pPr>
              <w:pStyle w:val="TAL"/>
              <w:rPr>
                <w:ins w:id="2274" w:author="Huawei" w:date="2021-08-05T12:29:00Z"/>
              </w:rPr>
            </w:pPr>
          </w:p>
        </w:tc>
      </w:tr>
    </w:tbl>
    <w:p w:rsidR="007A6539" w:rsidRPr="00E73566" w:rsidRDefault="007A6539" w:rsidP="007A6539">
      <w:pPr>
        <w:rPr>
          <w:ins w:id="2275" w:author="Huawei" w:date="2021-08-05T12:29:00Z"/>
        </w:rPr>
      </w:pPr>
    </w:p>
    <w:p w:rsidR="007A6539" w:rsidRPr="00E73566" w:rsidRDefault="007A6539" w:rsidP="007A6539">
      <w:pPr>
        <w:rPr>
          <w:ins w:id="2276" w:author="Huawei" w:date="2021-08-05T12:29:00Z"/>
        </w:rPr>
      </w:pPr>
      <w:ins w:id="2277" w:author="Huawei" w:date="2021-08-05T12:29:00Z">
        <w:r w:rsidRPr="00E73566">
          <w:t>This method shall support the request data structures specified in table </w:t>
        </w:r>
        <w:r>
          <w:t>8.</w:t>
        </w:r>
      </w:ins>
      <w:ins w:id="2278" w:author="Huawei" w:date="2021-08-05T12:31:00Z">
        <w:r w:rsidR="000904F3">
          <w:t>w</w:t>
        </w:r>
      </w:ins>
      <w:ins w:id="2279" w:author="Huawei" w:date="2021-08-05T12:29:00Z">
        <w:r>
          <w:t>.4.2.2</w:t>
        </w:r>
        <w:r w:rsidRPr="00E73566">
          <w:t>-2 and the response data structures and response codes specified in table </w:t>
        </w:r>
        <w:r>
          <w:t>8.</w:t>
        </w:r>
      </w:ins>
      <w:ins w:id="2280" w:author="Huawei" w:date="2021-08-05T12:31:00Z">
        <w:r w:rsidR="000904F3">
          <w:t>w</w:t>
        </w:r>
      </w:ins>
      <w:ins w:id="2281" w:author="Huawei" w:date="2021-08-05T12:29:00Z">
        <w:r>
          <w:t>.4.2.2</w:t>
        </w:r>
        <w:r w:rsidRPr="00E73566">
          <w:t>-3.</w:t>
        </w:r>
      </w:ins>
    </w:p>
    <w:p w:rsidR="007A6539" w:rsidRPr="00E73566" w:rsidRDefault="007A6539" w:rsidP="007A6539">
      <w:pPr>
        <w:pStyle w:val="TH"/>
        <w:rPr>
          <w:ins w:id="2282" w:author="Huawei" w:date="2021-08-05T12:29:00Z"/>
        </w:rPr>
      </w:pPr>
      <w:ins w:id="2283" w:author="Huawei" w:date="2021-08-05T12:29:00Z">
        <w:r w:rsidRPr="00E73566">
          <w:t>Table </w:t>
        </w:r>
        <w:r>
          <w:t>8.</w:t>
        </w:r>
      </w:ins>
      <w:ins w:id="2284" w:author="Huawei" w:date="2021-08-05T12:31:00Z">
        <w:r w:rsidR="000904F3">
          <w:t>w</w:t>
        </w:r>
      </w:ins>
      <w:ins w:id="2285" w:author="Huawei" w:date="2021-08-05T12:29:00Z">
        <w:r>
          <w:t>.4.2.2</w:t>
        </w:r>
        <w:r w:rsidRPr="00E73566">
          <w:t xml:space="preserve">-2: Data structures supported by the </w:t>
        </w:r>
        <w:r>
          <w:t>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7A6539" w:rsidRPr="00E73566" w:rsidTr="000904F3">
        <w:trPr>
          <w:jc w:val="center"/>
          <w:ins w:id="2286" w:author="Huawei" w:date="2021-08-05T12:29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87" w:author="Huawei" w:date="2021-08-05T12:29:00Z"/>
              </w:rPr>
            </w:pPr>
            <w:ins w:id="2288" w:author="Huawei" w:date="2021-08-05T12:29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89" w:author="Huawei" w:date="2021-08-05T12:29:00Z"/>
              </w:rPr>
            </w:pPr>
            <w:ins w:id="2290" w:author="Huawei" w:date="2021-08-05T12:29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91" w:author="Huawei" w:date="2021-08-05T12:29:00Z"/>
              </w:rPr>
            </w:pPr>
            <w:ins w:id="2292" w:author="Huawei" w:date="2021-08-05T12:29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E73566" w:rsidRDefault="007A6539" w:rsidP="000904F3">
            <w:pPr>
              <w:pStyle w:val="TAH"/>
              <w:rPr>
                <w:ins w:id="2293" w:author="Huawei" w:date="2021-08-05T12:29:00Z"/>
              </w:rPr>
            </w:pPr>
            <w:ins w:id="2294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904F3">
        <w:trPr>
          <w:jc w:val="center"/>
          <w:ins w:id="2295" w:author="Huawei" w:date="2021-08-05T12:29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C0287C" w:rsidP="000904F3">
            <w:pPr>
              <w:pStyle w:val="TAL"/>
              <w:rPr>
                <w:ins w:id="2296" w:author="Huawei" w:date="2021-08-05T12:29:00Z"/>
                <w:lang w:eastAsia="ja-JP"/>
              </w:rPr>
            </w:pPr>
            <w:proofErr w:type="spellStart"/>
            <w:ins w:id="2297" w:author="Huawei" w:date="2021-08-05T13:15:00Z">
              <w:r>
                <w:rPr>
                  <w:lang w:eastAsia="ja-JP"/>
                </w:rPr>
                <w:t>Acr</w:t>
              </w:r>
            </w:ins>
            <w:ins w:id="2298" w:author="Huawei" w:date="2021-08-05T13:17:00Z">
              <w:r w:rsidR="007E7479">
                <w:rPr>
                  <w:lang w:eastAsia="ja-JP"/>
                </w:rPr>
                <w:t>Mgnt</w:t>
              </w:r>
            </w:ins>
            <w:ins w:id="2299" w:author="Huawei" w:date="2021-08-05T12:29:00Z">
              <w:r w:rsidR="007A6539">
                <w:rPr>
                  <w:rFonts w:hint="eastAsia"/>
                  <w:lang w:eastAsia="ja-JP"/>
                </w:rPr>
                <w:t>Event</w:t>
              </w:r>
            </w:ins>
            <w:ins w:id="2300" w:author="Huawei" w:date="2021-08-05T13:15:00Z">
              <w:r>
                <w:rPr>
                  <w:lang w:eastAsia="ja-JP"/>
                </w:rPr>
                <w:t>s</w:t>
              </w:r>
            </w:ins>
            <w:ins w:id="2301" w:author="Huawei" w:date="2021-08-05T12:29:00Z">
              <w:r w:rsidR="007A6539">
                <w:rPr>
                  <w:rFonts w:hint="eastAsia"/>
                  <w:lang w:eastAsia="ja-JP"/>
                </w:rPr>
                <w:t>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302" w:author="Huawei" w:date="2021-08-05T12:29:00Z"/>
                <w:lang w:eastAsia="ja-JP"/>
              </w:rPr>
            </w:pPr>
            <w:ins w:id="2303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304" w:author="Huawei" w:date="2021-08-05T12:29:00Z"/>
                <w:lang w:eastAsia="ja-JP"/>
              </w:rPr>
            </w:pPr>
            <w:ins w:id="2305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C0287C">
            <w:pPr>
              <w:pStyle w:val="TAL"/>
              <w:rPr>
                <w:ins w:id="2306" w:author="Huawei" w:date="2021-08-05T12:29:00Z"/>
                <w:lang w:eastAsia="ja-JP"/>
              </w:rPr>
            </w:pPr>
            <w:ins w:id="2307" w:author="Huawei" w:date="2021-08-05T12:29:00Z">
              <w:r>
                <w:rPr>
                  <w:rFonts w:hint="eastAsia"/>
                  <w:lang w:eastAsia="ja-JP"/>
                </w:rPr>
                <w:t xml:space="preserve">Notification of the </w:t>
              </w:r>
            </w:ins>
            <w:ins w:id="2308" w:author="Huawei" w:date="2021-08-05T13:16:00Z">
              <w:r w:rsidR="00C0287C">
                <w:rPr>
                  <w:lang w:eastAsia="ja-JP"/>
                </w:rPr>
                <w:t>ACR management</w:t>
              </w:r>
            </w:ins>
            <w:ins w:id="2309" w:author="Huawei" w:date="2021-08-05T12:29:00Z">
              <w:r>
                <w:rPr>
                  <w:rFonts w:hint="eastAsia"/>
                  <w:lang w:eastAsia="ja-JP"/>
                </w:rPr>
                <w:t xml:space="preserve"> event</w:t>
              </w:r>
            </w:ins>
            <w:ins w:id="2310" w:author="Huawei" w:date="2021-08-05T13:16:00Z">
              <w:r w:rsidR="00C0287C">
                <w:rPr>
                  <w:lang w:eastAsia="ja-JP"/>
                </w:rPr>
                <w:t>s</w:t>
              </w:r>
            </w:ins>
            <w:ins w:id="2311" w:author="Huawei" w:date="2021-08-05T12:29:00Z"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7A6539" w:rsidRPr="00F84A3C" w:rsidRDefault="007A6539" w:rsidP="007A6539">
      <w:pPr>
        <w:rPr>
          <w:ins w:id="2312" w:author="Huawei" w:date="2021-08-05T12:29:00Z"/>
        </w:rPr>
      </w:pPr>
    </w:p>
    <w:p w:rsidR="007A6539" w:rsidRPr="00E73566" w:rsidRDefault="007A6539" w:rsidP="007A6539">
      <w:pPr>
        <w:pStyle w:val="TH"/>
        <w:rPr>
          <w:ins w:id="2313" w:author="Huawei" w:date="2021-08-05T12:29:00Z"/>
        </w:rPr>
      </w:pPr>
      <w:ins w:id="2314" w:author="Huawei" w:date="2021-08-05T12:29:00Z">
        <w:r w:rsidRPr="00E73566">
          <w:lastRenderedPageBreak/>
          <w:t>Table </w:t>
        </w:r>
        <w:r>
          <w:t>8.</w:t>
        </w:r>
      </w:ins>
      <w:ins w:id="2315" w:author="Huawei" w:date="2021-08-05T12:31:00Z">
        <w:r w:rsidR="000904F3">
          <w:t>w</w:t>
        </w:r>
      </w:ins>
      <w:ins w:id="2316" w:author="Huawei" w:date="2021-08-05T12:29:00Z">
        <w:r>
          <w:t>.4.2.2</w:t>
        </w:r>
        <w:r w:rsidRPr="00E73566">
          <w:t xml:space="preserve">-3: Data structures supported by the </w:t>
        </w:r>
        <w:r>
          <w:t>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7A6539" w:rsidRPr="00E73566" w:rsidTr="000904F3">
        <w:trPr>
          <w:jc w:val="center"/>
          <w:ins w:id="2317" w:author="Huawei" w:date="2021-08-05T12:2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318" w:author="Huawei" w:date="2021-08-05T12:29:00Z"/>
              </w:rPr>
            </w:pPr>
            <w:ins w:id="2319" w:author="Huawei" w:date="2021-08-05T12:29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320" w:author="Huawei" w:date="2021-08-05T12:29:00Z"/>
              </w:rPr>
            </w:pPr>
            <w:ins w:id="2321" w:author="Huawei" w:date="2021-08-05T12:29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322" w:author="Huawei" w:date="2021-08-05T12:29:00Z"/>
              </w:rPr>
            </w:pPr>
            <w:ins w:id="2323" w:author="Huawei" w:date="2021-08-05T12:29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324" w:author="Huawei" w:date="2021-08-05T12:29:00Z"/>
              </w:rPr>
            </w:pPr>
            <w:ins w:id="2325" w:author="Huawei" w:date="2021-08-05T12:29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326" w:author="Huawei" w:date="2021-08-05T12:29:00Z"/>
              </w:rPr>
            </w:pPr>
            <w:ins w:id="2327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66373">
        <w:trPr>
          <w:jc w:val="center"/>
          <w:ins w:id="2328" w:author="Huawei" w:date="2021-08-05T12:2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329" w:author="Huawei" w:date="2021-08-05T12:29:00Z"/>
                <w:lang w:eastAsia="ja-JP"/>
              </w:rPr>
            </w:pPr>
            <w:ins w:id="2330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331" w:author="Huawei" w:date="2021-08-05T12:2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332" w:author="Huawei" w:date="2021-08-05T12:2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333" w:author="Huawei" w:date="2021-08-05T12:29:00Z"/>
                <w:lang w:eastAsia="ja-JP"/>
              </w:rPr>
            </w:pPr>
            <w:ins w:id="2334" w:author="Huawei" w:date="2021-08-05T12:29:00Z">
              <w:r>
                <w:rPr>
                  <w:rFonts w:hint="eastAsia"/>
                  <w:lang w:eastAsia="ja-JP"/>
                </w:rP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335" w:author="Huawei" w:date="2021-08-05T12:29:00Z"/>
                <w:lang w:eastAsia="ja-JP"/>
              </w:rPr>
            </w:pPr>
            <w:ins w:id="2336" w:author="Huawei" w:date="2021-08-05T12:29:00Z">
              <w:r>
                <w:rPr>
                  <w:rFonts w:hint="eastAsia"/>
                  <w:lang w:eastAsia="ja-JP"/>
                </w:rPr>
                <w:t>The receipt of the Notification is acknowledged.</w:t>
              </w:r>
            </w:ins>
          </w:p>
        </w:tc>
      </w:tr>
      <w:tr w:rsidR="00066373" w:rsidRPr="00E73566" w:rsidTr="00066373">
        <w:trPr>
          <w:jc w:val="center"/>
          <w:ins w:id="2337" w:author="Huawei" w:date="2021-08-11T08:51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38" w:author="Huawei" w:date="2021-08-11T08:51:00Z"/>
                <w:lang w:eastAsia="ja-JP"/>
              </w:rPr>
            </w:pPr>
            <w:ins w:id="2339" w:author="Huawei" w:date="2021-08-11T08:51:00Z">
              <w:r w:rsidRPr="00066373">
                <w:rPr>
                  <w:lang w:eastAsia="zh-C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8471C" w:rsidRDefault="00066373" w:rsidP="00066373">
            <w:pPr>
              <w:pStyle w:val="TAC"/>
              <w:rPr>
                <w:ins w:id="2340" w:author="Huawei" w:date="2021-08-11T08:51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10FFC" w:rsidRDefault="00066373" w:rsidP="00066373">
            <w:pPr>
              <w:pStyle w:val="TAC"/>
              <w:rPr>
                <w:ins w:id="2341" w:author="Huawei" w:date="2021-08-11T08:51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42" w:author="Huawei" w:date="2021-08-11T08:51:00Z"/>
                <w:lang w:eastAsia="ja-JP"/>
              </w:rPr>
            </w:pPr>
            <w:ins w:id="2343" w:author="Huawei" w:date="2021-08-11T08:51:00Z">
              <w:r w:rsidRPr="00066373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44" w:author="Huawei" w:date="2021-08-11T08:51:00Z"/>
              </w:rPr>
            </w:pPr>
            <w:ins w:id="2345" w:author="Huawei" w:date="2021-08-11T08:51:00Z">
              <w:r w:rsidRPr="00747C1D">
                <w:t xml:space="preserve">Temporary redirection, during event notification. The response shall include a Location header field containing an alternative URI representing the end </w:t>
              </w:r>
              <w:r w:rsidRPr="00066373">
                <w:t xml:space="preserve">point of an alternative </w:t>
              </w:r>
            </w:ins>
            <w:ins w:id="2346" w:author="Huawei" w:date="2021-08-11T08:52:00Z">
              <w:r>
                <w:t>EAS</w:t>
              </w:r>
            </w:ins>
            <w:ins w:id="2347" w:author="Huawei" w:date="2021-08-11T08:51:00Z">
              <w:r w:rsidRPr="00066373">
                <w:t xml:space="preserve"> where the notification should be sent.</w:t>
              </w:r>
            </w:ins>
          </w:p>
          <w:p w:rsidR="00066373" w:rsidRPr="00066373" w:rsidRDefault="00066373" w:rsidP="00066373">
            <w:pPr>
              <w:pStyle w:val="TAL"/>
              <w:rPr>
                <w:ins w:id="2348" w:author="Huawei" w:date="2021-08-11T08:51:00Z"/>
                <w:lang w:eastAsia="ja-JP"/>
              </w:rPr>
            </w:pPr>
            <w:ins w:id="2349" w:author="Huawei" w:date="2021-08-11T08:51:00Z">
              <w:r w:rsidRPr="0078471C">
                <w:t>Redirection handling is described in clause 5.2.10 of 3GPP TS 29.122 [</w:t>
              </w:r>
            </w:ins>
            <w:ins w:id="2350" w:author="Huawei" w:date="2021-08-11T08:52:00Z">
              <w:r>
                <w:t>6</w:t>
              </w:r>
            </w:ins>
            <w:ins w:id="2351" w:author="Huawei" w:date="2021-08-11T08:51:00Z">
              <w:r w:rsidRPr="00066373">
                <w:t>].</w:t>
              </w:r>
            </w:ins>
          </w:p>
        </w:tc>
      </w:tr>
      <w:tr w:rsidR="00066373" w:rsidRPr="00E73566" w:rsidTr="00747C1D">
        <w:trPr>
          <w:jc w:val="center"/>
          <w:ins w:id="2352" w:author="Huawei" w:date="2021-08-11T08:51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53" w:author="Huawei" w:date="2021-08-11T08:51:00Z"/>
                <w:lang w:eastAsia="ja-JP"/>
              </w:rPr>
            </w:pPr>
            <w:ins w:id="2354" w:author="Huawei" w:date="2021-08-11T08:51:00Z">
              <w:r w:rsidRPr="00066373">
                <w:rPr>
                  <w:lang w:eastAsia="zh-C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47C1D" w:rsidRDefault="00066373" w:rsidP="00066373">
            <w:pPr>
              <w:pStyle w:val="TAC"/>
              <w:rPr>
                <w:ins w:id="2355" w:author="Huawei" w:date="2021-08-11T08:51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47C1D" w:rsidRDefault="00066373" w:rsidP="00066373">
            <w:pPr>
              <w:pStyle w:val="TAC"/>
              <w:rPr>
                <w:ins w:id="2356" w:author="Huawei" w:date="2021-08-11T08:51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57" w:author="Huawei" w:date="2021-08-11T08:51:00Z"/>
                <w:lang w:eastAsia="ja-JP"/>
              </w:rPr>
            </w:pPr>
            <w:ins w:id="2358" w:author="Huawei" w:date="2021-08-11T08:51:00Z">
              <w:r w:rsidRPr="00066373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59" w:author="Huawei" w:date="2021-08-11T08:51:00Z"/>
              </w:rPr>
            </w:pPr>
            <w:ins w:id="2360" w:author="Huawei" w:date="2021-08-11T08:51:00Z">
              <w:r w:rsidRPr="00066373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2361" w:author="Huawei" w:date="2021-08-11T08:52:00Z">
              <w:r>
                <w:t>EAS</w:t>
              </w:r>
            </w:ins>
            <w:ins w:id="2362" w:author="Huawei" w:date="2021-08-11T08:51:00Z">
              <w:r w:rsidRPr="00066373">
                <w:t xml:space="preserve"> where the notification should be sent.</w:t>
              </w:r>
            </w:ins>
          </w:p>
          <w:p w:rsidR="00066373" w:rsidRPr="00066373" w:rsidRDefault="00066373" w:rsidP="00066373">
            <w:pPr>
              <w:pStyle w:val="TAL"/>
              <w:rPr>
                <w:ins w:id="2363" w:author="Huawei" w:date="2021-08-11T08:51:00Z"/>
                <w:lang w:eastAsia="ja-JP"/>
              </w:rPr>
            </w:pPr>
            <w:ins w:id="2364" w:author="Huawei" w:date="2021-08-11T08:51:00Z">
              <w:r w:rsidRPr="00747C1D">
                <w:t>Redirection handling is described in clause 5.2.10 of 3GPP TS 29.122 [</w:t>
              </w:r>
            </w:ins>
            <w:ins w:id="2365" w:author="Huawei" w:date="2021-08-11T08:52:00Z">
              <w:r>
                <w:t>6</w:t>
              </w:r>
            </w:ins>
            <w:ins w:id="2366" w:author="Huawei" w:date="2021-08-11T08:51:00Z">
              <w:r w:rsidRPr="00066373">
                <w:t>].</w:t>
              </w:r>
            </w:ins>
          </w:p>
        </w:tc>
      </w:tr>
      <w:tr w:rsidR="00747C1D" w:rsidRPr="00E73566" w:rsidTr="00747C1D">
        <w:trPr>
          <w:jc w:val="center"/>
          <w:ins w:id="2367" w:author="Huawei" w:date="2021-08-11T08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C1D" w:rsidRPr="00066373" w:rsidRDefault="00747C1D" w:rsidP="00747C1D">
            <w:pPr>
              <w:pStyle w:val="TAN"/>
              <w:rPr>
                <w:ins w:id="2368" w:author="Huawei" w:date="2021-08-11T08:52:00Z"/>
              </w:rPr>
            </w:pPr>
            <w:ins w:id="2369" w:author="Huawei" w:date="2021-08-11T08:52:00Z">
              <w:r>
                <w:t>NOTE:</w:t>
              </w:r>
              <w:r>
                <w:tab/>
                <w:t>The mandatory HTTP error status codes for the POST method listed in table 5.2.6-1 of 3GPP TS 29.122 [6] also apply.</w:t>
              </w:r>
            </w:ins>
          </w:p>
        </w:tc>
      </w:tr>
    </w:tbl>
    <w:p w:rsidR="0078471C" w:rsidRDefault="0078471C" w:rsidP="0078471C">
      <w:pPr>
        <w:rPr>
          <w:ins w:id="2370" w:author="Huawei" w:date="2021-08-11T08:52:00Z"/>
          <w:noProof/>
        </w:rPr>
      </w:pPr>
    </w:p>
    <w:p w:rsidR="0078471C" w:rsidRDefault="0078471C" w:rsidP="0078471C">
      <w:pPr>
        <w:pStyle w:val="TH"/>
        <w:rPr>
          <w:ins w:id="2371" w:author="Huawei" w:date="2021-08-11T08:52:00Z"/>
        </w:rPr>
      </w:pPr>
      <w:ins w:id="2372" w:author="Huawei" w:date="2021-08-11T08:52:00Z">
        <w:r w:rsidRPr="00E73566">
          <w:t>Table </w:t>
        </w:r>
        <w:r>
          <w:t>8.w.4.2.2</w:t>
        </w:r>
        <w:r w:rsidRPr="00E73566">
          <w:t>-</w:t>
        </w:r>
      </w:ins>
      <w:ins w:id="2373" w:author="Huawei" w:date="2021-08-11T08:53:00Z">
        <w:r>
          <w:t>4</w:t>
        </w:r>
      </w:ins>
      <w:ins w:id="2374" w:author="Huawei" w:date="2021-08-11T08:52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8471C" w:rsidTr="0093020F">
        <w:trPr>
          <w:jc w:val="center"/>
          <w:ins w:id="2375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76" w:author="Huawei" w:date="2021-08-11T08:52:00Z"/>
              </w:rPr>
            </w:pPr>
            <w:ins w:id="2377" w:author="Huawei" w:date="2021-08-11T08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78" w:author="Huawei" w:date="2021-08-11T08:52:00Z"/>
              </w:rPr>
            </w:pPr>
            <w:ins w:id="2379" w:author="Huawei" w:date="2021-08-11T08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80" w:author="Huawei" w:date="2021-08-11T08:52:00Z"/>
              </w:rPr>
            </w:pPr>
            <w:ins w:id="2381" w:author="Huawei" w:date="2021-08-11T08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82" w:author="Huawei" w:date="2021-08-11T08:52:00Z"/>
              </w:rPr>
            </w:pPr>
            <w:ins w:id="2383" w:author="Huawei" w:date="2021-08-11T08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471C" w:rsidRDefault="0078471C" w:rsidP="0093020F">
            <w:pPr>
              <w:pStyle w:val="TAH"/>
              <w:rPr>
                <w:ins w:id="2384" w:author="Huawei" w:date="2021-08-11T08:52:00Z"/>
              </w:rPr>
            </w:pPr>
            <w:ins w:id="2385" w:author="Huawei" w:date="2021-08-11T08:52:00Z">
              <w:r>
                <w:t>Description</w:t>
              </w:r>
            </w:ins>
          </w:p>
        </w:tc>
      </w:tr>
      <w:tr w:rsidR="0078471C" w:rsidTr="0093020F">
        <w:trPr>
          <w:jc w:val="center"/>
          <w:ins w:id="2386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8471C" w:rsidRDefault="0078471C" w:rsidP="0093020F">
            <w:pPr>
              <w:pStyle w:val="TAL"/>
              <w:rPr>
                <w:ins w:id="2387" w:author="Huawei" w:date="2021-08-11T08:52:00Z"/>
              </w:rPr>
            </w:pPr>
            <w:ins w:id="2388" w:author="Huawei" w:date="2021-08-11T08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89" w:author="Huawei" w:date="2021-08-11T08:52:00Z"/>
              </w:rPr>
            </w:pPr>
            <w:ins w:id="2390" w:author="Huawei" w:date="2021-08-11T08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C"/>
              <w:rPr>
                <w:ins w:id="2391" w:author="Huawei" w:date="2021-08-11T08:52:00Z"/>
              </w:rPr>
            </w:pPr>
            <w:ins w:id="2392" w:author="Huawei" w:date="2021-08-11T08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93" w:author="Huawei" w:date="2021-08-11T08:52:00Z"/>
              </w:rPr>
            </w:pPr>
            <w:ins w:id="2394" w:author="Huawei" w:date="2021-08-11T08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8471C" w:rsidRDefault="0078471C" w:rsidP="008E637B">
            <w:pPr>
              <w:pStyle w:val="TAL"/>
              <w:rPr>
                <w:ins w:id="2395" w:author="Huawei" w:date="2021-08-11T08:52:00Z"/>
              </w:rPr>
            </w:pPr>
            <w:ins w:id="2396" w:author="Huawei" w:date="2021-08-11T08:52:00Z">
              <w:r>
                <w:t xml:space="preserve">An alternative URI representing the end point of an alternative </w:t>
              </w:r>
            </w:ins>
            <w:ins w:id="2397" w:author="Huawei" w:date="2021-08-11T08:53:00Z">
              <w:r w:rsidR="008E637B">
                <w:t>EAS</w:t>
              </w:r>
            </w:ins>
            <w:ins w:id="2398" w:author="Huawei" w:date="2021-08-11T08:52:00Z">
              <w:r>
                <w:t xml:space="preserve"> towards which the notification should be redirected.</w:t>
              </w:r>
            </w:ins>
          </w:p>
        </w:tc>
      </w:tr>
    </w:tbl>
    <w:p w:rsidR="0078471C" w:rsidRDefault="0078471C" w:rsidP="0078471C">
      <w:pPr>
        <w:rPr>
          <w:ins w:id="2399" w:author="Huawei" w:date="2021-08-11T08:52:00Z"/>
        </w:rPr>
      </w:pPr>
    </w:p>
    <w:p w:rsidR="0078471C" w:rsidRDefault="0078471C" w:rsidP="0078471C">
      <w:pPr>
        <w:pStyle w:val="TH"/>
        <w:rPr>
          <w:ins w:id="2400" w:author="Huawei" w:date="2021-08-11T08:52:00Z"/>
        </w:rPr>
      </w:pPr>
      <w:ins w:id="2401" w:author="Huawei" w:date="2021-08-11T08:53:00Z">
        <w:r w:rsidRPr="00E73566">
          <w:t>Table </w:t>
        </w:r>
        <w:r>
          <w:t>8.w.4.2.2</w:t>
        </w:r>
        <w:r w:rsidRPr="00E73566">
          <w:t>-</w:t>
        </w:r>
        <w:r>
          <w:t>5</w:t>
        </w:r>
      </w:ins>
      <w:ins w:id="2402" w:author="Huawei" w:date="2021-08-11T08:52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8471C" w:rsidTr="0093020F">
        <w:trPr>
          <w:jc w:val="center"/>
          <w:ins w:id="2403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404" w:author="Huawei" w:date="2021-08-11T08:52:00Z"/>
              </w:rPr>
            </w:pPr>
            <w:ins w:id="2405" w:author="Huawei" w:date="2021-08-11T08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406" w:author="Huawei" w:date="2021-08-11T08:52:00Z"/>
              </w:rPr>
            </w:pPr>
            <w:ins w:id="2407" w:author="Huawei" w:date="2021-08-11T08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408" w:author="Huawei" w:date="2021-08-11T08:52:00Z"/>
              </w:rPr>
            </w:pPr>
            <w:ins w:id="2409" w:author="Huawei" w:date="2021-08-11T08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410" w:author="Huawei" w:date="2021-08-11T08:52:00Z"/>
              </w:rPr>
            </w:pPr>
            <w:ins w:id="2411" w:author="Huawei" w:date="2021-08-11T08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471C" w:rsidRDefault="0078471C" w:rsidP="0093020F">
            <w:pPr>
              <w:pStyle w:val="TAH"/>
              <w:rPr>
                <w:ins w:id="2412" w:author="Huawei" w:date="2021-08-11T08:52:00Z"/>
              </w:rPr>
            </w:pPr>
            <w:ins w:id="2413" w:author="Huawei" w:date="2021-08-11T08:52:00Z">
              <w:r>
                <w:t>Description</w:t>
              </w:r>
            </w:ins>
          </w:p>
        </w:tc>
      </w:tr>
      <w:tr w:rsidR="0078471C" w:rsidTr="0093020F">
        <w:trPr>
          <w:jc w:val="center"/>
          <w:ins w:id="2414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8471C" w:rsidRDefault="0078471C" w:rsidP="0093020F">
            <w:pPr>
              <w:pStyle w:val="TAL"/>
              <w:rPr>
                <w:ins w:id="2415" w:author="Huawei" w:date="2021-08-11T08:52:00Z"/>
              </w:rPr>
            </w:pPr>
            <w:ins w:id="2416" w:author="Huawei" w:date="2021-08-11T08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417" w:author="Huawei" w:date="2021-08-11T08:52:00Z"/>
              </w:rPr>
            </w:pPr>
            <w:ins w:id="2418" w:author="Huawei" w:date="2021-08-11T08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C"/>
              <w:rPr>
                <w:ins w:id="2419" w:author="Huawei" w:date="2021-08-11T08:52:00Z"/>
              </w:rPr>
            </w:pPr>
            <w:ins w:id="2420" w:author="Huawei" w:date="2021-08-11T08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421" w:author="Huawei" w:date="2021-08-11T08:52:00Z"/>
              </w:rPr>
            </w:pPr>
            <w:ins w:id="2422" w:author="Huawei" w:date="2021-08-11T08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8471C" w:rsidRDefault="0078471C" w:rsidP="008E637B">
            <w:pPr>
              <w:pStyle w:val="TAL"/>
              <w:rPr>
                <w:ins w:id="2423" w:author="Huawei" w:date="2021-08-11T08:52:00Z"/>
              </w:rPr>
            </w:pPr>
            <w:ins w:id="2424" w:author="Huawei" w:date="2021-08-11T08:52:00Z">
              <w:r>
                <w:t xml:space="preserve">An alternative URI representing the end point of an alternative </w:t>
              </w:r>
            </w:ins>
            <w:ins w:id="2425" w:author="Huawei" w:date="2021-08-11T08:53:00Z">
              <w:r w:rsidR="008E637B">
                <w:t>EAS</w:t>
              </w:r>
            </w:ins>
            <w:ins w:id="2426" w:author="Huawei" w:date="2021-08-11T08:52:00Z">
              <w:r>
                <w:t xml:space="preserve"> towards which the notification should be redirected.</w:t>
              </w:r>
            </w:ins>
          </w:p>
        </w:tc>
      </w:tr>
    </w:tbl>
    <w:p w:rsidR="0078471C" w:rsidRDefault="0078471C" w:rsidP="0078471C">
      <w:pPr>
        <w:rPr>
          <w:ins w:id="2427" w:author="Huawei" w:date="2021-08-11T08:52:00Z"/>
        </w:rPr>
      </w:pPr>
    </w:p>
    <w:p w:rsidR="007A6539" w:rsidRDefault="007A6539" w:rsidP="007A6539">
      <w:pPr>
        <w:pStyle w:val="3"/>
        <w:rPr>
          <w:ins w:id="2428" w:author="Huawei" w:date="2021-08-05T12:29:00Z"/>
        </w:rPr>
      </w:pPr>
      <w:bookmarkStart w:id="2429" w:name="_Toc65839253"/>
      <w:bookmarkStart w:id="2430" w:name="_Toc73294585"/>
      <w:proofErr w:type="gramStart"/>
      <w:ins w:id="2431" w:author="Huawei" w:date="2021-08-05T12:29:00Z">
        <w:r>
          <w:t>8.</w:t>
        </w:r>
      </w:ins>
      <w:ins w:id="2432" w:author="Huawei" w:date="2021-08-05T12:31:00Z">
        <w:r w:rsidR="000904F3">
          <w:t>w</w:t>
        </w:r>
      </w:ins>
      <w:ins w:id="2433" w:author="Huawei" w:date="2021-08-05T12:29:00Z">
        <w:r>
          <w:t>.5</w:t>
        </w:r>
        <w:proofErr w:type="gramEnd"/>
        <w:r>
          <w:tab/>
          <w:t>Data Model</w:t>
        </w:r>
        <w:bookmarkEnd w:id="2429"/>
        <w:bookmarkEnd w:id="2430"/>
      </w:ins>
    </w:p>
    <w:p w:rsidR="007A6539" w:rsidRDefault="007A6539" w:rsidP="007A6539">
      <w:pPr>
        <w:pStyle w:val="4"/>
        <w:rPr>
          <w:ins w:id="2434" w:author="Huawei" w:date="2021-08-05T12:29:00Z"/>
          <w:lang w:eastAsia="zh-CN"/>
        </w:rPr>
      </w:pPr>
      <w:bookmarkStart w:id="2435" w:name="_Toc65839254"/>
      <w:bookmarkStart w:id="2436" w:name="_Toc73294586"/>
      <w:ins w:id="2437" w:author="Huawei" w:date="2021-08-05T12:29:00Z">
        <w:r>
          <w:rPr>
            <w:lang w:eastAsia="zh-CN"/>
          </w:rPr>
          <w:t>8.</w:t>
        </w:r>
      </w:ins>
      <w:ins w:id="2438" w:author="Huawei" w:date="2021-08-05T12:31:00Z">
        <w:r w:rsidR="000904F3">
          <w:rPr>
            <w:lang w:eastAsia="zh-CN"/>
          </w:rPr>
          <w:t>w</w:t>
        </w:r>
      </w:ins>
      <w:ins w:id="2439" w:author="Huawei" w:date="2021-08-05T12:29:00Z"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  <w:bookmarkEnd w:id="2435"/>
        <w:bookmarkEnd w:id="2436"/>
      </w:ins>
    </w:p>
    <w:p w:rsidR="007A6539" w:rsidRDefault="007A6539" w:rsidP="007A6539">
      <w:pPr>
        <w:rPr>
          <w:ins w:id="2440" w:author="Huawei" w:date="2021-08-05T12:29:00Z"/>
          <w:lang w:eastAsia="zh-CN"/>
        </w:rPr>
      </w:pPr>
      <w:ins w:id="2441" w:author="Huawei" w:date="2021-08-05T12:29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</w:t>
        </w:r>
      </w:ins>
    </w:p>
    <w:p w:rsidR="007A6539" w:rsidRDefault="007A6539" w:rsidP="007A6539">
      <w:pPr>
        <w:rPr>
          <w:ins w:id="2442" w:author="Huawei" w:date="2021-08-05T12:29:00Z"/>
        </w:rPr>
      </w:pPr>
      <w:ins w:id="2443" w:author="Huawei" w:date="2021-08-05T12:29:00Z">
        <w:r>
          <w:t>Table 8.</w:t>
        </w:r>
      </w:ins>
      <w:ins w:id="2444" w:author="Huawei" w:date="2021-08-05T12:31:00Z">
        <w:r w:rsidR="000904F3">
          <w:t>w</w:t>
        </w:r>
      </w:ins>
      <w:ins w:id="2445" w:author="Huawei" w:date="2021-08-05T12:29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Eees_</w:t>
        </w:r>
      </w:ins>
      <w:ins w:id="2446" w:author="Huawei" w:date="2021-08-05T13:16:00Z">
        <w:r w:rsidR="00057201">
          <w:t>ACRManagementEvent</w:t>
        </w:r>
      </w:ins>
      <w:proofErr w:type="spellEnd"/>
      <w:ins w:id="2447" w:author="Huawei" w:date="2021-08-05T12:29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7A6539" w:rsidRDefault="007A6539" w:rsidP="007A6539">
      <w:pPr>
        <w:pStyle w:val="TH"/>
        <w:rPr>
          <w:ins w:id="2448" w:author="Huawei" w:date="2021-08-05T12:29:00Z"/>
        </w:rPr>
      </w:pPr>
      <w:ins w:id="2449" w:author="Huawei" w:date="2021-08-05T12:29:00Z">
        <w:r>
          <w:t>Table 8.</w:t>
        </w:r>
      </w:ins>
      <w:ins w:id="2450" w:author="Huawei" w:date="2021-08-05T12:31:00Z">
        <w:r w:rsidR="000904F3">
          <w:t>w</w:t>
        </w:r>
      </w:ins>
      <w:ins w:id="2451" w:author="Huawei" w:date="2021-08-05T12:29:00Z">
        <w:r>
          <w:t xml:space="preserve">.5.1-1: </w:t>
        </w:r>
        <w:proofErr w:type="spellStart"/>
        <w:r>
          <w:t>Eees_</w:t>
        </w:r>
      </w:ins>
      <w:ins w:id="2452" w:author="Huawei" w:date="2021-08-05T13:16:00Z">
        <w:r w:rsidR="00057201">
          <w:t>ACRManagementEvent</w:t>
        </w:r>
      </w:ins>
      <w:proofErr w:type="spellEnd"/>
      <w:ins w:id="2453" w:author="Huawei" w:date="2021-08-05T12:29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A6539" w:rsidTr="000904F3">
        <w:trPr>
          <w:jc w:val="center"/>
          <w:ins w:id="2454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55" w:author="Huawei" w:date="2021-08-05T12:29:00Z"/>
              </w:rPr>
            </w:pPr>
            <w:ins w:id="2456" w:author="Huawei" w:date="2021-08-05T12:2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57" w:author="Huawei" w:date="2021-08-05T12:29:00Z"/>
              </w:rPr>
            </w:pPr>
            <w:ins w:id="2458" w:author="Huawei" w:date="2021-08-05T12:2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59" w:author="Huawei" w:date="2021-08-05T12:29:00Z"/>
              </w:rPr>
            </w:pPr>
            <w:ins w:id="2460" w:author="Huawei" w:date="2021-08-05T12:2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461" w:author="Huawei" w:date="2021-08-05T12:29:00Z"/>
              </w:rPr>
            </w:pPr>
            <w:ins w:id="2462" w:author="Huawei" w:date="2021-08-05T12:29:00Z">
              <w:r>
                <w:t>Applicability</w:t>
              </w:r>
            </w:ins>
          </w:p>
        </w:tc>
      </w:tr>
      <w:tr w:rsidR="007A6539" w:rsidRPr="00223C5D" w:rsidTr="000904F3">
        <w:trPr>
          <w:jc w:val="center"/>
          <w:ins w:id="2463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5F18E4" w:rsidP="000904F3">
            <w:pPr>
              <w:pStyle w:val="TAL"/>
              <w:rPr>
                <w:ins w:id="2464" w:author="Huawei" w:date="2021-08-05T12:29:00Z"/>
              </w:rPr>
            </w:pPr>
            <w:proofErr w:type="spellStart"/>
            <w:ins w:id="2465" w:author="Huawei" w:date="2021-08-06T11:56:00Z">
              <w:r>
                <w:t>AcrMgntEventReport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8575FC" w:rsidRDefault="007A6539" w:rsidP="00264A97">
            <w:pPr>
              <w:pStyle w:val="TAL"/>
              <w:rPr>
                <w:ins w:id="2466" w:author="Huawei" w:date="2021-08-05T12:29:00Z"/>
              </w:rPr>
            </w:pPr>
            <w:ins w:id="2467" w:author="Huawei" w:date="2021-08-05T12:29:00Z">
              <w:r w:rsidRPr="008575FC">
                <w:rPr>
                  <w:rFonts w:hint="eastAsia"/>
                </w:rPr>
                <w:t>8.</w:t>
              </w:r>
            </w:ins>
            <w:ins w:id="2468" w:author="Huawei" w:date="2021-08-05T13:19:00Z">
              <w:r w:rsidR="00206E68">
                <w:t>w</w:t>
              </w:r>
            </w:ins>
            <w:ins w:id="2469" w:author="Huawei" w:date="2021-08-05T12:29:00Z">
              <w:r w:rsidRPr="008575FC">
                <w:rPr>
                  <w:rFonts w:hint="eastAsia"/>
                </w:rPr>
                <w:t>.5.2.</w:t>
              </w:r>
            </w:ins>
            <w:ins w:id="2470" w:author="Huawei" w:date="2021-08-06T13:16:00Z">
              <w:r w:rsidR="00264A97">
                <w:t>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71" w:author="Huawei" w:date="2021-08-05T12:29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72" w:author="Huawei" w:date="2021-08-05T12:29:00Z"/>
              </w:rPr>
            </w:pPr>
          </w:p>
        </w:tc>
      </w:tr>
      <w:tr w:rsidR="00F54864" w:rsidRPr="00223C5D" w:rsidTr="000904F3">
        <w:trPr>
          <w:jc w:val="center"/>
          <w:ins w:id="2473" w:author="Huawei" w:date="2021-08-11T09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F54864">
            <w:pPr>
              <w:pStyle w:val="TAL"/>
              <w:rPr>
                <w:ins w:id="2474" w:author="Huawei" w:date="2021-08-11T09:56:00Z"/>
              </w:rPr>
            </w:pPr>
            <w:proofErr w:type="spellStart"/>
            <w:ins w:id="2475" w:author="Huawei" w:date="2021-08-11T09:56:00Z">
              <w:r>
                <w:rPr>
                  <w:lang w:eastAsia="ja-JP"/>
                </w:rPr>
                <w:t>AcrMgntEvents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8575FC" w:rsidRDefault="00F54864" w:rsidP="00F54864">
            <w:pPr>
              <w:pStyle w:val="TAL"/>
              <w:rPr>
                <w:ins w:id="2476" w:author="Huawei" w:date="2021-08-11T09:56:00Z"/>
              </w:rPr>
            </w:pPr>
            <w:ins w:id="2477" w:author="Huawei" w:date="2021-08-11T09:56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</w:t>
              </w:r>
              <w:r>
                <w:t>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F54864">
            <w:pPr>
              <w:pStyle w:val="TAL"/>
              <w:rPr>
                <w:ins w:id="2478" w:author="Huawei" w:date="2021-08-11T09:56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F54864">
            <w:pPr>
              <w:pStyle w:val="TAL"/>
              <w:rPr>
                <w:ins w:id="2479" w:author="Huawei" w:date="2021-08-11T09:56:00Z"/>
              </w:rPr>
            </w:pPr>
          </w:p>
        </w:tc>
      </w:tr>
      <w:tr w:rsidR="007A6539" w:rsidRPr="00223C5D" w:rsidTr="000904F3">
        <w:trPr>
          <w:jc w:val="center"/>
          <w:ins w:id="2480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206E68" w:rsidP="000904F3">
            <w:pPr>
              <w:pStyle w:val="TAL"/>
              <w:rPr>
                <w:ins w:id="2481" w:author="Huawei" w:date="2021-08-05T12:29:00Z"/>
              </w:rPr>
            </w:pPr>
            <w:proofErr w:type="spellStart"/>
            <w:ins w:id="2482" w:author="Huawei" w:date="2021-08-05T13:19:00Z">
              <w:r>
                <w:rPr>
                  <w:lang w:eastAsia="ja-JP"/>
                </w:rPr>
                <w:t>AcrMgnt</w:t>
              </w:r>
              <w:r>
                <w:rPr>
                  <w:rFonts w:hint="eastAsia"/>
                  <w:lang w:eastAsia="ja-JP"/>
                </w:rPr>
                <w:t>Event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Notification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8575FC" w:rsidRDefault="007A6539" w:rsidP="00264A97">
            <w:pPr>
              <w:pStyle w:val="TAL"/>
              <w:rPr>
                <w:ins w:id="2483" w:author="Huawei" w:date="2021-08-05T12:29:00Z"/>
              </w:rPr>
            </w:pPr>
            <w:ins w:id="2484" w:author="Huawei" w:date="2021-08-05T12:29:00Z">
              <w:r w:rsidRPr="008575FC">
                <w:t>8.</w:t>
              </w:r>
            </w:ins>
            <w:ins w:id="2485" w:author="Huawei" w:date="2021-08-05T13:19:00Z">
              <w:r w:rsidR="00206E68">
                <w:t>w</w:t>
              </w:r>
            </w:ins>
            <w:ins w:id="2486" w:author="Huawei" w:date="2021-08-05T12:29:00Z">
              <w:r w:rsidRPr="008575FC">
                <w:t>.5.2.</w:t>
              </w:r>
            </w:ins>
            <w:ins w:id="2487" w:author="Huawei" w:date="2021-08-06T13:16:00Z">
              <w:r w:rsidR="00264A97">
                <w:t>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88" w:author="Huawei" w:date="2021-08-05T12:29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89" w:author="Huawei" w:date="2021-08-05T12:29:00Z"/>
              </w:rPr>
            </w:pPr>
          </w:p>
        </w:tc>
      </w:tr>
      <w:tr w:rsidR="005F18E4" w:rsidRPr="00223C5D" w:rsidTr="000904F3">
        <w:trPr>
          <w:jc w:val="center"/>
          <w:ins w:id="2490" w:author="Huawei" w:date="2021-08-06T11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Default="005F18E4" w:rsidP="000904F3">
            <w:pPr>
              <w:pStyle w:val="TAL"/>
              <w:rPr>
                <w:ins w:id="2491" w:author="Huawei" w:date="2021-08-06T11:55:00Z"/>
                <w:lang w:eastAsia="ja-JP"/>
              </w:rPr>
            </w:pPr>
            <w:proofErr w:type="spellStart"/>
            <w:ins w:id="2492" w:author="Huawei" w:date="2021-08-06T11:55:00Z">
              <w:r>
                <w:rPr>
                  <w:lang w:eastAsia="ja-JP"/>
                </w:rPr>
                <w:t>AcrMgntEventsSubscription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8575FC" w:rsidRDefault="005F18E4" w:rsidP="00206E68">
            <w:pPr>
              <w:pStyle w:val="TAL"/>
              <w:rPr>
                <w:ins w:id="2493" w:author="Huawei" w:date="2021-08-06T11:55:00Z"/>
              </w:rPr>
            </w:pPr>
            <w:ins w:id="2494" w:author="Huawei" w:date="2021-08-06T11:55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95" w:author="Huawei" w:date="2021-08-06T11:55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96" w:author="Huawei" w:date="2021-08-06T11:55:00Z"/>
              </w:rPr>
            </w:pPr>
          </w:p>
        </w:tc>
      </w:tr>
      <w:tr w:rsidR="000C2EA3" w:rsidRPr="00223C5D" w:rsidTr="000904F3">
        <w:trPr>
          <w:jc w:val="center"/>
          <w:ins w:id="2497" w:author="Huawei" w:date="2021-08-06T13:1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Default="000C2EA3" w:rsidP="000904F3">
            <w:pPr>
              <w:pStyle w:val="TAL"/>
              <w:rPr>
                <w:ins w:id="2498" w:author="Huawei" w:date="2021-08-06T13:14:00Z"/>
                <w:lang w:eastAsia="ja-JP"/>
              </w:rPr>
            </w:pPr>
            <w:proofErr w:type="spellStart"/>
            <w:ins w:id="2499" w:author="Huawei" w:date="2021-08-06T13:14:00Z">
              <w:r>
                <w:rPr>
                  <w:lang w:eastAsia="ja-JP"/>
                </w:rPr>
                <w:t>AcrMgntEventsSubscriptionPatch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8575FC" w:rsidRDefault="00AB17FE" w:rsidP="00264A97">
            <w:pPr>
              <w:pStyle w:val="TAL"/>
              <w:rPr>
                <w:ins w:id="2500" w:author="Huawei" w:date="2021-08-06T13:14:00Z"/>
              </w:rPr>
            </w:pPr>
            <w:ins w:id="2501" w:author="Huawei" w:date="2021-08-06T13:15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</w:t>
              </w:r>
            </w:ins>
            <w:ins w:id="2502" w:author="Huawei" w:date="2021-08-06T13:16:00Z">
              <w:r w:rsidR="00264A97"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34210A" w:rsidRDefault="000C2EA3" w:rsidP="000904F3">
            <w:pPr>
              <w:pStyle w:val="TAL"/>
              <w:rPr>
                <w:ins w:id="2503" w:author="Huawei" w:date="2021-08-06T13:14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34210A" w:rsidRDefault="000C2EA3" w:rsidP="000904F3">
            <w:pPr>
              <w:pStyle w:val="TAL"/>
              <w:rPr>
                <w:ins w:id="2504" w:author="Huawei" w:date="2021-08-06T13:14:00Z"/>
              </w:rPr>
            </w:pPr>
          </w:p>
        </w:tc>
      </w:tr>
      <w:tr w:rsidR="00067788" w:rsidRPr="00223C5D" w:rsidTr="000904F3">
        <w:trPr>
          <w:jc w:val="center"/>
          <w:ins w:id="2505" w:author="Huawei" w:date="2021-08-11T0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067788">
            <w:pPr>
              <w:pStyle w:val="TAL"/>
              <w:rPr>
                <w:ins w:id="2506" w:author="Huawei" w:date="2021-08-11T09:57:00Z"/>
                <w:lang w:eastAsia="ja-JP"/>
              </w:rPr>
            </w:pPr>
            <w:proofErr w:type="spellStart"/>
            <w:ins w:id="2507" w:author="Huawei" w:date="2021-08-11T09:57:00Z"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8575FC" w:rsidRDefault="00067788" w:rsidP="00067788">
            <w:pPr>
              <w:pStyle w:val="TAL"/>
              <w:rPr>
                <w:ins w:id="2508" w:author="Huawei" w:date="2021-08-11T09:57:00Z"/>
              </w:rPr>
            </w:pPr>
            <w:ins w:id="2509" w:author="Huawei" w:date="2021-08-11T09:57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34210A" w:rsidRDefault="00067788" w:rsidP="00067788">
            <w:pPr>
              <w:pStyle w:val="TAL"/>
              <w:rPr>
                <w:ins w:id="2510" w:author="Huawei" w:date="2021-08-11T09:57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34210A" w:rsidRDefault="00067788" w:rsidP="00067788">
            <w:pPr>
              <w:pStyle w:val="TAL"/>
              <w:rPr>
                <w:ins w:id="2511" w:author="Huawei" w:date="2021-08-11T09:57:00Z"/>
              </w:rPr>
            </w:pPr>
          </w:p>
        </w:tc>
      </w:tr>
      <w:tr w:rsidR="00F54864" w:rsidRPr="00223C5D" w:rsidTr="000904F3">
        <w:trPr>
          <w:jc w:val="center"/>
          <w:ins w:id="2512" w:author="Huawei" w:date="2021-08-11T09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0904F3">
            <w:pPr>
              <w:pStyle w:val="TAL"/>
              <w:rPr>
                <w:ins w:id="2513" w:author="Huawei" w:date="2021-08-11T09:56:00Z"/>
                <w:lang w:eastAsia="ja-JP"/>
              </w:rPr>
            </w:pPr>
            <w:proofErr w:type="spellStart"/>
            <w:ins w:id="2514" w:author="Huawei" w:date="2021-08-11T09:57:00Z">
              <w:r>
                <w:t>FailureAcrMgntEventInfo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8575FC" w:rsidRDefault="00F54864" w:rsidP="00264A97">
            <w:pPr>
              <w:pStyle w:val="TAL"/>
              <w:rPr>
                <w:ins w:id="2515" w:author="Huawei" w:date="2021-08-11T09:56:00Z"/>
              </w:rPr>
            </w:pPr>
            <w:ins w:id="2516" w:author="Huawei" w:date="2021-08-11T09:57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0904F3">
            <w:pPr>
              <w:pStyle w:val="TAL"/>
              <w:rPr>
                <w:ins w:id="2517" w:author="Huawei" w:date="2021-08-11T09:56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0904F3">
            <w:pPr>
              <w:pStyle w:val="TAL"/>
              <w:rPr>
                <w:ins w:id="2518" w:author="Huawei" w:date="2021-08-11T09:56:00Z"/>
              </w:rPr>
            </w:pPr>
          </w:p>
        </w:tc>
      </w:tr>
      <w:tr w:rsidR="005F18E4" w:rsidRPr="00223C5D" w:rsidTr="000904F3">
        <w:trPr>
          <w:jc w:val="center"/>
          <w:ins w:id="2519" w:author="Huawei" w:date="2021-08-06T11:5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Default="005F18E4" w:rsidP="000904F3">
            <w:pPr>
              <w:pStyle w:val="TAL"/>
              <w:rPr>
                <w:ins w:id="2520" w:author="Huawei" w:date="2021-08-06T11:54:00Z"/>
                <w:lang w:eastAsia="ja-JP"/>
              </w:rPr>
            </w:pPr>
            <w:proofErr w:type="spellStart"/>
            <w:ins w:id="2521" w:author="Huawei" w:date="2021-08-06T11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8575FC" w:rsidRDefault="005F18E4" w:rsidP="00264A97">
            <w:pPr>
              <w:pStyle w:val="TAL"/>
              <w:rPr>
                <w:ins w:id="2522" w:author="Huawei" w:date="2021-08-06T11:54:00Z"/>
                <w:lang w:eastAsia="zh-CN"/>
              </w:rPr>
            </w:pPr>
            <w:ins w:id="2523" w:author="Huawei" w:date="2021-08-06T11:5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.w.5.2.</w:t>
              </w:r>
            </w:ins>
            <w:ins w:id="2524" w:author="Huawei" w:date="2021-08-11T09:57:00Z">
              <w:r w:rsidR="00F54864">
                <w:rPr>
                  <w:lang w:eastAsia="zh-CN"/>
                </w:rPr>
                <w:t>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525" w:author="Huawei" w:date="2021-08-06T11:54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526" w:author="Huawei" w:date="2021-08-06T11:54:00Z"/>
              </w:rPr>
            </w:pPr>
          </w:p>
        </w:tc>
      </w:tr>
    </w:tbl>
    <w:p w:rsidR="007A6539" w:rsidRDefault="007A6539" w:rsidP="007A6539">
      <w:pPr>
        <w:rPr>
          <w:ins w:id="2527" w:author="Huawei" w:date="2021-08-05T12:29:00Z"/>
        </w:rPr>
      </w:pPr>
    </w:p>
    <w:p w:rsidR="007A6539" w:rsidRDefault="007A6539" w:rsidP="007A6539">
      <w:pPr>
        <w:rPr>
          <w:ins w:id="2528" w:author="Huawei" w:date="2021-08-05T12:29:00Z"/>
        </w:rPr>
      </w:pPr>
      <w:ins w:id="2529" w:author="Huawei" w:date="2021-08-05T12:29:00Z">
        <w:r>
          <w:t>Table 8.</w:t>
        </w:r>
      </w:ins>
      <w:ins w:id="2530" w:author="Huawei" w:date="2021-08-05T12:31:00Z">
        <w:r w:rsidR="000904F3">
          <w:t>w</w:t>
        </w:r>
      </w:ins>
      <w:ins w:id="2531" w:author="Huawei" w:date="2021-08-05T12:29:00Z">
        <w:r>
          <w:t xml:space="preserve">.5.1-2 specifies data types re-used by the </w:t>
        </w:r>
        <w:proofErr w:type="spellStart"/>
        <w:r>
          <w:t>Eees_</w:t>
        </w:r>
      </w:ins>
      <w:ins w:id="2532" w:author="Huawei" w:date="2021-08-05T13:16:00Z">
        <w:r w:rsidR="00B876C7">
          <w:t>ACRManagementEvent</w:t>
        </w:r>
      </w:ins>
      <w:proofErr w:type="spellEnd"/>
      <w:ins w:id="2533" w:author="Huawei" w:date="2021-08-05T12:29:00Z">
        <w:r>
          <w:t xml:space="preserve"> API service. </w:t>
        </w:r>
      </w:ins>
    </w:p>
    <w:p w:rsidR="007A6539" w:rsidRDefault="007A6539" w:rsidP="007A6539">
      <w:pPr>
        <w:pStyle w:val="TH"/>
        <w:rPr>
          <w:ins w:id="2534" w:author="Huawei" w:date="2021-08-05T12:29:00Z"/>
        </w:rPr>
      </w:pPr>
      <w:ins w:id="2535" w:author="Huawei" w:date="2021-08-05T12:29:00Z">
        <w:r>
          <w:lastRenderedPageBreak/>
          <w:t>Table 8.</w:t>
        </w:r>
      </w:ins>
      <w:ins w:id="2536" w:author="Huawei" w:date="2021-08-05T12:31:00Z">
        <w:r w:rsidR="000904F3">
          <w:t>w</w:t>
        </w:r>
      </w:ins>
      <w:ins w:id="2537" w:author="Huawei" w:date="2021-08-05T12:29:00Z"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7A6539" w:rsidRPr="00960B91" w:rsidTr="00D4330C">
        <w:trPr>
          <w:jc w:val="center"/>
          <w:ins w:id="2538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539" w:author="Huawei" w:date="2021-08-05T12:29:00Z"/>
              </w:rPr>
            </w:pPr>
            <w:ins w:id="2540" w:author="Huawei" w:date="2021-08-05T12:29:00Z">
              <w:r>
                <w:t>Data type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541" w:author="Huawei" w:date="2021-08-05T12:29:00Z"/>
              </w:rPr>
            </w:pPr>
            <w:ins w:id="2542" w:author="Huawei" w:date="2021-08-05T12:29:00Z">
              <w:r>
                <w:t>Reference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543" w:author="Huawei" w:date="2021-08-05T12:29:00Z"/>
              </w:rPr>
            </w:pPr>
            <w:ins w:id="2544" w:author="Huawei" w:date="2021-08-05T12:29:00Z">
              <w:r>
                <w:t>Comments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545" w:author="Huawei" w:date="2021-08-05T12:29:00Z"/>
              </w:rPr>
            </w:pPr>
            <w:ins w:id="2546" w:author="Huawei" w:date="2021-08-05T12:29:00Z">
              <w:r>
                <w:t>Applicability</w:t>
              </w:r>
            </w:ins>
          </w:p>
        </w:tc>
      </w:tr>
      <w:tr w:rsidR="00BD0DF4" w:rsidRPr="001E0D95" w:rsidTr="00D4330C">
        <w:trPr>
          <w:jc w:val="center"/>
          <w:ins w:id="2547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48" w:author="Huawei" w:date="2021-08-05T12:29:00Z"/>
              </w:rPr>
            </w:pPr>
            <w:proofErr w:type="spellStart"/>
            <w:ins w:id="2549" w:author="Huawei" w:date="2021-08-06T11:58:00Z">
              <w:r w:rsidRPr="00DC49BF">
                <w:t>DateTime</w:t>
              </w:r>
            </w:ins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50" w:author="Huawei" w:date="2021-08-05T12:29:00Z"/>
              </w:rPr>
            </w:pPr>
            <w:ins w:id="2551" w:author="Huawei" w:date="2021-08-06T11:58:00Z">
              <w:r>
                <w:t>3GPP TS 29.122 [6]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52" w:author="Huawei" w:date="2021-08-05T12:29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53" w:author="Huawei" w:date="2021-08-05T12:29:00Z"/>
              </w:rPr>
            </w:pPr>
          </w:p>
        </w:tc>
      </w:tr>
      <w:tr w:rsidR="00BD0DF4" w:rsidRPr="001E0D95" w:rsidTr="00D4330C">
        <w:trPr>
          <w:jc w:val="center"/>
          <w:ins w:id="2554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55" w:author="Huawei" w:date="2021-08-05T12:29:00Z"/>
              </w:rPr>
            </w:pPr>
            <w:proofErr w:type="spellStart"/>
            <w:ins w:id="2556" w:author="Huawei" w:date="2021-08-06T11:58:00Z">
              <w:r>
                <w:t>DnaiChangeType</w:t>
              </w:r>
            </w:ins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57" w:author="Huawei" w:date="2021-08-05T12:29:00Z"/>
              </w:rPr>
            </w:pPr>
            <w:ins w:id="2558" w:author="Huawei" w:date="2021-08-06T11:58:00Z">
              <w:r w:rsidRPr="001E0D95">
                <w:t>3GPP TS </w:t>
              </w:r>
            </w:ins>
            <w:ins w:id="2559" w:author="Huawei" w:date="2021-08-11T11:48:00Z">
              <w:r w:rsidR="00555AD1" w:rsidRPr="001E0D95">
                <w:t>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60" w:author="Huawei" w:date="2021-08-05T12:29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61" w:author="Huawei" w:date="2021-08-05T12:29:00Z"/>
              </w:rPr>
            </w:pPr>
          </w:p>
        </w:tc>
      </w:tr>
      <w:tr w:rsidR="00555AD1" w:rsidRPr="001E0D95" w:rsidTr="00D4330C">
        <w:trPr>
          <w:jc w:val="center"/>
          <w:ins w:id="2562" w:author="Huawei" w:date="2021-08-11T11:48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Default="00555AD1" w:rsidP="00BD0DF4">
            <w:pPr>
              <w:pStyle w:val="TAL"/>
              <w:rPr>
                <w:ins w:id="2563" w:author="Huawei" w:date="2021-08-11T11:48:00Z"/>
              </w:rPr>
            </w:pPr>
            <w:proofErr w:type="spellStart"/>
            <w:ins w:id="2564" w:author="Huawei" w:date="2021-08-11T11:48:00Z">
              <w:r w:rsidRPr="00F11966">
                <w:t>DnaiChangeTypeRm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65" w:author="Huawei" w:date="2021-08-11T11:48:00Z"/>
              </w:rPr>
            </w:pPr>
            <w:ins w:id="2566" w:author="Huawei" w:date="2021-08-11T11:48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67" w:author="Huawei" w:date="2021-08-11T11:48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68" w:author="Huawei" w:date="2021-08-11T11:48:00Z"/>
              </w:rPr>
            </w:pPr>
          </w:p>
        </w:tc>
      </w:tr>
      <w:tr w:rsidR="00157CCF" w:rsidRPr="00857CE6" w:rsidTr="00D4330C">
        <w:trPr>
          <w:jc w:val="center"/>
          <w:ins w:id="2569" w:author="Huawei" w:date="2021-08-06T11:5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Default="00157CCF" w:rsidP="00157CCF">
            <w:pPr>
              <w:pStyle w:val="TAL"/>
              <w:rPr>
                <w:ins w:id="2570" w:author="Huawei" w:date="2021-08-06T11:59:00Z"/>
              </w:rPr>
            </w:pPr>
            <w:proofErr w:type="spellStart"/>
            <w:ins w:id="2571" w:author="Huawei" w:date="2021-08-06T11:59:00Z">
              <w:r w:rsidRPr="001E0D95">
                <w:t>ExternalGroupId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157CCF">
            <w:pPr>
              <w:pStyle w:val="TAL"/>
              <w:rPr>
                <w:ins w:id="2572" w:author="Huawei" w:date="2021-08-06T11:59:00Z"/>
              </w:rPr>
            </w:pPr>
            <w:ins w:id="2573" w:author="Huawei" w:date="2021-08-06T11:59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6021C5">
            <w:pPr>
              <w:pStyle w:val="TAL"/>
              <w:rPr>
                <w:ins w:id="2574" w:author="Huawei" w:date="2021-08-06T11:59:00Z"/>
              </w:rPr>
            </w:pPr>
            <w:ins w:id="2575" w:author="Huawei" w:date="2021-08-06T11:59:00Z">
              <w:r>
                <w:t>Rep</w:t>
              </w:r>
              <w:r w:rsidRPr="001E0D95">
                <w:t>resent</w:t>
              </w:r>
              <w:r>
                <w:t>s an</w:t>
              </w:r>
              <w:r w:rsidRPr="001E0D95">
                <w:t xml:space="preserve"> external group </w:t>
              </w:r>
              <w:r w:rsidR="006021C5">
                <w:t>of UEs</w:t>
              </w:r>
              <w:r w:rsidRPr="001E0D95">
                <w:t>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157CCF">
            <w:pPr>
              <w:pStyle w:val="TAL"/>
              <w:rPr>
                <w:ins w:id="2576" w:author="Huawei" w:date="2021-08-06T11:59:00Z"/>
              </w:rPr>
            </w:pPr>
          </w:p>
        </w:tc>
      </w:tr>
      <w:tr w:rsidR="00E92143" w:rsidRPr="001E0D95" w:rsidTr="00D4330C">
        <w:trPr>
          <w:jc w:val="center"/>
          <w:ins w:id="2577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78" w:author="Huawei" w:date="2021-08-05T12:29:00Z"/>
              </w:rPr>
            </w:pPr>
            <w:proofErr w:type="spellStart"/>
            <w:ins w:id="2579" w:author="Huawei" w:date="2021-08-06T11:57:00Z">
              <w:r w:rsidRPr="001E0D95">
                <w:t>Gpsi</w:t>
              </w:r>
            </w:ins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80" w:author="Huawei" w:date="2021-08-05T12:29:00Z"/>
              </w:rPr>
            </w:pPr>
            <w:ins w:id="2581" w:author="Huawei" w:date="2021-08-06T11:57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82" w:author="Huawei" w:date="2021-08-05T12:29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83" w:author="Huawei" w:date="2021-08-05T12:29:00Z"/>
              </w:rPr>
            </w:pPr>
          </w:p>
        </w:tc>
      </w:tr>
      <w:tr w:rsidR="00857CE6" w:rsidRPr="001E0D95" w:rsidTr="00D4330C">
        <w:trPr>
          <w:jc w:val="center"/>
          <w:ins w:id="2584" w:author="Huawei" w:date="2021-08-06T11:5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85" w:author="Huawei" w:date="2021-08-06T11:59:00Z"/>
              </w:rPr>
            </w:pPr>
            <w:proofErr w:type="spellStart"/>
            <w:ins w:id="2586" w:author="Huawei" w:date="2021-08-06T11:59:00Z">
              <w:r w:rsidRPr="001E0D95">
                <w:t>GroupId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87" w:author="Huawei" w:date="2021-08-06T11:59:00Z"/>
              </w:rPr>
            </w:pPr>
            <w:ins w:id="2588" w:author="Huawei" w:date="2021-08-06T11:59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89" w:author="Huawei" w:date="2021-08-06T11:59:00Z"/>
              </w:rPr>
            </w:pPr>
            <w:ins w:id="2590" w:author="Huawei" w:date="2021-08-06T11:59:00Z">
              <w:r>
                <w:t>Rep</w:t>
              </w:r>
              <w:r w:rsidRPr="001E0D95">
                <w:t>resent</w:t>
              </w:r>
              <w:r>
                <w:t>s</w:t>
              </w:r>
              <w:r w:rsidRPr="001E0D95">
                <w:t xml:space="preserve"> </w:t>
              </w:r>
            </w:ins>
            <w:ins w:id="2591" w:author="Huawei" w:date="2021-08-06T12:00:00Z">
              <w:r>
                <w:t>an</w:t>
              </w:r>
            </w:ins>
            <w:ins w:id="2592" w:author="Huawei" w:date="2021-08-06T11:59:00Z">
              <w:r w:rsidRPr="001E0D95">
                <w:t xml:space="preserve"> internal group</w:t>
              </w:r>
            </w:ins>
            <w:ins w:id="2593" w:author="Huawei" w:date="2021-08-06T12:00:00Z">
              <w:r>
                <w:t xml:space="preserve"> of UEs</w:t>
              </w:r>
            </w:ins>
            <w:ins w:id="2594" w:author="Huawei" w:date="2021-08-06T11:59:00Z">
              <w:r w:rsidRPr="001E0D95">
                <w:t>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95" w:author="Huawei" w:date="2021-08-06T11:59:00Z"/>
              </w:rPr>
            </w:pPr>
          </w:p>
        </w:tc>
      </w:tr>
      <w:tr w:rsidR="009A063D" w:rsidRPr="001E0D95" w:rsidTr="00D4330C">
        <w:trPr>
          <w:jc w:val="center"/>
          <w:ins w:id="2596" w:author="Huawei" w:date="2021-08-10T13:06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597" w:author="Huawei" w:date="2021-08-10T13:06:00Z"/>
              </w:rPr>
            </w:pPr>
            <w:proofErr w:type="spellStart"/>
            <w:ins w:id="2598" w:author="Huawei" w:date="2021-08-10T13:06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599" w:author="Huawei" w:date="2021-08-10T13:06:00Z"/>
              </w:rPr>
            </w:pPr>
            <w:ins w:id="2600" w:author="Huawei" w:date="2021-08-10T13:06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Default="009A063D" w:rsidP="00857CE6">
            <w:pPr>
              <w:pStyle w:val="TAL"/>
              <w:rPr>
                <w:ins w:id="2601" w:author="Huawei" w:date="2021-08-10T13:06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602" w:author="Huawei" w:date="2021-08-10T13:06:00Z"/>
              </w:rPr>
            </w:pPr>
          </w:p>
        </w:tc>
      </w:tr>
      <w:tr w:rsidR="008266A6" w:rsidRPr="001E0D95" w:rsidTr="00D4330C">
        <w:trPr>
          <w:jc w:val="center"/>
          <w:ins w:id="2603" w:author="Huawei" w:date="2021-08-11T09:17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Default="008266A6" w:rsidP="00857CE6">
            <w:pPr>
              <w:pStyle w:val="TAL"/>
              <w:rPr>
                <w:ins w:id="2604" w:author="Huawei" w:date="2021-08-11T09:17:00Z"/>
                <w:lang w:eastAsia="zh-CN"/>
              </w:rPr>
            </w:pPr>
            <w:proofErr w:type="spellStart"/>
            <w:ins w:id="2605" w:author="Huawei" w:date="2021-08-11T09:17:00Z">
              <w:r>
                <w:t>ReportingInformation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Pr="001E0D95" w:rsidRDefault="008266A6" w:rsidP="008266A6">
            <w:pPr>
              <w:pStyle w:val="TAL"/>
              <w:rPr>
                <w:ins w:id="2606" w:author="Huawei" w:date="2021-08-11T09:17:00Z"/>
              </w:rPr>
            </w:pPr>
            <w:ins w:id="2607" w:author="Huawei" w:date="2021-08-11T09:17:00Z">
              <w:r w:rsidRPr="001E0D95">
                <w:t>3GPP TS 29.5</w:t>
              </w:r>
            </w:ins>
            <w:ins w:id="2608" w:author="Huawei" w:date="2021-08-11T09:18:00Z">
              <w:r>
                <w:t>23</w:t>
              </w:r>
            </w:ins>
            <w:ins w:id="2609" w:author="Huawei" w:date="2021-08-11T09:17:00Z">
              <w:r>
                <w:t> [</w:t>
              </w:r>
            </w:ins>
            <w:ins w:id="2610" w:author="Huawei" w:date="2021-08-11T09:18:00Z">
              <w:r>
                <w:t>TS29523</w:t>
              </w:r>
            </w:ins>
            <w:ins w:id="2611" w:author="Huawei" w:date="2021-08-11T09:17:00Z">
              <w:r w:rsidRPr="001E0D95">
                <w:t>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Default="008266A6" w:rsidP="00857CE6">
            <w:pPr>
              <w:pStyle w:val="TAL"/>
              <w:rPr>
                <w:ins w:id="2612" w:author="Huawei" w:date="2021-08-11T09:17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Pr="001E0D95" w:rsidRDefault="008266A6" w:rsidP="00857CE6">
            <w:pPr>
              <w:pStyle w:val="TAL"/>
              <w:rPr>
                <w:ins w:id="2613" w:author="Huawei" w:date="2021-08-11T09:17:00Z"/>
              </w:rPr>
            </w:pPr>
          </w:p>
        </w:tc>
      </w:tr>
      <w:tr w:rsidR="007A6539" w:rsidRPr="001E0D95" w:rsidTr="00D4330C">
        <w:trPr>
          <w:jc w:val="center"/>
          <w:ins w:id="2614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15" w:author="Huawei" w:date="2021-08-05T12:29:00Z"/>
              </w:rPr>
            </w:pPr>
            <w:bookmarkStart w:id="2616" w:name="_GoBack"/>
            <w:bookmarkEnd w:id="2616"/>
            <w:proofErr w:type="spellStart"/>
            <w:ins w:id="2617" w:author="Huawei" w:date="2021-08-05T12:29:00Z">
              <w:r w:rsidRPr="001E0D95">
                <w:t>SupportedFeatures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18" w:author="Huawei" w:date="2021-08-05T12:29:00Z"/>
              </w:rPr>
            </w:pPr>
            <w:ins w:id="2619" w:author="Huawei" w:date="2021-08-05T12:29:00Z">
              <w:r w:rsidRPr="001E0D95">
                <w:t>3GPP TS 29.571 [8]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20" w:author="Huawei" w:date="2021-08-05T12:29:00Z"/>
              </w:rPr>
            </w:pPr>
            <w:ins w:id="2621" w:author="Huawei" w:date="2021-08-05T12:29:00Z">
              <w:r w:rsidRPr="001E0D95">
                <w:t>Used to negotiate the applicability of optional features.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22" w:author="Huawei" w:date="2021-08-05T12:29:00Z"/>
              </w:rPr>
            </w:pPr>
          </w:p>
        </w:tc>
      </w:tr>
      <w:tr w:rsidR="007A6539" w:rsidRPr="001E0D95" w:rsidTr="00D4330C">
        <w:trPr>
          <w:jc w:val="center"/>
          <w:ins w:id="2623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24" w:author="Huawei" w:date="2021-08-05T12:29:00Z"/>
              </w:rPr>
            </w:pPr>
            <w:proofErr w:type="spellStart"/>
            <w:ins w:id="2625" w:author="Huawei" w:date="2021-08-05T12:29:00Z">
              <w:r w:rsidRPr="001E0D95">
                <w:t>TestNotification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26" w:author="Huawei" w:date="2021-08-05T12:29:00Z"/>
              </w:rPr>
            </w:pPr>
            <w:ins w:id="2627" w:author="Huawei" w:date="2021-08-05T12:29:00Z">
              <w:r w:rsidRPr="001E0D95">
                <w:t>3GPP TS 29.122 [6]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28" w:author="Huawei" w:date="2021-08-05T12:29:00Z"/>
              </w:rPr>
            </w:pPr>
            <w:ins w:id="2629" w:author="Huawei" w:date="2021-08-05T12:29:00Z">
              <w:r w:rsidRPr="001E0D95">
                <w:t>This type represents a notification that can be sent to test whether a chosen notification mechanism works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0" w:author="Huawei" w:date="2021-08-05T12:29:00Z"/>
              </w:rPr>
            </w:pPr>
          </w:p>
        </w:tc>
      </w:tr>
      <w:tr w:rsidR="007A6539" w:rsidRPr="001E0D95" w:rsidTr="00D4330C">
        <w:trPr>
          <w:jc w:val="center"/>
          <w:ins w:id="2631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2" w:author="Huawei" w:date="2021-08-05T12:29:00Z"/>
              </w:rPr>
            </w:pPr>
            <w:ins w:id="2633" w:author="Huawei" w:date="2021-08-05T12:29:00Z">
              <w:r w:rsidRPr="001E0D95">
                <w:t>Uri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4" w:author="Huawei" w:date="2021-08-05T12:29:00Z"/>
              </w:rPr>
            </w:pPr>
            <w:ins w:id="2635" w:author="Huawei" w:date="2021-08-05T12:29:00Z">
              <w:r w:rsidRPr="001E0D95">
                <w:t>3GPP TS 29.122 [6]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6" w:author="Huawei" w:date="2021-08-05T12:29:00Z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7" w:author="Huawei" w:date="2021-08-05T12:29:00Z"/>
              </w:rPr>
            </w:pPr>
          </w:p>
        </w:tc>
      </w:tr>
      <w:tr w:rsidR="007A6539" w:rsidRPr="001E0D95" w:rsidTr="00D4330C">
        <w:trPr>
          <w:jc w:val="center"/>
          <w:ins w:id="2638" w:author="Huawei" w:date="2021-08-05T12:29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39" w:author="Huawei" w:date="2021-08-05T12:29:00Z"/>
              </w:rPr>
            </w:pPr>
            <w:proofErr w:type="spellStart"/>
            <w:ins w:id="2640" w:author="Huawei" w:date="2021-08-05T12:29:00Z">
              <w:r w:rsidRPr="001E0D95">
                <w:t>WebsockNotifConfig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41" w:author="Huawei" w:date="2021-08-05T12:29:00Z"/>
              </w:rPr>
            </w:pPr>
            <w:ins w:id="2642" w:author="Huawei" w:date="2021-08-05T12:29:00Z">
              <w:r w:rsidRPr="001E0D95">
                <w:t>3GPP TS 29.122 [6]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43" w:author="Huawei" w:date="2021-08-05T12:29:00Z"/>
              </w:rPr>
            </w:pPr>
            <w:ins w:id="2644" w:author="Huawei" w:date="2021-08-05T12:29:00Z">
              <w:r w:rsidRPr="001E0D95">
                <w:t xml:space="preserve">This type represents configuration for the delivery of notifications over </w:t>
              </w:r>
              <w:proofErr w:type="spellStart"/>
              <w:r w:rsidRPr="001E0D95">
                <w:t>Websockets</w:t>
              </w:r>
              <w:proofErr w:type="spellEnd"/>
              <w:r w:rsidRPr="001E0D95">
                <w:t>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45" w:author="Huawei" w:date="2021-08-05T12:29:00Z"/>
              </w:rPr>
            </w:pPr>
          </w:p>
        </w:tc>
      </w:tr>
    </w:tbl>
    <w:p w:rsidR="007A6539" w:rsidRPr="0086051F" w:rsidRDefault="007A6539" w:rsidP="007A6539">
      <w:pPr>
        <w:rPr>
          <w:ins w:id="2646" w:author="Huawei" w:date="2021-08-05T12:29:00Z"/>
          <w:lang w:eastAsia="zh-CN"/>
        </w:rPr>
      </w:pPr>
    </w:p>
    <w:p w:rsidR="007A6539" w:rsidRDefault="007A6539" w:rsidP="007A6539">
      <w:pPr>
        <w:pStyle w:val="4"/>
        <w:rPr>
          <w:ins w:id="2647" w:author="Huawei" w:date="2021-08-05T12:29:00Z"/>
          <w:lang w:eastAsia="zh-CN"/>
        </w:rPr>
      </w:pPr>
      <w:bookmarkStart w:id="2648" w:name="_Toc65839255"/>
      <w:bookmarkStart w:id="2649" w:name="_Toc73294587"/>
      <w:ins w:id="2650" w:author="Huawei" w:date="2021-08-05T12:29:00Z">
        <w:r>
          <w:rPr>
            <w:lang w:eastAsia="zh-CN"/>
          </w:rPr>
          <w:lastRenderedPageBreak/>
          <w:t>8.</w:t>
        </w:r>
      </w:ins>
      <w:ins w:id="2651" w:author="Huawei" w:date="2021-08-05T12:31:00Z">
        <w:r w:rsidR="000904F3">
          <w:rPr>
            <w:lang w:eastAsia="zh-CN"/>
          </w:rPr>
          <w:t>w</w:t>
        </w:r>
      </w:ins>
      <w:ins w:id="2652" w:author="Huawei" w:date="2021-08-05T12:29:00Z"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  <w:bookmarkEnd w:id="2648"/>
        <w:bookmarkEnd w:id="2649"/>
      </w:ins>
    </w:p>
    <w:p w:rsidR="007A6539" w:rsidRDefault="007A6539" w:rsidP="007A6539">
      <w:pPr>
        <w:pStyle w:val="5"/>
        <w:rPr>
          <w:ins w:id="2653" w:author="Huawei" w:date="2021-08-05T12:29:00Z"/>
          <w:lang w:eastAsia="zh-CN"/>
        </w:rPr>
      </w:pPr>
      <w:bookmarkStart w:id="2654" w:name="_Toc65839256"/>
      <w:bookmarkStart w:id="2655" w:name="_Toc73294588"/>
      <w:ins w:id="2656" w:author="Huawei" w:date="2021-08-05T12:29:00Z">
        <w:r>
          <w:rPr>
            <w:lang w:eastAsia="zh-CN"/>
          </w:rPr>
          <w:t>8.</w:t>
        </w:r>
      </w:ins>
      <w:ins w:id="2657" w:author="Huawei" w:date="2021-08-05T12:31:00Z">
        <w:r w:rsidR="000904F3">
          <w:rPr>
            <w:lang w:eastAsia="zh-CN"/>
          </w:rPr>
          <w:t>w</w:t>
        </w:r>
      </w:ins>
      <w:ins w:id="2658" w:author="Huawei" w:date="2021-08-05T12:29:00Z"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  <w:bookmarkEnd w:id="2654"/>
        <w:bookmarkEnd w:id="2655"/>
      </w:ins>
    </w:p>
    <w:p w:rsidR="007A6539" w:rsidRDefault="007A6539" w:rsidP="007A6539">
      <w:pPr>
        <w:pStyle w:val="5"/>
        <w:rPr>
          <w:ins w:id="2659" w:author="Huawei" w:date="2021-08-05T12:29:00Z"/>
          <w:lang w:eastAsia="zh-CN"/>
        </w:rPr>
      </w:pPr>
      <w:bookmarkStart w:id="2660" w:name="_Toc65839257"/>
      <w:bookmarkStart w:id="2661" w:name="_Toc73294589"/>
      <w:ins w:id="2662" w:author="Huawei" w:date="2021-08-05T12:29:00Z">
        <w:r>
          <w:rPr>
            <w:lang w:eastAsia="zh-CN"/>
          </w:rPr>
          <w:t>8.</w:t>
        </w:r>
      </w:ins>
      <w:ins w:id="2663" w:author="Huawei" w:date="2021-08-05T12:31:00Z">
        <w:r w:rsidR="000904F3">
          <w:rPr>
            <w:lang w:eastAsia="zh-CN"/>
          </w:rPr>
          <w:t>w</w:t>
        </w:r>
      </w:ins>
      <w:ins w:id="2664" w:author="Huawei" w:date="2021-08-05T12:29:00Z"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bookmarkEnd w:id="2660"/>
      <w:bookmarkEnd w:id="2661"/>
      <w:proofErr w:type="spellStart"/>
      <w:ins w:id="2665" w:author="Huawei" w:date="2021-08-05T13:07:00Z">
        <w:r w:rsidR="00F7739E">
          <w:rPr>
            <w:lang w:eastAsia="ja-JP"/>
          </w:rPr>
          <w:t>AcrMgntEventsSubscription</w:t>
        </w:r>
      </w:ins>
      <w:proofErr w:type="spellEnd"/>
    </w:p>
    <w:p w:rsidR="007A6539" w:rsidRDefault="007A6539" w:rsidP="007A6539">
      <w:pPr>
        <w:pStyle w:val="TH"/>
        <w:rPr>
          <w:ins w:id="2666" w:author="Huawei" w:date="2021-08-05T12:29:00Z"/>
        </w:rPr>
      </w:pPr>
      <w:ins w:id="2667" w:author="Huawei" w:date="2021-08-05T12:29:00Z">
        <w:r>
          <w:rPr>
            <w:noProof/>
          </w:rPr>
          <w:t>Table 8.</w:t>
        </w:r>
      </w:ins>
      <w:ins w:id="2668" w:author="Huawei" w:date="2021-08-05T12:31:00Z">
        <w:r w:rsidR="000904F3">
          <w:rPr>
            <w:noProof/>
          </w:rPr>
          <w:t>w</w:t>
        </w:r>
      </w:ins>
      <w:ins w:id="2669" w:author="Huawei" w:date="2021-08-05T12:2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670" w:author="Huawei" w:date="2021-08-05T13:07:00Z">
        <w:r w:rsidR="00F7739E">
          <w:rPr>
            <w:lang w:eastAsia="ja-JP"/>
          </w:rPr>
          <w:t>AcrMgntEventsSubscription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A6539" w:rsidTr="000F1D66">
        <w:trPr>
          <w:jc w:val="center"/>
          <w:ins w:id="2671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72" w:author="Huawei" w:date="2021-08-05T12:29:00Z"/>
              </w:rPr>
            </w:pPr>
            <w:ins w:id="2673" w:author="Huawei" w:date="2021-08-05T12:29:00Z">
              <w:r>
                <w:lastRenderedPageBreak/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74" w:author="Huawei" w:date="2021-08-05T12:29:00Z"/>
              </w:rPr>
            </w:pPr>
            <w:ins w:id="2675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76" w:author="Huawei" w:date="2021-08-05T12:29:00Z"/>
              </w:rPr>
            </w:pPr>
            <w:ins w:id="2677" w:author="Huawei" w:date="2021-08-05T12:2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2678" w:author="Huawei" w:date="2021-08-05T12:29:00Z"/>
              </w:rPr>
            </w:pPr>
            <w:ins w:id="2679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80" w:author="Huawei" w:date="2021-08-05T12:29:00Z"/>
                <w:rFonts w:cs="Arial"/>
                <w:szCs w:val="18"/>
              </w:rPr>
            </w:pPr>
            <w:ins w:id="2681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682" w:author="Huawei" w:date="2021-08-05T12:29:00Z"/>
                <w:rFonts w:cs="Arial"/>
                <w:szCs w:val="18"/>
              </w:rPr>
            </w:pPr>
            <w:ins w:id="2683" w:author="Huawei" w:date="2021-08-05T12:29:00Z">
              <w:r>
                <w:t>Applicability</w:t>
              </w:r>
            </w:ins>
          </w:p>
        </w:tc>
      </w:tr>
      <w:tr w:rsidR="00E226DA" w:rsidRPr="001E0D95" w:rsidTr="000F1D66">
        <w:trPr>
          <w:jc w:val="center"/>
          <w:ins w:id="2684" w:author="Huawei" w:date="2021-08-11T0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85" w:author="Huawei" w:date="2021-08-11T09:39:00Z"/>
              </w:rPr>
            </w:pPr>
            <w:ins w:id="2686" w:author="Huawei" w:date="2021-08-11T09:39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74CEA" w:rsidP="00E226DA">
            <w:pPr>
              <w:pStyle w:val="TAL"/>
              <w:rPr>
                <w:ins w:id="2687" w:author="Huawei" w:date="2021-08-11T09:39:00Z"/>
              </w:rPr>
            </w:pPr>
            <w:ins w:id="2688" w:author="Huawei" w:date="2021-08-11T10:00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C"/>
              <w:rPr>
                <w:ins w:id="2689" w:author="Huawei" w:date="2021-08-11T09:39:00Z"/>
                <w:lang w:eastAsia="ja-JP"/>
              </w:rPr>
            </w:pPr>
            <w:ins w:id="2690" w:author="Huawei" w:date="2021-08-11T09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91" w:author="Huawei" w:date="2021-08-11T09:39:00Z"/>
              </w:rPr>
            </w:pPr>
            <w:ins w:id="2692" w:author="Huawei" w:date="2021-08-11T09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Default="00E226DA" w:rsidP="00E226DA">
            <w:pPr>
              <w:pStyle w:val="TAL"/>
              <w:spacing w:afterLines="50" w:after="120"/>
              <w:rPr>
                <w:ins w:id="2693" w:author="Huawei" w:date="2021-08-11T09:39:00Z"/>
                <w:rFonts w:eastAsia="Times New Roman" w:cs="Arial"/>
                <w:szCs w:val="18"/>
              </w:rPr>
            </w:pPr>
            <w:ins w:id="2694" w:author="Huawei" w:date="2021-08-11T09:39:00Z">
              <w:r>
                <w:rPr>
                  <w:rFonts w:eastAsia="Times New Roman" w:cs="Arial"/>
                  <w:szCs w:val="18"/>
                </w:rPr>
                <w:t xml:space="preserve">Link to the </w:t>
              </w:r>
              <w:r>
                <w:t>"</w:t>
              </w:r>
              <w:r>
                <w:rPr>
                  <w:rFonts w:eastAsia="Times New Roman" w:cs="Arial"/>
                  <w:szCs w:val="18"/>
                </w:rPr>
                <w:t xml:space="preserve">Individual </w:t>
              </w:r>
              <w:r>
                <w:rPr>
                  <w:lang w:eastAsia="ja-JP"/>
                </w:rPr>
                <w:t>ACR Management Events Subscription</w:t>
              </w:r>
              <w:r>
                <w:t>"</w:t>
              </w:r>
              <w:r>
                <w:rPr>
                  <w:rFonts w:eastAsia="Times New Roman" w:cs="Arial"/>
                  <w:szCs w:val="18"/>
                </w:rPr>
                <w:t xml:space="preserve"> resource. </w:t>
              </w:r>
            </w:ins>
          </w:p>
          <w:p w:rsidR="00E226DA" w:rsidRPr="001E0D95" w:rsidRDefault="00E226DA" w:rsidP="00E226DA">
            <w:pPr>
              <w:pStyle w:val="TAL"/>
              <w:rPr>
                <w:ins w:id="2695" w:author="Huawei" w:date="2021-08-11T09:39:00Z"/>
                <w:rFonts w:cs="Arial"/>
                <w:szCs w:val="18"/>
              </w:rPr>
            </w:pPr>
            <w:ins w:id="2696" w:author="Huawei" w:date="2021-08-11T09:39:00Z">
              <w:r>
                <w:rPr>
                  <w:rFonts w:eastAsia="Times New Roman" w:cs="Arial"/>
                  <w:szCs w:val="18"/>
                </w:rPr>
                <w:t xml:space="preserve">Shall </w:t>
              </w:r>
            </w:ins>
            <w:ins w:id="2697" w:author="Huawei" w:date="2021-08-11T12:04:00Z">
              <w:r w:rsidR="004210A2">
                <w:rPr>
                  <w:rFonts w:eastAsia="Times New Roman" w:cs="Arial"/>
                  <w:szCs w:val="18"/>
                </w:rPr>
                <w:t xml:space="preserve">only </w:t>
              </w:r>
            </w:ins>
            <w:ins w:id="2698" w:author="Huawei" w:date="2021-08-11T09:39:00Z">
              <w:r>
                <w:rPr>
                  <w:rFonts w:eastAsia="Times New Roman" w:cs="Arial"/>
                  <w:szCs w:val="18"/>
                </w:rPr>
                <w:t xml:space="preserve">be present in the HTTP GET response on the </w:t>
              </w:r>
              <w:r>
                <w:t>"</w:t>
              </w:r>
              <w:r>
                <w:rPr>
                  <w:lang w:eastAsia="ja-JP"/>
                </w:rPr>
                <w:t>ACR Management Events Subscriptions</w:t>
              </w:r>
              <w:r>
                <w:t>" resource.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99" w:author="Huawei" w:date="2021-08-11T09:39:00Z"/>
                <w:rFonts w:cs="Arial"/>
                <w:szCs w:val="18"/>
              </w:rPr>
            </w:pPr>
          </w:p>
        </w:tc>
      </w:tr>
      <w:tr w:rsidR="007A6539" w:rsidRPr="001E0D95" w:rsidTr="000F1D66">
        <w:trPr>
          <w:jc w:val="center"/>
          <w:ins w:id="2700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01" w:author="Huawei" w:date="2021-08-05T12:29:00Z"/>
              </w:rPr>
            </w:pPr>
            <w:proofErr w:type="spellStart"/>
            <w:ins w:id="2702" w:author="Huawei" w:date="2021-08-05T12:29:00Z">
              <w:r w:rsidRPr="001E0D95">
                <w:t>easId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03" w:author="Huawei" w:date="2021-08-05T12:29:00Z"/>
              </w:rPr>
            </w:pPr>
            <w:ins w:id="2704" w:author="Huawei" w:date="2021-08-05T12:29:00Z">
              <w:r w:rsidRPr="001E0D95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705" w:author="Huawei" w:date="2021-08-05T12:29:00Z"/>
                <w:lang w:eastAsia="ja-JP"/>
              </w:rPr>
            </w:pPr>
            <w:ins w:id="2706" w:author="Huawei" w:date="2021-08-05T12:29:00Z">
              <w:r w:rsidRPr="001E0D95"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07" w:author="Huawei" w:date="2021-08-05T12:29:00Z"/>
              </w:rPr>
            </w:pPr>
            <w:ins w:id="2708" w:author="Huawei" w:date="2021-08-05T12:29:00Z">
              <w:r w:rsidRPr="001E0D95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6D60BB">
            <w:pPr>
              <w:pStyle w:val="TAL"/>
              <w:rPr>
                <w:ins w:id="2709" w:author="Huawei" w:date="2021-08-05T12:29:00Z"/>
                <w:rFonts w:cs="Arial"/>
                <w:szCs w:val="18"/>
              </w:rPr>
            </w:pPr>
            <w:ins w:id="2710" w:author="Huawei" w:date="2021-08-05T12:29:00Z">
              <w:r w:rsidRPr="001E0D95">
                <w:rPr>
                  <w:rFonts w:cs="Arial"/>
                  <w:szCs w:val="18"/>
                </w:rPr>
                <w:t xml:space="preserve">Identifier of </w:t>
              </w:r>
            </w:ins>
            <w:ins w:id="2711" w:author="Huawei" w:date="2021-08-06T11:11:00Z">
              <w:r w:rsidR="006D60BB">
                <w:rPr>
                  <w:rFonts w:cs="Arial"/>
                  <w:szCs w:val="18"/>
                </w:rPr>
                <w:t>an</w:t>
              </w:r>
            </w:ins>
            <w:ins w:id="2712" w:author="Huawei" w:date="2021-08-05T12:29:00Z">
              <w:r w:rsidRPr="001E0D95">
                <w:rPr>
                  <w:rFonts w:cs="Arial"/>
                  <w:szCs w:val="18"/>
                </w:rPr>
                <w:t xml:space="preserve">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13" w:author="Huawei" w:date="2021-08-05T12:29:00Z"/>
                <w:rFonts w:cs="Arial"/>
                <w:szCs w:val="18"/>
              </w:rPr>
            </w:pPr>
          </w:p>
        </w:tc>
      </w:tr>
      <w:tr w:rsidR="00E931C3" w:rsidRPr="001E0D95" w:rsidTr="000F1D66">
        <w:trPr>
          <w:jc w:val="center"/>
          <w:ins w:id="2714" w:author="Huawei" w:date="2021-08-06T10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FE7CE2">
            <w:pPr>
              <w:pStyle w:val="TAL"/>
              <w:rPr>
                <w:ins w:id="2715" w:author="Huawei" w:date="2021-08-06T10:11:00Z"/>
                <w:lang w:eastAsia="zh-CN"/>
              </w:rPr>
            </w:pPr>
            <w:proofErr w:type="spellStart"/>
            <w:ins w:id="2716" w:author="Huawei" w:date="2021-08-06T1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gtUeI</w:t>
              </w:r>
            </w:ins>
            <w:ins w:id="2717" w:author="Huawei" w:date="2021-08-06T10:20:00Z">
              <w:r w:rsidR="00FE7CE2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B80329">
            <w:pPr>
              <w:pStyle w:val="TAL"/>
              <w:rPr>
                <w:ins w:id="2718" w:author="Huawei" w:date="2021-08-06T10:11:00Z"/>
                <w:lang w:eastAsia="zh-CN"/>
              </w:rPr>
            </w:pPr>
            <w:proofErr w:type="spellStart"/>
            <w:ins w:id="2719" w:author="Huawei" w:date="2021-08-06T1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</w:t>
              </w:r>
            </w:ins>
            <w:ins w:id="2720" w:author="Huawei" w:date="2021-08-06T10:22:00Z">
              <w:r w:rsidR="00B80329">
                <w:rPr>
                  <w:lang w:eastAsia="zh-CN"/>
                </w:rPr>
                <w:t>I</w:t>
              </w:r>
            </w:ins>
            <w:ins w:id="2721" w:author="Huawei" w:date="2021-08-06T10:21:00Z">
              <w:r w:rsidR="004A27E8"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12145" w:rsidP="000904F3">
            <w:pPr>
              <w:pStyle w:val="TAC"/>
              <w:rPr>
                <w:ins w:id="2722" w:author="Huawei" w:date="2021-08-06T10:11:00Z"/>
                <w:lang w:eastAsia="zh-CN"/>
              </w:rPr>
            </w:pPr>
            <w:ins w:id="2723" w:author="Huawei" w:date="2021-08-06T10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0904F3">
            <w:pPr>
              <w:pStyle w:val="TAL"/>
              <w:rPr>
                <w:ins w:id="2724" w:author="Huawei" w:date="2021-08-06T10:11:00Z"/>
                <w:lang w:eastAsia="zh-CN"/>
              </w:rPr>
            </w:pPr>
            <w:ins w:id="2725" w:author="Huawei" w:date="2021-08-06T10:1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8E27EE" w:rsidP="000904F3">
            <w:pPr>
              <w:pStyle w:val="TAL"/>
              <w:rPr>
                <w:ins w:id="2726" w:author="Huawei" w:date="2021-08-06T10:11:00Z"/>
                <w:rFonts w:cs="Arial"/>
                <w:szCs w:val="18"/>
                <w:lang w:eastAsia="zh-CN"/>
              </w:rPr>
            </w:pPr>
            <w:ins w:id="2727" w:author="Huawei" w:date="2021-08-06T10:1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UE identification.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0904F3">
            <w:pPr>
              <w:pStyle w:val="TAL"/>
              <w:rPr>
                <w:ins w:id="2728" w:author="Huawei" w:date="2021-08-06T10:11:00Z"/>
                <w:rFonts w:cs="Arial"/>
                <w:szCs w:val="18"/>
              </w:rPr>
            </w:pPr>
          </w:p>
        </w:tc>
      </w:tr>
      <w:tr w:rsidR="007A6539" w:rsidRPr="001E0D95" w:rsidTr="000F1D66">
        <w:trPr>
          <w:jc w:val="center"/>
          <w:ins w:id="2729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30" w:author="Huawei" w:date="2021-08-05T12:29:00Z"/>
              </w:rPr>
            </w:pPr>
            <w:proofErr w:type="spellStart"/>
            <w:ins w:id="2731" w:author="Huawei" w:date="2021-08-05T12:29:00Z">
              <w:r w:rsidRPr="001E0D95">
                <w:t>event</w:t>
              </w:r>
            </w:ins>
            <w:ins w:id="2732" w:author="Huawei" w:date="2021-08-06T11:14:00Z">
              <w:r w:rsidR="006D60BB">
                <w:t>Subsc</w:t>
              </w:r>
            </w:ins>
            <w:ins w:id="2733" w:author="Huawei" w:date="2021-08-05T12:29:00Z">
              <w:r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931670">
            <w:pPr>
              <w:pStyle w:val="TAL"/>
              <w:rPr>
                <w:ins w:id="2734" w:author="Huawei" w:date="2021-08-05T12:29:00Z"/>
              </w:rPr>
            </w:pPr>
            <w:ins w:id="2735" w:author="Huawei" w:date="2021-08-05T12:29:00Z">
              <w:r>
                <w:t>array(</w:t>
              </w:r>
            </w:ins>
            <w:proofErr w:type="spellStart"/>
            <w:ins w:id="2736" w:author="Huawei" w:date="2021-08-06T10:00:00Z">
              <w:r w:rsidR="004F4E39">
                <w:t>AcrMgnt</w:t>
              </w:r>
            </w:ins>
            <w:ins w:id="2737" w:author="Huawei" w:date="2021-08-05T12:29:00Z">
              <w:r w:rsidRPr="001E0D95">
                <w:t>Event</w:t>
              </w:r>
            </w:ins>
            <w:ins w:id="2738" w:author="Huawei" w:date="2021-08-06T11:14:00Z">
              <w:r w:rsidR="006D60BB">
                <w:t>Subsc</w:t>
              </w:r>
            </w:ins>
            <w:proofErr w:type="spellEnd"/>
            <w:ins w:id="2739" w:author="Huawei" w:date="2021-08-05T12:2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740" w:author="Huawei" w:date="2021-08-05T12:29:00Z"/>
                <w:lang w:eastAsia="ja-JP"/>
              </w:rPr>
            </w:pPr>
            <w:ins w:id="2741" w:author="Huawei" w:date="2021-08-05T12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42" w:author="Huawei" w:date="2021-08-05T12:29:00Z"/>
              </w:rPr>
            </w:pPr>
            <w:ins w:id="2743" w:author="Huawei" w:date="2021-08-05T12:29:00Z">
              <w:r>
                <w:t>1</w:t>
              </w:r>
              <w:r w:rsidRPr="001E0D95">
                <w:t>..</w:t>
              </w:r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BA3352">
            <w:pPr>
              <w:pStyle w:val="TAL"/>
              <w:rPr>
                <w:ins w:id="2744" w:author="Huawei" w:date="2021-08-05T12:29:00Z"/>
                <w:rFonts w:cs="Arial"/>
                <w:szCs w:val="18"/>
              </w:rPr>
            </w:pPr>
            <w:ins w:id="2745" w:author="Huawei" w:date="2021-08-05T12:29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2746" w:author="Huawei" w:date="2021-08-06T10:01:00Z">
              <w:r w:rsidR="00BA3352">
                <w:rPr>
                  <w:rFonts w:cs="Arial"/>
                  <w:szCs w:val="18"/>
                </w:rPr>
                <w:t xml:space="preserve">subscribed </w:t>
              </w:r>
              <w:r w:rsidR="00EB108B">
                <w:rPr>
                  <w:rFonts w:cs="Arial"/>
                  <w:szCs w:val="18"/>
                </w:rPr>
                <w:t xml:space="preserve">ACR management </w:t>
              </w:r>
            </w:ins>
            <w:ins w:id="2747" w:author="Huawei" w:date="2021-08-05T12:29:00Z"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s</w:t>
              </w:r>
              <w:r w:rsidRPr="001E0D9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48" w:author="Huawei" w:date="2021-08-05T12:29:00Z"/>
                <w:rFonts w:cs="Arial"/>
                <w:szCs w:val="18"/>
              </w:rPr>
            </w:pPr>
          </w:p>
        </w:tc>
      </w:tr>
      <w:tr w:rsidR="00B43042" w:rsidRPr="001E0D95" w:rsidTr="000F1D66">
        <w:trPr>
          <w:jc w:val="center"/>
          <w:ins w:id="2749" w:author="Huawei" w:date="2021-08-06T11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B43042" w:rsidP="000904F3">
            <w:pPr>
              <w:pStyle w:val="TAL"/>
              <w:rPr>
                <w:ins w:id="2750" w:author="Huawei" w:date="2021-08-06T11:34:00Z"/>
              </w:rPr>
            </w:pPr>
            <w:proofErr w:type="spellStart"/>
            <w:ins w:id="2751" w:author="Huawei" w:date="2021-08-06T11:34:00Z">
              <w:r>
                <w:t>evtReq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8266A6" w:rsidP="00931670">
            <w:pPr>
              <w:pStyle w:val="TAL"/>
              <w:rPr>
                <w:ins w:id="2752" w:author="Huawei" w:date="2021-08-06T11:34:00Z"/>
                <w:lang w:eastAsia="zh-CN"/>
              </w:rPr>
            </w:pPr>
            <w:proofErr w:type="spellStart"/>
            <w:ins w:id="2753" w:author="Huawei" w:date="2021-08-11T09:17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D24877" w:rsidP="000904F3">
            <w:pPr>
              <w:pStyle w:val="TAC"/>
              <w:rPr>
                <w:ins w:id="2754" w:author="Huawei" w:date="2021-08-06T11:34:00Z"/>
                <w:lang w:eastAsia="zh-CN"/>
              </w:rPr>
            </w:pPr>
            <w:ins w:id="2755" w:author="Huawei" w:date="2021-08-11T09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2A282A" w:rsidP="000904F3">
            <w:pPr>
              <w:pStyle w:val="TAL"/>
              <w:rPr>
                <w:ins w:id="2756" w:author="Huawei" w:date="2021-08-06T11:34:00Z"/>
                <w:lang w:eastAsia="zh-CN"/>
              </w:rPr>
            </w:pPr>
            <w:ins w:id="2757" w:author="Huawei" w:date="2021-08-11T11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D24877" w:rsidP="00BA3352">
            <w:pPr>
              <w:pStyle w:val="TAL"/>
              <w:rPr>
                <w:ins w:id="2758" w:author="Huawei" w:date="2021-08-06T11:34:00Z"/>
                <w:rFonts w:cs="Arial"/>
                <w:szCs w:val="18"/>
                <w:lang w:eastAsia="zh-CN"/>
              </w:rPr>
            </w:pPr>
            <w:ins w:id="2759" w:author="Huawei" w:date="2021-08-11T09:2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event reporting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B43042" w:rsidP="000904F3">
            <w:pPr>
              <w:pStyle w:val="TAL"/>
              <w:rPr>
                <w:ins w:id="2760" w:author="Huawei" w:date="2021-08-06T11:34:00Z"/>
                <w:rFonts w:cs="Arial"/>
                <w:szCs w:val="18"/>
              </w:rPr>
            </w:pPr>
          </w:p>
        </w:tc>
      </w:tr>
      <w:tr w:rsidR="007A6539" w:rsidRPr="008D61CA" w:rsidTr="000F1D66">
        <w:trPr>
          <w:jc w:val="center"/>
          <w:ins w:id="2761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62" w:author="Huawei" w:date="2021-08-05T12:29:00Z"/>
              </w:rPr>
            </w:pPr>
            <w:proofErr w:type="spellStart"/>
            <w:ins w:id="2763" w:author="Huawei" w:date="2021-08-05T12:29:00Z">
              <w:r w:rsidRPr="008D61CA"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64" w:author="Huawei" w:date="2021-08-05T12:29:00Z"/>
              </w:rPr>
            </w:pPr>
            <w:ins w:id="2765" w:author="Huawei" w:date="2021-08-05T12:29:00Z">
              <w:r w:rsidRPr="008D61C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A145F3" w:rsidP="000904F3">
            <w:pPr>
              <w:pStyle w:val="TAC"/>
              <w:rPr>
                <w:ins w:id="2766" w:author="Huawei" w:date="2021-08-05T12:29:00Z"/>
                <w:lang w:eastAsia="ja-JP"/>
              </w:rPr>
            </w:pPr>
            <w:ins w:id="2767" w:author="Huawei" w:date="2021-08-10T14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68" w:author="Huawei" w:date="2021-08-05T12:29:00Z"/>
              </w:rPr>
            </w:pPr>
            <w:ins w:id="2769" w:author="Huawei" w:date="2021-08-05T12:29:00Z">
              <w:r w:rsidRPr="008D61CA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A145F3">
            <w:pPr>
              <w:pStyle w:val="TAL"/>
              <w:rPr>
                <w:ins w:id="2770" w:author="Huawei" w:date="2021-08-05T12:29:00Z"/>
              </w:rPr>
            </w:pPr>
            <w:ins w:id="2771" w:author="Huawei" w:date="2021-08-05T12:29:00Z">
              <w:r w:rsidRPr="008D61CA">
                <w:t>URI where the event notification sh</w:t>
              </w:r>
              <w:r>
                <w:t>all</w:t>
              </w:r>
              <w:r w:rsidRPr="008D61CA">
                <w:t xml:space="preserve"> be delivered to.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72" w:author="Huawei" w:date="2021-08-05T12:29:00Z"/>
                <w:rFonts w:cs="Arial"/>
                <w:szCs w:val="18"/>
              </w:rPr>
            </w:pPr>
          </w:p>
        </w:tc>
      </w:tr>
      <w:tr w:rsidR="00AC32E4" w:rsidRPr="008D61CA" w:rsidTr="000F1D66">
        <w:trPr>
          <w:jc w:val="center"/>
          <w:ins w:id="2773" w:author="Huawei" w:date="2021-08-06T11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74" w:author="Huawei" w:date="2021-08-06T11:28:00Z"/>
              </w:rPr>
            </w:pPr>
            <w:proofErr w:type="spellStart"/>
            <w:ins w:id="2775" w:author="Huawei" w:date="2021-08-06T11:28:00Z">
              <w:r>
                <w:t>dnaiChgType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76" w:author="Huawei" w:date="2021-08-06T11:28:00Z"/>
              </w:rPr>
            </w:pPr>
            <w:proofErr w:type="spellStart"/>
            <w:ins w:id="2777" w:author="Huawei" w:date="2021-08-06T11:28:00Z">
              <w:r>
                <w:t>DnaiChangeType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Default="00AC32E4" w:rsidP="00AC32E4">
            <w:pPr>
              <w:pStyle w:val="TAC"/>
              <w:rPr>
                <w:ins w:id="2778" w:author="Huawei" w:date="2021-08-06T11:28:00Z"/>
                <w:lang w:eastAsia="ja-JP"/>
              </w:rPr>
            </w:pPr>
            <w:ins w:id="2779" w:author="Huawei" w:date="2021-08-06T11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80" w:author="Huawei" w:date="2021-08-06T11:28:00Z"/>
              </w:rPr>
            </w:pPr>
            <w:ins w:id="2781" w:author="Huawei" w:date="2021-08-06T11:2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Default="00AC32E4" w:rsidP="00AC32E4">
            <w:pPr>
              <w:pStyle w:val="TAL"/>
              <w:rPr>
                <w:ins w:id="2782" w:author="Huawei" w:date="2021-08-06T11:28:00Z"/>
                <w:rFonts w:eastAsia="Times New Roman" w:cs="Arial"/>
                <w:szCs w:val="18"/>
              </w:rPr>
            </w:pPr>
            <w:ins w:id="2783" w:author="Huawei" w:date="2021-08-06T11:28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a type of notification regarding UP path management event.</w:t>
              </w:r>
            </w:ins>
          </w:p>
          <w:p w:rsidR="00AC32E4" w:rsidRPr="008D61CA" w:rsidRDefault="00161C9E" w:rsidP="00541EF3">
            <w:pPr>
              <w:pStyle w:val="TAL"/>
              <w:rPr>
                <w:ins w:id="2784" w:author="Huawei" w:date="2021-08-06T11:28:00Z"/>
              </w:rPr>
            </w:pPr>
            <w:ins w:id="2785" w:author="Huawei" w:date="2021-08-11T12:06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"UP_PATH_CHG"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86" w:author="Huawei" w:date="2021-08-06T11:28:00Z"/>
                <w:rFonts w:cs="Arial"/>
                <w:szCs w:val="18"/>
              </w:rPr>
            </w:pPr>
          </w:p>
        </w:tc>
      </w:tr>
      <w:tr w:rsidR="00C472A2" w:rsidRPr="008D61CA" w:rsidTr="000F1D66">
        <w:trPr>
          <w:jc w:val="center"/>
          <w:ins w:id="2787" w:author="Huawei" w:date="2021-08-06T11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905FEC" w:rsidP="00C472A2">
            <w:pPr>
              <w:pStyle w:val="TAL"/>
              <w:rPr>
                <w:ins w:id="2788" w:author="Huawei" w:date="2021-08-06T11:27:00Z"/>
              </w:rPr>
            </w:pPr>
            <w:proofErr w:type="spellStart"/>
            <w:ins w:id="2789" w:author="Huawei" w:date="2021-08-11T09:32:00Z">
              <w:r>
                <w:rPr>
                  <w:lang w:eastAsia="zh-CN"/>
                </w:rPr>
                <w:t>eas</w:t>
              </w:r>
            </w:ins>
            <w:ins w:id="2790" w:author="Huawei" w:date="2021-08-06T11:27:00Z">
              <w:r w:rsidR="00C472A2">
                <w:rPr>
                  <w:lang w:eastAsia="zh-CN"/>
                </w:rPr>
                <w:t>AckInd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791" w:author="Huawei" w:date="2021-08-06T11:27:00Z"/>
              </w:rPr>
            </w:pPr>
            <w:proofErr w:type="spellStart"/>
            <w:ins w:id="2792" w:author="Huawei" w:date="2021-08-06T11:27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Default="00C472A2" w:rsidP="00C472A2">
            <w:pPr>
              <w:pStyle w:val="TAC"/>
              <w:rPr>
                <w:ins w:id="2793" w:author="Huawei" w:date="2021-08-06T11:27:00Z"/>
                <w:lang w:eastAsia="ja-JP"/>
              </w:rPr>
            </w:pPr>
            <w:ins w:id="2794" w:author="Huawei" w:date="2021-08-06T11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795" w:author="Huawei" w:date="2021-08-06T11:27:00Z"/>
              </w:rPr>
            </w:pPr>
            <w:ins w:id="2796" w:author="Huawei" w:date="2021-08-06T11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Default="00C472A2" w:rsidP="00C472A2">
            <w:pPr>
              <w:pStyle w:val="TAL"/>
              <w:rPr>
                <w:ins w:id="2797" w:author="Huawei" w:date="2021-08-06T11:30:00Z"/>
                <w:rFonts w:cs="Arial"/>
                <w:szCs w:val="18"/>
                <w:lang w:eastAsia="zh-CN"/>
              </w:rPr>
            </w:pPr>
            <w:ins w:id="2798" w:author="Huawei" w:date="2021-08-06T11:2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the </w:t>
              </w:r>
            </w:ins>
            <w:ins w:id="2799" w:author="Huawei" w:date="2021-08-11T09:32:00Z">
              <w:r w:rsidR="00905FEC">
                <w:rPr>
                  <w:rFonts w:cs="Arial"/>
                  <w:szCs w:val="18"/>
                  <w:lang w:eastAsia="zh-CN"/>
                </w:rPr>
                <w:t>EAS</w:t>
              </w:r>
            </w:ins>
            <w:ins w:id="2800" w:author="Huawei" w:date="2021-08-06T11:27:00Z">
              <w:r>
                <w:rPr>
                  <w:rFonts w:cs="Arial"/>
                  <w:szCs w:val="18"/>
                  <w:lang w:eastAsia="zh-CN"/>
                </w:rPr>
                <w:t xml:space="preserve"> acknowledgement </w:t>
              </w:r>
            </w:ins>
            <w:ins w:id="2801" w:author="Huawei" w:date="2021-08-06T11:30:00Z">
              <w:r w:rsidR="000A5C45">
                <w:rPr>
                  <w:rFonts w:cs="Arial"/>
                  <w:szCs w:val="18"/>
                  <w:lang w:eastAsia="zh-CN"/>
                </w:rPr>
                <w:t xml:space="preserve">for UP path change event notification </w:t>
              </w:r>
            </w:ins>
            <w:ins w:id="2802" w:author="Huawei" w:date="2021-08-06T11:27:00Z">
              <w:r>
                <w:rPr>
                  <w:rFonts w:cs="Arial"/>
                  <w:szCs w:val="18"/>
                  <w:lang w:eastAsia="zh-CN"/>
                </w:rPr>
                <w:t>is expected.</w:t>
              </w:r>
            </w:ins>
          </w:p>
          <w:p w:rsidR="00C472A2" w:rsidRDefault="00C472A2" w:rsidP="00C472A2">
            <w:pPr>
              <w:pStyle w:val="TAL"/>
              <w:rPr>
                <w:ins w:id="2803" w:author="Huawei" w:date="2021-08-06T11:27:00Z"/>
                <w:lang w:eastAsia="zh-CN"/>
              </w:rPr>
            </w:pPr>
            <w:ins w:id="2804" w:author="Huawei" w:date="2021-08-06T11:27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 xml:space="preserve">"true" if the </w:t>
              </w:r>
            </w:ins>
            <w:ins w:id="2805" w:author="Huawei" w:date="2021-08-11T09:32:00Z">
              <w:r w:rsidR="00905FEC">
                <w:rPr>
                  <w:lang w:eastAsia="zh-CN"/>
                </w:rPr>
                <w:t>EAS</w:t>
              </w:r>
            </w:ins>
            <w:ins w:id="2806" w:author="Huawei" w:date="2021-08-06T11:27:00Z">
              <w:r>
                <w:rPr>
                  <w:lang w:eastAsia="zh-CN"/>
                </w:rPr>
                <w:t xml:space="preserve"> acknowledge is expected. </w:t>
              </w:r>
            </w:ins>
          </w:p>
          <w:p w:rsidR="00C472A2" w:rsidRPr="008D61CA" w:rsidRDefault="00C472A2" w:rsidP="00351688">
            <w:pPr>
              <w:pStyle w:val="TAL"/>
              <w:rPr>
                <w:ins w:id="2807" w:author="Huawei" w:date="2021-08-06T11:27:00Z"/>
              </w:rPr>
            </w:pPr>
            <w:ins w:id="2808" w:author="Huawei" w:date="2021-08-06T11:27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809" w:author="Huawei" w:date="2021-08-06T11:27:00Z"/>
                <w:rFonts w:cs="Arial"/>
                <w:szCs w:val="18"/>
              </w:rPr>
            </w:pPr>
          </w:p>
        </w:tc>
      </w:tr>
      <w:tr w:rsidR="00A549E3" w:rsidRPr="008D61CA" w:rsidTr="000F1D66">
        <w:trPr>
          <w:jc w:val="center"/>
          <w:ins w:id="2810" w:author="Huawei" w:date="2021-08-06T11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3478D0">
            <w:pPr>
              <w:pStyle w:val="TAL"/>
              <w:rPr>
                <w:ins w:id="2811" w:author="Huawei" w:date="2021-08-06T11:12:00Z"/>
              </w:rPr>
            </w:pPr>
            <w:proofErr w:type="spellStart"/>
            <w:ins w:id="2812" w:author="Huawei" w:date="2021-08-06T11:17:00Z">
              <w:r>
                <w:t>event</w:t>
              </w:r>
            </w:ins>
            <w:ins w:id="2813" w:author="Huawei" w:date="2021-08-06T11:18:00Z">
              <w:r w:rsidR="003478D0">
                <w:t>Report</w:t>
              </w:r>
            </w:ins>
            <w:ins w:id="2814" w:author="Huawei" w:date="2021-08-06T11:17:00Z">
              <w:r>
                <w:t>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79010F">
            <w:pPr>
              <w:pStyle w:val="TAL"/>
              <w:rPr>
                <w:ins w:id="2815" w:author="Huawei" w:date="2021-08-06T11:12:00Z"/>
              </w:rPr>
            </w:pPr>
            <w:ins w:id="2816" w:author="Huawei" w:date="2021-08-06T11:17:00Z">
              <w:r>
                <w:t>array(</w:t>
              </w:r>
              <w:proofErr w:type="spellStart"/>
              <w:r>
                <w:t>AcrMgntEvent</w:t>
              </w:r>
            </w:ins>
            <w:ins w:id="2817" w:author="Huawei" w:date="2021-08-06T11:18:00Z">
              <w:r w:rsidR="0079010F">
                <w:t>Report</w:t>
              </w:r>
            </w:ins>
            <w:proofErr w:type="spellEnd"/>
            <w:ins w:id="2818" w:author="Huawei" w:date="2021-08-06T11:1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562C60" w:rsidP="00A549E3">
            <w:pPr>
              <w:pStyle w:val="TAC"/>
              <w:rPr>
                <w:ins w:id="2819" w:author="Huawei" w:date="2021-08-06T11:12:00Z"/>
                <w:lang w:eastAsia="ja-JP"/>
              </w:rPr>
            </w:pPr>
            <w:ins w:id="2820" w:author="Huawei" w:date="2021-08-11T09:29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A549E3">
            <w:pPr>
              <w:pStyle w:val="TAL"/>
              <w:rPr>
                <w:ins w:id="2821" w:author="Huawei" w:date="2021-08-06T11:12:00Z"/>
              </w:rPr>
            </w:pPr>
            <w:ins w:id="2822" w:author="Huawei" w:date="2021-08-06T11:1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Default="00ED048D" w:rsidP="00A549E3">
            <w:pPr>
              <w:pStyle w:val="TAL"/>
              <w:rPr>
                <w:ins w:id="2823" w:author="Huawei" w:date="2021-08-06T11:17:00Z"/>
              </w:rPr>
            </w:pPr>
            <w:ins w:id="2824" w:author="Huawei" w:date="2021-08-06T11:33:00Z">
              <w:r>
                <w:t>Represents ACR mana</w:t>
              </w:r>
            </w:ins>
            <w:ins w:id="2825" w:author="Huawei" w:date="2021-08-06T11:34:00Z">
              <w:r>
                <w:t>gement event report(s)</w:t>
              </w:r>
            </w:ins>
            <w:ins w:id="2826" w:author="Huawei" w:date="2021-08-06T11:17:00Z">
              <w:r w:rsidR="00A549E3">
                <w:t>.</w:t>
              </w:r>
            </w:ins>
          </w:p>
          <w:p w:rsidR="00A549E3" w:rsidRDefault="00A549E3" w:rsidP="00A549E3">
            <w:pPr>
              <w:pStyle w:val="TAL"/>
              <w:rPr>
                <w:ins w:id="2827" w:author="Huawei" w:date="2021-08-11T09:42:00Z"/>
              </w:rPr>
            </w:pPr>
            <w:ins w:id="2828" w:author="Huawei" w:date="2021-08-06T11:17:00Z">
              <w:r>
                <w:t xml:space="preserve">Shall be present </w:t>
              </w:r>
            </w:ins>
            <w:ins w:id="2829" w:author="Huawei" w:date="2021-08-11T09:42:00Z">
              <w:r w:rsidR="0058398C">
                <w:t xml:space="preserve">in the HTTP </w:t>
              </w:r>
              <w:r w:rsidR="004D4E72">
                <w:t xml:space="preserve">POST </w:t>
              </w:r>
              <w:r w:rsidR="0058398C">
                <w:t xml:space="preserve">response </w:t>
              </w:r>
            </w:ins>
            <w:ins w:id="2830" w:author="Huawei" w:date="2021-08-06T11:17:00Z">
              <w:r>
                <w:t>if the immediate reporting indication in the "</w:t>
              </w:r>
              <w:proofErr w:type="spellStart"/>
              <w:r>
                <w:t>immRep</w:t>
              </w:r>
              <w:proofErr w:type="spellEnd"/>
              <w:r>
                <w:t>" attribute within the "</w:t>
              </w:r>
              <w:proofErr w:type="spellStart"/>
              <w:r>
                <w:t>evtReq</w:t>
              </w:r>
              <w:proofErr w:type="spellEnd"/>
              <w:r>
                <w:t>" attribute sets to true in the event subscription, and the reports are available.</w:t>
              </w:r>
            </w:ins>
          </w:p>
          <w:p w:rsidR="004D4E72" w:rsidRPr="008D61CA" w:rsidRDefault="004D4E72" w:rsidP="000A7D39">
            <w:pPr>
              <w:pStyle w:val="TAL"/>
              <w:rPr>
                <w:ins w:id="2831" w:author="Huawei" w:date="2021-08-06T11:12:00Z"/>
              </w:rPr>
            </w:pPr>
            <w:ins w:id="2832" w:author="Huawei" w:date="2021-08-11T09:42:00Z">
              <w:r>
                <w:t>May be present in the HTT</w:t>
              </w:r>
            </w:ins>
            <w:ins w:id="2833" w:author="Huawei" w:date="2021-08-11T09:43:00Z">
              <w:r>
                <w:t>P PUT or PATCH response when the reports are available.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A549E3">
            <w:pPr>
              <w:pStyle w:val="TAL"/>
              <w:rPr>
                <w:ins w:id="2834" w:author="Huawei" w:date="2021-08-06T11:12:00Z"/>
                <w:rFonts w:cs="Arial"/>
                <w:szCs w:val="18"/>
              </w:rPr>
            </w:pPr>
          </w:p>
        </w:tc>
      </w:tr>
      <w:tr w:rsidR="00CE5AEC" w:rsidRPr="008D61CA" w:rsidTr="000F1D66">
        <w:trPr>
          <w:jc w:val="center"/>
          <w:ins w:id="2835" w:author="Huawei" w:date="2021-08-06T11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CE5AEC" w:rsidP="009A71F7">
            <w:pPr>
              <w:pStyle w:val="TAL"/>
              <w:rPr>
                <w:ins w:id="2836" w:author="Huawei" w:date="2021-08-06T11:35:00Z"/>
                <w:lang w:eastAsia="zh-CN"/>
              </w:rPr>
            </w:pPr>
            <w:proofErr w:type="spellStart"/>
            <w:ins w:id="2837" w:author="Huawei" w:date="2021-08-06T11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</w:t>
              </w:r>
            </w:ins>
            <w:ins w:id="2838" w:author="Huawei" w:date="2021-08-06T11:36:00Z">
              <w:r>
                <w:rPr>
                  <w:lang w:eastAsia="zh-CN"/>
                </w:rPr>
                <w:t>Char</w:t>
              </w:r>
            </w:ins>
            <w:ins w:id="2839" w:author="Huawei" w:date="2021-08-06T11:40:00Z">
              <w:r w:rsidR="004B1C6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4B1C6B" w:rsidP="009A71F7">
            <w:pPr>
              <w:pStyle w:val="TAL"/>
              <w:rPr>
                <w:ins w:id="2840" w:author="Huawei" w:date="2021-08-06T11:35:00Z"/>
                <w:lang w:eastAsia="zh-CN"/>
              </w:rPr>
            </w:pPr>
            <w:ins w:id="2841" w:author="Huawei" w:date="2021-08-06T11:40:00Z">
              <w:r>
                <w:rPr>
                  <w:lang w:eastAsia="zh-CN"/>
                </w:rPr>
                <w:t>array(</w:t>
              </w:r>
            </w:ins>
            <w:proofErr w:type="spellStart"/>
            <w:ins w:id="2842" w:author="Huawei" w:date="2021-08-06T11:36:00Z">
              <w:r w:rsidR="00CE5AEC">
                <w:rPr>
                  <w:rFonts w:hint="eastAsia"/>
                  <w:lang w:eastAsia="zh-CN"/>
                </w:rPr>
                <w:t>E</w:t>
              </w:r>
              <w:r w:rsidR="00CE5AEC">
                <w:rPr>
                  <w:lang w:eastAsia="zh-CN"/>
                </w:rPr>
                <w:t>asCharacteristics</w:t>
              </w:r>
            </w:ins>
            <w:proofErr w:type="spellEnd"/>
            <w:ins w:id="2843" w:author="Huawei" w:date="2021-08-06T11:4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2E3D90" w:rsidP="009A71F7">
            <w:pPr>
              <w:pStyle w:val="TAC"/>
              <w:rPr>
                <w:ins w:id="2844" w:author="Huawei" w:date="2021-08-06T11:35:00Z"/>
                <w:lang w:eastAsia="zh-CN"/>
              </w:rPr>
            </w:pPr>
            <w:ins w:id="2845" w:author="Huawei" w:date="2021-08-06T11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800DBE" w:rsidP="009A71F7">
            <w:pPr>
              <w:pStyle w:val="TAL"/>
              <w:rPr>
                <w:ins w:id="2846" w:author="Huawei" w:date="2021-08-06T11:35:00Z"/>
                <w:lang w:eastAsia="zh-CN"/>
              </w:rPr>
            </w:pPr>
            <w:ins w:id="2847" w:author="Huawei" w:date="2021-08-06T11:4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2E3D90" w:rsidP="009A71F7">
            <w:pPr>
              <w:pStyle w:val="TAL"/>
              <w:rPr>
                <w:ins w:id="2848" w:author="Huawei" w:date="2021-08-06T11:37:00Z"/>
                <w:rFonts w:cs="Arial"/>
                <w:szCs w:val="18"/>
                <w:lang w:eastAsia="zh-CN"/>
              </w:rPr>
            </w:pPr>
            <w:ins w:id="2849" w:author="Huawei" w:date="2021-08-06T11:36:00Z">
              <w:r>
                <w:rPr>
                  <w:rFonts w:cs="Arial"/>
                  <w:szCs w:val="18"/>
                  <w:lang w:eastAsia="zh-CN"/>
                </w:rPr>
                <w:t>Represents</w:t>
              </w:r>
            </w:ins>
            <w:ins w:id="2850" w:author="Huawei" w:date="2021-08-06T11:3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851" w:author="Huawei" w:date="2021-08-06T11:40:00Z">
              <w:r w:rsidR="00870ED8">
                <w:rPr>
                  <w:rFonts w:cs="Arial"/>
                  <w:szCs w:val="18"/>
                  <w:lang w:eastAsia="zh-CN"/>
                </w:rPr>
                <w:t xml:space="preserve">a list of </w:t>
              </w:r>
            </w:ins>
            <w:ins w:id="2852" w:author="Huawei" w:date="2021-08-06T11:37:00Z">
              <w:r>
                <w:rPr>
                  <w:rFonts w:cs="Arial"/>
                  <w:szCs w:val="18"/>
                  <w:lang w:eastAsia="zh-CN"/>
                </w:rPr>
                <w:t>EAS characteristics.</w:t>
              </w:r>
            </w:ins>
          </w:p>
          <w:p w:rsidR="00F51DE0" w:rsidRDefault="00F51DE0" w:rsidP="0034660A">
            <w:pPr>
              <w:pStyle w:val="TAL"/>
              <w:rPr>
                <w:ins w:id="2853" w:author="Huawei" w:date="2021-08-06T11:35:00Z"/>
                <w:rFonts w:cs="Arial"/>
                <w:szCs w:val="18"/>
                <w:lang w:eastAsia="zh-CN"/>
              </w:rPr>
            </w:pPr>
            <w:ins w:id="2854" w:author="Huawei" w:date="2021-08-06T11:37:00Z">
              <w:r>
                <w:rPr>
                  <w:rFonts w:cs="Arial"/>
                  <w:szCs w:val="18"/>
                  <w:lang w:eastAsia="zh-CN"/>
                </w:rPr>
                <w:t>Applicable</w:t>
              </w:r>
            </w:ins>
            <w:ins w:id="2855" w:author="Huawei" w:date="2021-08-06T11:41:00Z">
              <w:r w:rsidR="00A41EA9">
                <w:rPr>
                  <w:rFonts w:cs="Arial"/>
                  <w:szCs w:val="18"/>
                  <w:lang w:eastAsia="zh-CN"/>
                </w:rPr>
                <w:t xml:space="preserve"> when</w:t>
              </w:r>
            </w:ins>
            <w:ins w:id="2856" w:author="Huawei" w:date="2021-08-06T11:37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857" w:author="Huawei" w:date="2021-08-06T11:38:00Z">
              <w:r>
                <w:t xml:space="preserve">"event" attribute within the </w:t>
              </w:r>
              <w:proofErr w:type="spellStart"/>
              <w:r w:rsidR="00AB0C21">
                <w:t>AcrMgnt</w:t>
              </w:r>
              <w:r w:rsidR="00AB0C21" w:rsidRPr="001E0D95">
                <w:t>Event</w:t>
              </w:r>
              <w:r w:rsidR="00AB0C21">
                <w:t>Subsc</w:t>
              </w:r>
              <w:proofErr w:type="spellEnd"/>
              <w:r w:rsidR="00AB0C21">
                <w:t xml:space="preserve"> data type </w:t>
              </w:r>
              <w:r>
                <w:t xml:space="preserve">is </w:t>
              </w:r>
            </w:ins>
            <w:ins w:id="2858" w:author="Huawei" w:date="2021-08-06T11:39:00Z">
              <w:r w:rsidR="00855F07">
                <w:t>"</w:t>
              </w:r>
              <w:r w:rsidR="00855F07">
                <w:rPr>
                  <w:rFonts w:hint="eastAsia"/>
                  <w:lang w:eastAsia="zh-CN"/>
                </w:rPr>
                <w:t>A</w:t>
              </w:r>
              <w:r w:rsidR="00855F07">
                <w:rPr>
                  <w:lang w:eastAsia="zh-CN"/>
                </w:rPr>
                <w:t>CR_MONITORING</w:t>
              </w:r>
              <w:r w:rsidR="00855F07">
                <w:t>"</w:t>
              </w:r>
              <w:r w:rsidR="00855F07">
                <w:rPr>
                  <w:lang w:eastAsia="zh-CN"/>
                </w:rPr>
                <w:t xml:space="preserve"> or </w:t>
              </w:r>
              <w:r w:rsidR="00855F07">
                <w:t>"</w:t>
              </w:r>
              <w:r w:rsidR="00855F07">
                <w:rPr>
                  <w:rFonts w:hint="eastAsia"/>
                  <w:lang w:eastAsia="zh-CN"/>
                </w:rPr>
                <w:t>A</w:t>
              </w:r>
              <w:r w:rsidR="00855F07">
                <w:rPr>
                  <w:lang w:eastAsia="zh-CN"/>
                </w:rPr>
                <w:t>CR_FACILITATION</w:t>
              </w:r>
              <w:r w:rsidR="00855F07">
                <w:t>"</w:t>
              </w:r>
              <w:r w:rsidR="00855F07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Pr="008D61CA" w:rsidRDefault="00CE5AEC" w:rsidP="009A71F7">
            <w:pPr>
              <w:pStyle w:val="TAL"/>
              <w:rPr>
                <w:ins w:id="2859" w:author="Huawei" w:date="2021-08-06T11:35:00Z"/>
                <w:rFonts w:cs="Arial"/>
                <w:szCs w:val="18"/>
              </w:rPr>
            </w:pPr>
          </w:p>
        </w:tc>
      </w:tr>
      <w:tr w:rsidR="00262CA6" w:rsidRPr="008D61CA" w:rsidTr="000F1D66">
        <w:trPr>
          <w:jc w:val="center"/>
          <w:ins w:id="2860" w:author="Huawei" w:date="2021-08-11T09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61" w:author="Huawei" w:date="2021-08-11T09:35:00Z"/>
                <w:lang w:eastAsia="zh-CN"/>
              </w:rPr>
            </w:pPr>
            <w:proofErr w:type="spellStart"/>
            <w:ins w:id="2862" w:author="Huawei" w:date="2021-08-11T09:35:00Z">
              <w:r>
                <w:t>failEventReports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63" w:author="Huawei" w:date="2021-08-11T09:35:00Z"/>
                <w:lang w:eastAsia="zh-CN"/>
              </w:rPr>
            </w:pPr>
            <w:ins w:id="2864" w:author="Huawei" w:date="2021-08-11T09:35:00Z">
              <w:r>
                <w:t>array(</w:t>
              </w:r>
              <w:proofErr w:type="spellStart"/>
              <w:r>
                <w:t>Failure</w:t>
              </w:r>
            </w:ins>
            <w:ins w:id="2865" w:author="Huawei" w:date="2021-08-11T09:36:00Z">
              <w:r>
                <w:t>AcrMgnt</w:t>
              </w:r>
            </w:ins>
            <w:ins w:id="2866" w:author="Huawei" w:date="2021-08-11T09:35:00Z">
              <w:r>
                <w:t>EventInfo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C"/>
              <w:rPr>
                <w:ins w:id="2867" w:author="Huawei" w:date="2021-08-11T09:35:00Z"/>
                <w:lang w:eastAsia="zh-CN"/>
              </w:rPr>
            </w:pPr>
            <w:ins w:id="2868" w:author="Huawei" w:date="2021-08-11T09:35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69" w:author="Huawei" w:date="2021-08-11T09:35:00Z"/>
                <w:lang w:eastAsia="zh-CN"/>
              </w:rPr>
            </w:pPr>
            <w:ins w:id="2870" w:author="Huawei" w:date="2021-08-11T09:3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855836" w:rsidP="00855836">
            <w:pPr>
              <w:pStyle w:val="TAL"/>
              <w:rPr>
                <w:ins w:id="2871" w:author="Huawei" w:date="2021-08-11T09:35:00Z"/>
                <w:rFonts w:cs="Arial"/>
                <w:szCs w:val="18"/>
                <w:lang w:eastAsia="zh-CN"/>
              </w:rPr>
            </w:pPr>
            <w:ins w:id="2872" w:author="Huawei" w:date="2021-08-11T09:36:00Z">
              <w:r>
                <w:t xml:space="preserve">Represents </w:t>
              </w:r>
            </w:ins>
            <w:ins w:id="2873" w:author="Huawei" w:date="2021-08-11T09:35:00Z">
              <w:r w:rsidR="00262CA6">
                <w:t xml:space="preserve">the event(s) for which the subscription is not successful including the failure reason(s).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Pr="008D61CA" w:rsidRDefault="00262CA6" w:rsidP="00262CA6">
            <w:pPr>
              <w:pStyle w:val="TAL"/>
              <w:rPr>
                <w:ins w:id="2874" w:author="Huawei" w:date="2021-08-11T09:35:00Z"/>
                <w:rFonts w:cs="Arial"/>
                <w:szCs w:val="18"/>
              </w:rPr>
            </w:pPr>
          </w:p>
        </w:tc>
      </w:tr>
      <w:tr w:rsidR="007A6539" w:rsidRPr="008D61CA" w:rsidTr="000F1D66">
        <w:trPr>
          <w:jc w:val="center"/>
          <w:ins w:id="2875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76" w:author="Huawei" w:date="2021-08-05T12:29:00Z"/>
              </w:rPr>
            </w:pPr>
            <w:proofErr w:type="spellStart"/>
            <w:ins w:id="2877" w:author="Huawei" w:date="2021-08-05T12:29:00Z">
              <w:r w:rsidRPr="008D61CA">
                <w:t>requestTestNotification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78" w:author="Huawei" w:date="2021-08-05T12:29:00Z"/>
              </w:rPr>
            </w:pPr>
            <w:proofErr w:type="spellStart"/>
            <w:ins w:id="2879" w:author="Huawei" w:date="2021-08-05T12:29:00Z">
              <w:r w:rsidRPr="008D61C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C"/>
              <w:rPr>
                <w:ins w:id="2880" w:author="Huawei" w:date="2021-08-05T12:29:00Z"/>
                <w:lang w:eastAsia="ja-JP"/>
              </w:rPr>
            </w:pPr>
            <w:ins w:id="2881" w:author="Huawei" w:date="2021-08-05T12:29:00Z">
              <w:r w:rsidRPr="008D61CA"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82" w:author="Huawei" w:date="2021-08-05T12:29:00Z"/>
              </w:rPr>
            </w:pPr>
            <w:ins w:id="2883" w:author="Huawei" w:date="2021-08-05T12:29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622E5C">
            <w:pPr>
              <w:pStyle w:val="TAL"/>
              <w:rPr>
                <w:ins w:id="2884" w:author="Huawei" w:date="2021-08-05T12:29:00Z"/>
              </w:rPr>
            </w:pPr>
            <w:ins w:id="2885" w:author="Huawei" w:date="2021-08-05T12:29:00Z">
              <w:r w:rsidRPr="008D61CA">
                <w:t xml:space="preserve">Set to true by </w:t>
              </w:r>
            </w:ins>
            <w:ins w:id="2886" w:author="Huawei" w:date="2021-08-11T10:26:00Z">
              <w:r w:rsidR="00622E5C">
                <w:t>the EAS</w:t>
              </w:r>
            </w:ins>
            <w:ins w:id="2887" w:author="Huawei" w:date="2021-08-05T12:29:00Z">
              <w:r w:rsidRPr="008D61CA">
                <w:t xml:space="preserve"> to request the EES to send a test notification as defined in </w:t>
              </w:r>
              <w:r>
                <w:t>3GPP TS 29.122 [6]</w:t>
              </w:r>
              <w:r w:rsidRPr="008D61CA">
                <w:t>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88" w:author="Huawei" w:date="2021-08-05T12:29:00Z"/>
                <w:rFonts w:cs="Arial"/>
                <w:szCs w:val="18"/>
              </w:rPr>
            </w:pPr>
            <w:proofErr w:type="spellStart"/>
            <w:ins w:id="2889" w:author="Huawei" w:date="2021-08-05T12:29:00Z">
              <w:r w:rsidRPr="008D61CA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EC694A" w:rsidRPr="008D61CA" w:rsidTr="000F1D66">
        <w:trPr>
          <w:jc w:val="center"/>
          <w:ins w:id="2890" w:author="Huawei" w:date="2021-08-06T12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91" w:author="Huawei" w:date="2021-08-06T12:01:00Z"/>
              </w:rPr>
            </w:pPr>
            <w:proofErr w:type="spellStart"/>
            <w:ins w:id="2892" w:author="Huawei" w:date="2021-08-06T12:01:00Z">
              <w:r w:rsidRPr="008D61CA">
                <w:t>websockNotifConfig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93" w:author="Huawei" w:date="2021-08-06T12:01:00Z"/>
              </w:rPr>
            </w:pPr>
            <w:proofErr w:type="spellStart"/>
            <w:ins w:id="2894" w:author="Huawei" w:date="2021-08-06T12:01:00Z">
              <w:r w:rsidRPr="008D61CA"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C"/>
              <w:rPr>
                <w:ins w:id="2895" w:author="Huawei" w:date="2021-08-06T12:01:00Z"/>
                <w:lang w:eastAsia="ja-JP"/>
              </w:rPr>
            </w:pPr>
            <w:ins w:id="2896" w:author="Huawei" w:date="2021-08-06T12:01:00Z">
              <w:r w:rsidRPr="008D61CA"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97" w:author="Huawei" w:date="2021-08-06T12:01:00Z"/>
              </w:rPr>
            </w:pPr>
            <w:ins w:id="2898" w:author="Huawei" w:date="2021-08-06T12:01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99" w:author="Huawei" w:date="2021-08-06T12:01:00Z"/>
              </w:rPr>
            </w:pPr>
            <w:ins w:id="2900" w:author="Huawei" w:date="2021-08-06T12:01:00Z">
              <w:r w:rsidRPr="008D61CA">
                <w:t xml:space="preserve">Configuration parameters to set up notification delivery over </w:t>
              </w:r>
              <w:proofErr w:type="spellStart"/>
              <w:r w:rsidRPr="008D61CA">
                <w:t>Websocket</w:t>
              </w:r>
              <w:proofErr w:type="spellEnd"/>
              <w:r w:rsidRPr="008D61CA">
                <w:t xml:space="preserve"> protocol as defined in </w:t>
              </w:r>
              <w:r>
                <w:t>3GPP TS 29.122 [6]</w:t>
              </w:r>
              <w:r w:rsidRPr="008D61C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901" w:author="Huawei" w:date="2021-08-06T12:01:00Z"/>
                <w:rFonts w:cs="Arial"/>
                <w:szCs w:val="18"/>
              </w:rPr>
            </w:pPr>
            <w:proofErr w:type="spellStart"/>
            <w:ins w:id="2902" w:author="Huawei" w:date="2021-08-06T12:01:00Z">
              <w:r w:rsidRPr="008D61CA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704C74" w:rsidRPr="008D61CA" w:rsidTr="000F1D66">
        <w:trPr>
          <w:jc w:val="center"/>
          <w:ins w:id="2903" w:author="Huawei" w:date="2021-08-11T09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904" w:author="Huawei" w:date="2021-08-11T09:36:00Z"/>
              </w:rPr>
            </w:pPr>
            <w:proofErr w:type="spellStart"/>
            <w:ins w:id="2905" w:author="Huawei" w:date="2021-08-11T09:37:00Z">
              <w:r>
                <w:t>suppFeat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906" w:author="Huawei" w:date="2021-08-11T09:36:00Z"/>
              </w:rPr>
            </w:pPr>
            <w:proofErr w:type="spellStart"/>
            <w:ins w:id="2907" w:author="Huawei" w:date="2021-08-11T09:37:00Z">
              <w: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C"/>
              <w:rPr>
                <w:ins w:id="2908" w:author="Huawei" w:date="2021-08-11T09:36:00Z"/>
                <w:lang w:eastAsia="ja-JP"/>
              </w:rPr>
            </w:pPr>
            <w:ins w:id="2909" w:author="Huawei" w:date="2021-08-11T09:37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910" w:author="Huawei" w:date="2021-08-11T09:36:00Z"/>
              </w:rPr>
            </w:pPr>
            <w:ins w:id="2911" w:author="Huawei" w:date="2021-08-11T09:3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Default="00704C74" w:rsidP="00704C74">
            <w:pPr>
              <w:pStyle w:val="TAL"/>
              <w:rPr>
                <w:ins w:id="2912" w:author="Huawei" w:date="2021-08-11T09:37:00Z"/>
              </w:rPr>
            </w:pPr>
            <w:ins w:id="2913" w:author="Huawei" w:date="2021-08-11T09:37:00Z">
              <w:r>
                <w:rPr>
                  <w:rFonts w:cs="Arial"/>
                  <w:szCs w:val="18"/>
                  <w:lang w:eastAsia="zh-CN"/>
                </w:rPr>
                <w:t>Represents a l</w:t>
              </w:r>
              <w:r>
                <w:t xml:space="preserve">ist of Supported features used as described in clause 8.w.7. </w:t>
              </w:r>
            </w:ins>
          </w:p>
          <w:p w:rsidR="00704C74" w:rsidRPr="008D61CA" w:rsidRDefault="00704C74" w:rsidP="00704C74">
            <w:pPr>
              <w:pStyle w:val="TAL"/>
              <w:rPr>
                <w:ins w:id="2914" w:author="Huawei" w:date="2021-08-11T09:36:00Z"/>
              </w:rPr>
            </w:pPr>
            <w:ins w:id="2915" w:author="Huawei" w:date="2021-08-11T09:37:00Z">
              <w:r>
                <w:t>Shall be present in the HTTP POST request/response; or in the HTTP GET response if the "</w:t>
              </w:r>
              <w:proofErr w:type="spellStart"/>
              <w:r>
                <w:rPr>
                  <w:noProof/>
                </w:rPr>
                <w:t>supp</w:t>
              </w:r>
              <w:proofErr w:type="spellEnd"/>
              <w:r>
                <w:rPr>
                  <w:noProof/>
                </w:rPr>
                <w:t>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916" w:author="Huawei" w:date="2021-08-11T09:36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2917" w:author="Huawei" w:date="2021-08-05T12:29:00Z"/>
          <w:rFonts w:eastAsia="等线"/>
          <w:lang w:eastAsia="zh-CN"/>
        </w:rPr>
      </w:pPr>
    </w:p>
    <w:p w:rsidR="00965912" w:rsidRDefault="009E33E4" w:rsidP="00965912">
      <w:pPr>
        <w:pStyle w:val="EditorsNote"/>
        <w:rPr>
          <w:ins w:id="2918" w:author="Huawei" w:date="2021-08-11T09:24:00Z"/>
        </w:rPr>
      </w:pPr>
      <w:bookmarkStart w:id="2919" w:name="_Toc73294590"/>
      <w:ins w:id="2920" w:author="Huawei" w:date="2021-08-11T09:24:00Z">
        <w:r>
          <w:t>Editor’s Note:</w:t>
        </w:r>
        <w:r>
          <w:tab/>
        </w:r>
      </w:ins>
      <w:ins w:id="2921" w:author="Huawei" w:date="2021-08-11T09:29:00Z">
        <w:r w:rsidR="00195475">
          <w:t>It's FFS to define the</w:t>
        </w:r>
      </w:ins>
      <w:ins w:id="2922" w:author="Huawei" w:date="2021-08-11T09:24:00Z">
        <w:r w:rsidR="00965912" w:rsidRPr="00541D08">
          <w:t xml:space="preserve"> security credentials </w:t>
        </w:r>
      </w:ins>
      <w:ins w:id="2923" w:author="Huawei" w:date="2021-08-11T09:29:00Z">
        <w:r w:rsidR="00195475">
          <w:t xml:space="preserve">as described in </w:t>
        </w:r>
      </w:ins>
      <w:ins w:id="2924" w:author="Huawei" w:date="2021-08-11T09:30:00Z">
        <w:r w:rsidR="00195475">
          <w:t>3GPP TS 29.558</w:t>
        </w:r>
      </w:ins>
      <w:ins w:id="2925" w:author="Huawei" w:date="2021-08-11T09:24:00Z">
        <w:r w:rsidR="00965912">
          <w:t>.</w:t>
        </w:r>
      </w:ins>
    </w:p>
    <w:p w:rsidR="00EA3357" w:rsidRDefault="00965912" w:rsidP="00600E15">
      <w:pPr>
        <w:pStyle w:val="EditorsNote"/>
        <w:rPr>
          <w:ins w:id="2926" w:author="Huawei" w:date="2021-08-11T09:51:00Z"/>
        </w:rPr>
      </w:pPr>
      <w:ins w:id="2927" w:author="Huawei" w:date="2021-08-11T09:24:00Z">
        <w:r w:rsidRPr="00541D08">
          <w:t>Editor’s Note:</w:t>
        </w:r>
        <w:r w:rsidR="009E33E4">
          <w:tab/>
        </w:r>
      </w:ins>
      <w:ins w:id="2928" w:author="Huawei" w:date="2021-08-11T09:26:00Z">
        <w:r w:rsidR="00E97F87">
          <w:t xml:space="preserve">It’s FFS that whether the </w:t>
        </w:r>
      </w:ins>
      <w:ins w:id="2929" w:author="Huawei" w:date="2021-08-11T09:27:00Z">
        <w:r w:rsidR="00E97F87">
          <w:t>"</w:t>
        </w:r>
        <w:proofErr w:type="spellStart"/>
        <w:r w:rsidR="00E97F87">
          <w:t>evtReq</w:t>
        </w:r>
        <w:proofErr w:type="spellEnd"/>
        <w:r w:rsidR="00E97F87">
          <w:t>" attribute is applicable or not</w:t>
        </w:r>
      </w:ins>
      <w:ins w:id="2930" w:author="Huawei" w:date="2021-08-11T09:31:00Z">
        <w:r w:rsidR="00AF3A18">
          <w:t xml:space="preserve"> for the </w:t>
        </w:r>
      </w:ins>
      <w:ins w:id="2931" w:author="Huawei" w:date="2021-08-11T09:32:00Z">
        <w:r w:rsidR="00AF3A18">
          <w:rPr>
            <w:rFonts w:cs="Arial"/>
            <w:szCs w:val="18"/>
            <w:lang w:eastAsia="zh-CN"/>
          </w:rPr>
          <w:t>UP path change event</w:t>
        </w:r>
      </w:ins>
      <w:ins w:id="2932" w:author="Huawei" w:date="2021-08-11T09:29:00Z">
        <w:r w:rsidR="00D32106">
          <w:t>,</w:t>
        </w:r>
        <w:r w:rsidR="009A7074">
          <w:t xml:space="preserve"> since</w:t>
        </w:r>
      </w:ins>
      <w:ins w:id="2933" w:author="Huawei" w:date="2021-08-11T09:27:00Z">
        <w:r w:rsidR="00E97F87">
          <w:t xml:space="preserve"> the </w:t>
        </w:r>
        <w:proofErr w:type="spellStart"/>
        <w:r w:rsidR="00E97F87">
          <w:t>TrafficInfluence</w:t>
        </w:r>
        <w:proofErr w:type="spellEnd"/>
        <w:r w:rsidR="00E97F87">
          <w:t xml:space="preserve"> API as defined in </w:t>
        </w:r>
      </w:ins>
      <w:ins w:id="2934" w:author="Huawei" w:date="2021-08-11T09:28:00Z">
        <w:r w:rsidR="00E97F87">
          <w:t xml:space="preserve">3GPP TS 29.522 does not support the event reporting information </w:t>
        </w:r>
      </w:ins>
      <w:ins w:id="2935" w:author="Huawei" w:date="2021-08-11T09:30:00Z">
        <w:r w:rsidR="00F76431">
          <w:t>yet</w:t>
        </w:r>
      </w:ins>
      <w:ins w:id="2936" w:author="Huawei" w:date="2021-08-11T09:24:00Z">
        <w:r w:rsidR="00600E15">
          <w:t>.</w:t>
        </w:r>
      </w:ins>
    </w:p>
    <w:p w:rsidR="005A16C4" w:rsidRPr="00965912" w:rsidRDefault="005A16C4" w:rsidP="00600E15">
      <w:pPr>
        <w:pStyle w:val="EditorsNote"/>
        <w:rPr>
          <w:ins w:id="2937" w:author="Huawei" w:date="2021-08-06T09:58:00Z"/>
        </w:rPr>
      </w:pPr>
      <w:ins w:id="2938" w:author="Huawei" w:date="2021-08-11T09:51:00Z">
        <w:r w:rsidRPr="00541D08">
          <w:lastRenderedPageBreak/>
          <w:t>Editor’s Note:</w:t>
        </w:r>
        <w:r>
          <w:tab/>
          <w:t xml:space="preserve">Definition of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proofErr w:type="spellEnd"/>
        <w:r>
          <w:rPr>
            <w:lang w:eastAsia="zh-CN"/>
          </w:rPr>
          <w:t xml:space="preserve"> data type is FFS.</w:t>
        </w:r>
      </w:ins>
    </w:p>
    <w:p w:rsidR="00965912" w:rsidRPr="00B25A17" w:rsidRDefault="00965912" w:rsidP="00EA3357">
      <w:pPr>
        <w:rPr>
          <w:ins w:id="2939" w:author="Huawei" w:date="2021-08-06T09:58:00Z"/>
        </w:rPr>
      </w:pPr>
    </w:p>
    <w:p w:rsidR="007A6539" w:rsidRDefault="007A6539" w:rsidP="007A6539">
      <w:pPr>
        <w:pStyle w:val="5"/>
        <w:rPr>
          <w:ins w:id="2940" w:author="Huawei" w:date="2021-08-05T12:29:00Z"/>
          <w:lang w:eastAsia="zh-CN"/>
        </w:rPr>
      </w:pPr>
      <w:proofErr w:type="gramStart"/>
      <w:ins w:id="2941" w:author="Huawei" w:date="2021-08-05T12:29:00Z">
        <w:r>
          <w:rPr>
            <w:lang w:eastAsia="zh-CN"/>
          </w:rPr>
          <w:t>8.</w:t>
        </w:r>
      </w:ins>
      <w:ins w:id="2942" w:author="Huawei" w:date="2021-08-05T12:31:00Z">
        <w:r w:rsidR="000904F3">
          <w:rPr>
            <w:lang w:eastAsia="zh-CN"/>
          </w:rPr>
          <w:t>w</w:t>
        </w:r>
      </w:ins>
      <w:ins w:id="2943" w:author="Huawei" w:date="2021-08-05T12:29:00Z">
        <w:r>
          <w:rPr>
            <w:lang w:eastAsia="zh-CN"/>
          </w:rPr>
          <w:t>.5.2.3</w:t>
        </w:r>
        <w:proofErr w:type="gramEnd"/>
        <w:r>
          <w:rPr>
            <w:lang w:eastAsia="zh-CN"/>
          </w:rPr>
          <w:tab/>
          <w:t xml:space="preserve">Type: </w:t>
        </w:r>
      </w:ins>
      <w:bookmarkEnd w:id="2919"/>
      <w:proofErr w:type="spellStart"/>
      <w:ins w:id="2944" w:author="Huawei" w:date="2021-08-06T11:14:00Z">
        <w:r w:rsidR="008758C1">
          <w:t>AcrMgnt</w:t>
        </w:r>
        <w:r w:rsidR="008758C1" w:rsidRPr="001E0D95">
          <w:t>Event</w:t>
        </w:r>
      </w:ins>
      <w:ins w:id="2945" w:author="Huawei" w:date="2021-08-06T11:22:00Z">
        <w:r w:rsidR="00607F19">
          <w:t>Subsc</w:t>
        </w:r>
      </w:ins>
      <w:proofErr w:type="spellEnd"/>
    </w:p>
    <w:p w:rsidR="007A6539" w:rsidRDefault="007A6539" w:rsidP="007A6539">
      <w:pPr>
        <w:pStyle w:val="TH"/>
        <w:rPr>
          <w:ins w:id="2946" w:author="Huawei" w:date="2021-08-05T12:29:00Z"/>
        </w:rPr>
      </w:pPr>
      <w:ins w:id="2947" w:author="Huawei" w:date="2021-08-05T12:29:00Z">
        <w:r>
          <w:rPr>
            <w:noProof/>
          </w:rPr>
          <w:t>Table 8.</w:t>
        </w:r>
      </w:ins>
      <w:ins w:id="2948" w:author="Huawei" w:date="2021-08-05T12:31:00Z">
        <w:r w:rsidR="000904F3">
          <w:rPr>
            <w:noProof/>
          </w:rPr>
          <w:t>w</w:t>
        </w:r>
      </w:ins>
      <w:ins w:id="2949" w:author="Huawei" w:date="2021-08-05T12:2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50" w:author="Huawei" w:date="2021-08-06T11:14:00Z">
        <w:r w:rsidR="008758C1">
          <w:t>AcrMgnt</w:t>
        </w:r>
        <w:r w:rsidR="008758C1" w:rsidRPr="001E0D95">
          <w:t>Event</w:t>
        </w:r>
        <w:r w:rsidR="008758C1">
          <w:t>Subsc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6539" w:rsidTr="000904F3">
        <w:trPr>
          <w:jc w:val="center"/>
          <w:ins w:id="2951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52" w:author="Huawei" w:date="2021-08-05T12:29:00Z"/>
              </w:rPr>
            </w:pPr>
            <w:ins w:id="2953" w:author="Huawei" w:date="2021-08-05T12:2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54" w:author="Huawei" w:date="2021-08-05T12:29:00Z"/>
              </w:rPr>
            </w:pPr>
            <w:ins w:id="2955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56" w:author="Huawei" w:date="2021-08-05T12:29:00Z"/>
              </w:rPr>
            </w:pPr>
            <w:ins w:id="2957" w:author="Huawei" w:date="2021-08-05T12:2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2958" w:author="Huawei" w:date="2021-08-05T12:29:00Z"/>
              </w:rPr>
            </w:pPr>
            <w:ins w:id="2959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60" w:author="Huawei" w:date="2021-08-05T12:29:00Z"/>
                <w:rFonts w:cs="Arial"/>
                <w:szCs w:val="18"/>
              </w:rPr>
            </w:pPr>
            <w:ins w:id="2961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962" w:author="Huawei" w:date="2021-08-05T12:29:00Z"/>
                <w:rFonts w:cs="Arial"/>
                <w:szCs w:val="18"/>
              </w:rPr>
            </w:pPr>
            <w:ins w:id="2963" w:author="Huawei" w:date="2021-08-05T12:29:00Z">
              <w:r>
                <w:t>Applicability</w:t>
              </w:r>
            </w:ins>
          </w:p>
        </w:tc>
      </w:tr>
      <w:tr w:rsidR="007A6539" w:rsidRPr="001E0D95" w:rsidTr="000904F3">
        <w:trPr>
          <w:jc w:val="center"/>
          <w:ins w:id="2964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65" w:author="Huawei" w:date="2021-08-05T12:29:00Z"/>
              </w:rPr>
            </w:pPr>
            <w:ins w:id="2966" w:author="Huawei" w:date="2021-08-05T12:29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8758C1" w:rsidP="008758C1">
            <w:pPr>
              <w:pStyle w:val="TAL"/>
              <w:rPr>
                <w:ins w:id="2967" w:author="Huawei" w:date="2021-08-05T12:29:00Z"/>
              </w:rPr>
            </w:pPr>
            <w:proofErr w:type="spellStart"/>
            <w:ins w:id="2968" w:author="Huawei" w:date="2021-08-06T11:14:00Z">
              <w:r>
                <w:t>AcrMgnt</w:t>
              </w:r>
            </w:ins>
            <w:ins w:id="2969" w:author="Huawei" w:date="2021-08-05T12:29:00Z">
              <w:r w:rsidR="007A6539" w:rsidRPr="001E0D95">
                <w:t>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8758C1" w:rsidP="000904F3">
            <w:pPr>
              <w:pStyle w:val="TAC"/>
              <w:rPr>
                <w:ins w:id="2970" w:author="Huawei" w:date="2021-08-05T12:29:00Z"/>
                <w:lang w:eastAsia="ja-JP"/>
              </w:rPr>
            </w:pPr>
            <w:ins w:id="2971" w:author="Huawei" w:date="2021-08-06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72" w:author="Huawei" w:date="2021-08-05T12:29:00Z"/>
              </w:rPr>
            </w:pPr>
            <w:ins w:id="2973" w:author="Huawei" w:date="2021-08-05T12:2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7C2D93">
            <w:pPr>
              <w:pStyle w:val="TAL"/>
              <w:rPr>
                <w:ins w:id="2974" w:author="Huawei" w:date="2021-08-05T12:29:00Z"/>
                <w:rFonts w:cs="Arial"/>
                <w:szCs w:val="18"/>
              </w:rPr>
            </w:pPr>
            <w:ins w:id="2975" w:author="Huawei" w:date="2021-08-05T12:29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2976" w:author="Huawei" w:date="2021-08-06T11:15:00Z">
              <w:r w:rsidR="007C2D93">
                <w:rPr>
                  <w:rFonts w:cs="Arial"/>
                  <w:szCs w:val="18"/>
                </w:rPr>
                <w:t xml:space="preserve">subscribed ACR management </w:t>
              </w:r>
            </w:ins>
            <w:ins w:id="2977" w:author="Huawei" w:date="2021-08-05T12:29:00Z">
              <w:r w:rsidRPr="001E0D95">
                <w:rPr>
                  <w:rFonts w:cs="Arial"/>
                  <w:szCs w:val="18"/>
                </w:rPr>
                <w:t>event</w:t>
              </w:r>
            </w:ins>
            <w:ins w:id="2978" w:author="Huawei" w:date="2021-08-06T11:16:00Z">
              <w:r w:rsidR="007C2D9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79" w:author="Huawei" w:date="2021-08-05T12:29:00Z"/>
                <w:rFonts w:cs="Arial"/>
                <w:szCs w:val="18"/>
              </w:rPr>
            </w:pPr>
          </w:p>
        </w:tc>
      </w:tr>
      <w:tr w:rsidR="007A6539" w:rsidRPr="001E0D95" w:rsidTr="000904F3">
        <w:trPr>
          <w:jc w:val="center"/>
          <w:ins w:id="2980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C3043E" w:rsidP="000904F3">
            <w:pPr>
              <w:pStyle w:val="TAL"/>
              <w:rPr>
                <w:ins w:id="2981" w:author="Huawei" w:date="2021-08-05T12:29:00Z"/>
              </w:rPr>
            </w:pPr>
            <w:proofErr w:type="spellStart"/>
            <w:ins w:id="2982" w:author="Huawei" w:date="2021-08-06T11:16:00Z">
              <w:r>
                <w:t>eventFilter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C3043E" w:rsidP="000904F3">
            <w:pPr>
              <w:pStyle w:val="TAL"/>
              <w:rPr>
                <w:ins w:id="2983" w:author="Huawei" w:date="2021-08-05T12:29:00Z"/>
              </w:rPr>
            </w:pPr>
            <w:proofErr w:type="spellStart"/>
            <w:ins w:id="2984" w:author="Huawei" w:date="2021-08-06T11:16:00Z">
              <w:r>
                <w:t>AcrMgntEventFilter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985" w:author="Huawei" w:date="2021-08-05T12:29:00Z"/>
                <w:lang w:eastAsia="ja-JP"/>
              </w:rPr>
            </w:pPr>
            <w:ins w:id="2986" w:author="Huawei" w:date="2021-08-05T12:29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87" w:author="Huawei" w:date="2021-08-05T12:29:00Z"/>
              </w:rPr>
            </w:pPr>
            <w:ins w:id="2988" w:author="Huawei" w:date="2021-08-05T12:29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446729" w:rsidP="00446729">
            <w:pPr>
              <w:pStyle w:val="TAL"/>
              <w:rPr>
                <w:ins w:id="2989" w:author="Huawei" w:date="2021-08-05T12:29:00Z"/>
                <w:rFonts w:cs="Arial"/>
                <w:szCs w:val="18"/>
              </w:rPr>
            </w:pPr>
            <w:ins w:id="2990" w:author="Huawei" w:date="2021-08-06T11:53:00Z">
              <w:r>
                <w:rPr>
                  <w:rFonts w:cs="Arial"/>
                  <w:szCs w:val="18"/>
                </w:rPr>
                <w:t>Represents the event filter for the subscribed ACR management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91" w:author="Huawei" w:date="2021-08-05T12:29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2992" w:author="Huawei" w:date="2021-08-06T11:52:00Z"/>
          <w:lang w:val="en-US" w:eastAsia="zh-CN"/>
        </w:rPr>
      </w:pPr>
    </w:p>
    <w:p w:rsidR="00B23C2B" w:rsidRDefault="00B23C2B" w:rsidP="00B23C2B">
      <w:pPr>
        <w:pStyle w:val="EditorsNote"/>
        <w:rPr>
          <w:ins w:id="2993" w:author="Huawei" w:date="2021-08-06T11:52:00Z"/>
          <w:lang w:eastAsia="zh-CN"/>
        </w:rPr>
      </w:pPr>
      <w:ins w:id="2994" w:author="Huawei" w:date="2021-08-06T11:52:00Z">
        <w:r w:rsidRPr="00417684">
          <w:t xml:space="preserve">Editor’s Note: </w:t>
        </w:r>
        <w:r>
          <w:t xml:space="preserve">The </w:t>
        </w:r>
      </w:ins>
      <w:ins w:id="2995" w:author="Huawei" w:date="2021-08-06T11:53:00Z">
        <w:r>
          <w:t xml:space="preserve">definition of </w:t>
        </w:r>
        <w:proofErr w:type="spellStart"/>
        <w:r>
          <w:t>AcrMgntEventFilter</w:t>
        </w:r>
        <w:proofErr w:type="spellEnd"/>
        <w:r>
          <w:t xml:space="preserve"> data type is</w:t>
        </w:r>
      </w:ins>
      <w:ins w:id="2996" w:author="Huawei" w:date="2021-08-06T11:52:00Z">
        <w:r>
          <w:t xml:space="preserve"> FFS.</w:t>
        </w:r>
      </w:ins>
    </w:p>
    <w:p w:rsidR="00B23C2B" w:rsidRDefault="00B23C2B" w:rsidP="007A6539">
      <w:pPr>
        <w:rPr>
          <w:ins w:id="2997" w:author="Huawei" w:date="2021-08-06T13:15:00Z"/>
          <w:lang w:eastAsia="zh-CN"/>
        </w:rPr>
      </w:pPr>
    </w:p>
    <w:p w:rsidR="00A03FB9" w:rsidRDefault="00A03FB9" w:rsidP="00A03FB9">
      <w:pPr>
        <w:pStyle w:val="5"/>
        <w:rPr>
          <w:ins w:id="2998" w:author="Huawei" w:date="2021-08-06T13:15:00Z"/>
          <w:lang w:eastAsia="zh-CN"/>
        </w:rPr>
      </w:pPr>
      <w:ins w:id="2999" w:author="Huawei" w:date="2021-08-06T13:15:00Z">
        <w:r>
          <w:rPr>
            <w:lang w:eastAsia="zh-CN"/>
          </w:rPr>
          <w:t>8.w.5.2.4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ja-JP"/>
          </w:rPr>
          <w:t>AcrMgntEventsSubscriptionPatch</w:t>
        </w:r>
        <w:proofErr w:type="spellEnd"/>
      </w:ins>
    </w:p>
    <w:p w:rsidR="00A03FB9" w:rsidRDefault="00A03FB9" w:rsidP="00A03FB9">
      <w:pPr>
        <w:pStyle w:val="TH"/>
        <w:rPr>
          <w:ins w:id="3000" w:author="Huawei" w:date="2021-08-06T13:15:00Z"/>
        </w:rPr>
      </w:pPr>
      <w:ins w:id="3001" w:author="Huawei" w:date="2021-08-06T13:15:00Z">
        <w:r>
          <w:rPr>
            <w:noProof/>
          </w:rPr>
          <w:t>Table 8.w.5.2.4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ja-JP"/>
          </w:rPr>
          <w:t>AcrMgntEventsSubscriptionPatch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A03FB9" w:rsidTr="00E36870">
        <w:trPr>
          <w:jc w:val="center"/>
          <w:ins w:id="3002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3003" w:author="Huawei" w:date="2021-08-06T13:15:00Z"/>
              </w:rPr>
            </w:pPr>
            <w:ins w:id="3004" w:author="Huawei" w:date="2021-08-06T13:15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3005" w:author="Huawei" w:date="2021-08-06T13:15:00Z"/>
              </w:rPr>
            </w:pPr>
            <w:ins w:id="3006" w:author="Huawei" w:date="2021-08-06T13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3007" w:author="Huawei" w:date="2021-08-06T13:15:00Z"/>
              </w:rPr>
            </w:pPr>
            <w:ins w:id="3008" w:author="Huawei" w:date="2021-08-06T13:15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Pr="002212A6" w:rsidRDefault="00A03FB9" w:rsidP="00E36870">
            <w:pPr>
              <w:pStyle w:val="TAH"/>
              <w:rPr>
                <w:ins w:id="3009" w:author="Huawei" w:date="2021-08-06T13:15:00Z"/>
              </w:rPr>
            </w:pPr>
            <w:ins w:id="3010" w:author="Huawei" w:date="2021-08-06T13:15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3011" w:author="Huawei" w:date="2021-08-06T13:15:00Z"/>
                <w:rFonts w:cs="Arial"/>
                <w:szCs w:val="18"/>
              </w:rPr>
            </w:pPr>
            <w:ins w:id="3012" w:author="Huawei" w:date="2021-08-06T13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03FB9" w:rsidRDefault="00A03FB9" w:rsidP="00E36870">
            <w:pPr>
              <w:pStyle w:val="TAH"/>
              <w:rPr>
                <w:ins w:id="3013" w:author="Huawei" w:date="2021-08-06T13:15:00Z"/>
                <w:rFonts w:cs="Arial"/>
                <w:szCs w:val="18"/>
              </w:rPr>
            </w:pPr>
            <w:ins w:id="3014" w:author="Huawei" w:date="2021-08-06T13:15:00Z">
              <w:r>
                <w:t>Applicability</w:t>
              </w:r>
            </w:ins>
          </w:p>
        </w:tc>
      </w:tr>
      <w:tr w:rsidR="00A03FB9" w:rsidRPr="001E0D95" w:rsidTr="00E36870">
        <w:trPr>
          <w:jc w:val="center"/>
          <w:ins w:id="3015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3016" w:author="Huawei" w:date="2021-08-06T13:15:00Z"/>
              </w:rPr>
            </w:pPr>
            <w:proofErr w:type="spellStart"/>
            <w:ins w:id="3017" w:author="Huawei" w:date="2021-08-06T13:15:00Z">
              <w:r w:rsidRPr="001E0D95">
                <w:t>event</w:t>
              </w:r>
              <w:r>
                <w:t>Subscs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3018" w:author="Huawei" w:date="2021-08-06T13:15:00Z"/>
              </w:rPr>
            </w:pPr>
            <w:ins w:id="3019" w:author="Huawei" w:date="2021-08-06T13:15:00Z">
              <w:r>
                <w:t>array(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4660DB" w:rsidP="00E36870">
            <w:pPr>
              <w:pStyle w:val="TAC"/>
              <w:rPr>
                <w:ins w:id="3020" w:author="Huawei" w:date="2021-08-06T13:15:00Z"/>
                <w:lang w:eastAsia="ja-JP"/>
              </w:rPr>
            </w:pPr>
            <w:ins w:id="3021" w:author="Huawei" w:date="2021-08-11T09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3022" w:author="Huawei" w:date="2021-08-06T13:15:00Z"/>
              </w:rPr>
            </w:pPr>
            <w:ins w:id="3023" w:author="Huawei" w:date="2021-08-06T13:15:00Z">
              <w:r>
                <w:t>1</w:t>
              </w:r>
              <w:r w:rsidRPr="001E0D95">
                <w:t>..</w:t>
              </w:r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3024" w:author="Huawei" w:date="2021-08-06T13:15:00Z"/>
                <w:rFonts w:cs="Arial"/>
                <w:szCs w:val="18"/>
              </w:rPr>
            </w:pPr>
            <w:ins w:id="3025" w:author="Huawei" w:date="2021-08-06T13:15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s</w:t>
              </w:r>
              <w:r w:rsidRPr="001E0D9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3026" w:author="Huawei" w:date="2021-08-06T13:15:00Z"/>
                <w:rFonts w:cs="Arial"/>
                <w:szCs w:val="18"/>
              </w:rPr>
            </w:pPr>
          </w:p>
        </w:tc>
      </w:tr>
      <w:tr w:rsidR="00A964EF" w:rsidRPr="001E0D95" w:rsidTr="00E36870">
        <w:trPr>
          <w:jc w:val="center"/>
          <w:ins w:id="3027" w:author="Huawei" w:date="2021-08-11T0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3028" w:author="Huawei" w:date="2021-08-11T09:40:00Z"/>
              </w:rPr>
            </w:pPr>
            <w:proofErr w:type="spellStart"/>
            <w:ins w:id="3029" w:author="Huawei" w:date="2021-08-11T09:41:00Z">
              <w:r>
                <w:t>evtReq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L"/>
              <w:rPr>
                <w:ins w:id="3030" w:author="Huawei" w:date="2021-08-11T09:40:00Z"/>
              </w:rPr>
            </w:pPr>
            <w:proofErr w:type="spellStart"/>
            <w:ins w:id="3031" w:author="Huawei" w:date="2021-08-11T09:41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C"/>
              <w:rPr>
                <w:ins w:id="3032" w:author="Huawei" w:date="2021-08-11T09:40:00Z"/>
                <w:lang w:eastAsia="ja-JP"/>
              </w:rPr>
            </w:pPr>
            <w:ins w:id="3033" w:author="Huawei" w:date="2021-08-11T09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L"/>
              <w:rPr>
                <w:ins w:id="3034" w:author="Huawei" w:date="2021-08-11T09:40:00Z"/>
              </w:rPr>
            </w:pPr>
            <w:ins w:id="3035" w:author="Huawei" w:date="2021-08-11T09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3036" w:author="Huawei" w:date="2021-08-11T09:40:00Z"/>
                <w:rFonts w:cs="Arial"/>
                <w:szCs w:val="18"/>
              </w:rPr>
            </w:pPr>
            <w:ins w:id="3037" w:author="Huawei" w:date="2021-08-11T09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event reporting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3038" w:author="Huawei" w:date="2021-08-11T09:40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39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40" w:author="Huawei" w:date="2021-08-06T13:15:00Z"/>
              </w:rPr>
            </w:pPr>
            <w:proofErr w:type="spellStart"/>
            <w:ins w:id="3041" w:author="Huawei" w:date="2021-08-06T13:15:00Z">
              <w:r w:rsidRPr="008D61CA"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42" w:author="Huawei" w:date="2021-08-06T13:15:00Z"/>
              </w:rPr>
            </w:pPr>
            <w:ins w:id="3043" w:author="Huawei" w:date="2021-08-06T13:15:00Z">
              <w:r w:rsidRPr="008D61C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2B1368" w:rsidP="00E36870">
            <w:pPr>
              <w:pStyle w:val="TAC"/>
              <w:rPr>
                <w:ins w:id="3044" w:author="Huawei" w:date="2021-08-06T13:15:00Z"/>
                <w:lang w:eastAsia="ja-JP"/>
              </w:rPr>
            </w:pPr>
            <w:ins w:id="3045" w:author="Huawei" w:date="2021-08-06T14:1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46" w:author="Huawei" w:date="2021-08-06T13:15:00Z"/>
              </w:rPr>
            </w:pPr>
            <w:ins w:id="3047" w:author="Huawei" w:date="2021-08-06T13:15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2B1368">
            <w:pPr>
              <w:pStyle w:val="TAL"/>
              <w:rPr>
                <w:ins w:id="3048" w:author="Huawei" w:date="2021-08-06T13:15:00Z"/>
              </w:rPr>
            </w:pPr>
            <w:ins w:id="3049" w:author="Huawei" w:date="2021-08-06T13:15:00Z">
              <w:r w:rsidRPr="008D61CA">
                <w:t>URI where the event notification sh</w:t>
              </w:r>
              <w:r>
                <w:t>all</w:t>
              </w:r>
              <w:r w:rsidRPr="008D61CA">
                <w:t xml:space="preserve"> be delivered to.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50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51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52" w:author="Huawei" w:date="2021-08-06T13:15:00Z"/>
              </w:rPr>
            </w:pPr>
            <w:proofErr w:type="spellStart"/>
            <w:ins w:id="3053" w:author="Huawei" w:date="2021-08-06T13:15:00Z">
              <w:r>
                <w:t>dnaiChgType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555AD1" w:rsidP="00E36870">
            <w:pPr>
              <w:pStyle w:val="TAL"/>
              <w:rPr>
                <w:ins w:id="3054" w:author="Huawei" w:date="2021-08-06T13:15:00Z"/>
              </w:rPr>
            </w:pPr>
            <w:proofErr w:type="spellStart"/>
            <w:ins w:id="3055" w:author="Huawei" w:date="2021-08-11T11:48:00Z">
              <w:r w:rsidRPr="00F11966">
                <w:t>DnaiChangeTypeRm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56" w:author="Huawei" w:date="2021-08-06T13:15:00Z"/>
                <w:lang w:eastAsia="ja-JP"/>
              </w:rPr>
            </w:pPr>
            <w:ins w:id="3057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58" w:author="Huawei" w:date="2021-08-06T13:15:00Z"/>
              </w:rPr>
            </w:pPr>
            <w:ins w:id="3059" w:author="Huawei" w:date="2021-08-06T13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60" w:author="Huawei" w:date="2021-08-06T13:15:00Z"/>
                <w:rFonts w:eastAsia="Times New Roman" w:cs="Arial"/>
                <w:szCs w:val="18"/>
              </w:rPr>
            </w:pPr>
            <w:ins w:id="3061" w:author="Huawei" w:date="2021-08-06T13:15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a type of notification regarding UP path management event.</w:t>
              </w:r>
            </w:ins>
          </w:p>
          <w:p w:rsidR="00A03FB9" w:rsidRPr="008D61CA" w:rsidRDefault="00161C9E" w:rsidP="00E36870">
            <w:pPr>
              <w:pStyle w:val="TAL"/>
              <w:rPr>
                <w:ins w:id="3062" w:author="Huawei" w:date="2021-08-06T13:15:00Z"/>
              </w:rPr>
            </w:pPr>
            <w:ins w:id="3063" w:author="Huawei" w:date="2021-08-11T12:06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"UP_PATH_CHG"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64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65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FC7FE0" w:rsidP="00E36870">
            <w:pPr>
              <w:pStyle w:val="TAL"/>
              <w:rPr>
                <w:ins w:id="3066" w:author="Huawei" w:date="2021-08-06T13:15:00Z"/>
              </w:rPr>
            </w:pPr>
            <w:proofErr w:type="spellStart"/>
            <w:ins w:id="3067" w:author="Huawei" w:date="2021-08-11T09:33:00Z">
              <w:r>
                <w:rPr>
                  <w:lang w:eastAsia="zh-CN"/>
                </w:rPr>
                <w:t>eas</w:t>
              </w:r>
            </w:ins>
            <w:ins w:id="3068" w:author="Huawei" w:date="2021-08-06T13:15:00Z">
              <w:r w:rsidR="00A03FB9">
                <w:rPr>
                  <w:lang w:eastAsia="zh-CN"/>
                </w:rPr>
                <w:t>AckInd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69" w:author="Huawei" w:date="2021-08-06T13:15:00Z"/>
              </w:rPr>
            </w:pPr>
            <w:proofErr w:type="spellStart"/>
            <w:ins w:id="3070" w:author="Huawei" w:date="2021-08-06T13:15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71" w:author="Huawei" w:date="2021-08-06T13:15:00Z"/>
                <w:lang w:eastAsia="ja-JP"/>
              </w:rPr>
            </w:pPr>
            <w:ins w:id="3072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73" w:author="Huawei" w:date="2021-08-06T13:15:00Z"/>
              </w:rPr>
            </w:pPr>
            <w:ins w:id="3074" w:author="Huawei" w:date="2021-08-06T13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75" w:author="Huawei" w:date="2021-08-06T13:15:00Z"/>
                <w:rFonts w:cs="Arial"/>
                <w:szCs w:val="18"/>
                <w:lang w:eastAsia="zh-CN"/>
              </w:rPr>
            </w:pPr>
            <w:ins w:id="3076" w:author="Huawei" w:date="2021-08-06T13:15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the </w:t>
              </w:r>
            </w:ins>
            <w:ins w:id="3077" w:author="Huawei" w:date="2021-08-11T09:33:00Z">
              <w:r w:rsidR="00FC7FE0">
                <w:rPr>
                  <w:rFonts w:cs="Arial"/>
                  <w:szCs w:val="18"/>
                  <w:lang w:eastAsia="zh-CN"/>
                </w:rPr>
                <w:t>EAS</w:t>
              </w:r>
            </w:ins>
            <w:ins w:id="3078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 acknowledgement for UP path change event notification is expected.</w:t>
              </w:r>
            </w:ins>
          </w:p>
          <w:p w:rsidR="00A03FB9" w:rsidRDefault="00A03FB9" w:rsidP="00E36870">
            <w:pPr>
              <w:pStyle w:val="TAL"/>
              <w:rPr>
                <w:ins w:id="3079" w:author="Huawei" w:date="2021-08-06T13:15:00Z"/>
                <w:lang w:eastAsia="zh-CN"/>
              </w:rPr>
            </w:pPr>
            <w:ins w:id="3080" w:author="Huawei" w:date="2021-08-06T13:15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 xml:space="preserve">"true" if the </w:t>
              </w:r>
            </w:ins>
            <w:ins w:id="3081" w:author="Huawei" w:date="2021-08-11T09:33:00Z">
              <w:r w:rsidR="00FC7FE0">
                <w:rPr>
                  <w:lang w:eastAsia="zh-CN"/>
                </w:rPr>
                <w:t>EAS</w:t>
              </w:r>
            </w:ins>
            <w:ins w:id="3082" w:author="Huawei" w:date="2021-08-06T13:15:00Z">
              <w:r>
                <w:rPr>
                  <w:lang w:eastAsia="zh-CN"/>
                </w:rPr>
                <w:t xml:space="preserve"> acknowledge is expected. </w:t>
              </w:r>
            </w:ins>
          </w:p>
          <w:p w:rsidR="00A03FB9" w:rsidRPr="008D61CA" w:rsidRDefault="00A03FB9" w:rsidP="0044166C">
            <w:pPr>
              <w:pStyle w:val="TAL"/>
              <w:rPr>
                <w:ins w:id="3083" w:author="Huawei" w:date="2021-08-06T13:15:00Z"/>
              </w:rPr>
            </w:pPr>
            <w:ins w:id="3084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85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86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87" w:author="Huawei" w:date="2021-08-06T13:15:00Z"/>
                <w:lang w:eastAsia="zh-CN"/>
              </w:rPr>
            </w:pPr>
            <w:proofErr w:type="spellStart"/>
            <w:ins w:id="3088" w:author="Huawei" w:date="2021-08-06T13:1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89" w:author="Huawei" w:date="2021-08-06T13:15:00Z"/>
                <w:lang w:eastAsia="zh-CN"/>
              </w:rPr>
            </w:pPr>
            <w:ins w:id="3090" w:author="Huawei" w:date="2021-08-06T13:1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asCharacteristics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91" w:author="Huawei" w:date="2021-08-06T13:15:00Z"/>
                <w:lang w:eastAsia="zh-CN"/>
              </w:rPr>
            </w:pPr>
            <w:ins w:id="3092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93" w:author="Huawei" w:date="2021-08-06T13:15:00Z"/>
                <w:lang w:eastAsia="zh-CN"/>
              </w:rPr>
            </w:pPr>
            <w:ins w:id="3094" w:author="Huawei" w:date="2021-08-06T13:1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95" w:author="Huawei" w:date="2021-08-06T13:15:00Z"/>
                <w:rFonts w:cs="Arial"/>
                <w:szCs w:val="18"/>
                <w:lang w:eastAsia="zh-CN"/>
              </w:rPr>
            </w:pPr>
            <w:ins w:id="3096" w:author="Huawei" w:date="2021-08-06T13:15:00Z">
              <w:r>
                <w:rPr>
                  <w:rFonts w:cs="Arial"/>
                  <w:szCs w:val="18"/>
                  <w:lang w:eastAsia="zh-CN"/>
                </w:rPr>
                <w:t>Represents a list of EAS characteristics.</w:t>
              </w:r>
            </w:ins>
          </w:p>
          <w:p w:rsidR="00A03FB9" w:rsidRDefault="00A03FB9" w:rsidP="00E36870">
            <w:pPr>
              <w:pStyle w:val="TAL"/>
              <w:rPr>
                <w:ins w:id="3097" w:author="Huawei" w:date="2021-08-06T13:15:00Z"/>
                <w:rFonts w:cs="Arial"/>
                <w:szCs w:val="18"/>
                <w:lang w:eastAsia="zh-CN"/>
              </w:rPr>
            </w:pPr>
            <w:ins w:id="3098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</w:t>
              </w:r>
              <w:r>
                <w:rPr>
                  <w:lang w:eastAsia="zh-CN"/>
                </w:rPr>
                <w:t xml:space="preserve"> or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99" w:author="Huawei" w:date="2021-08-06T13:15:00Z"/>
                <w:rFonts w:cs="Arial"/>
                <w:szCs w:val="18"/>
              </w:rPr>
            </w:pPr>
          </w:p>
        </w:tc>
      </w:tr>
    </w:tbl>
    <w:p w:rsidR="00A03FB9" w:rsidRDefault="00A03FB9" w:rsidP="00A03FB9">
      <w:pPr>
        <w:rPr>
          <w:ins w:id="3100" w:author="Huawei" w:date="2021-08-06T13:15:00Z"/>
          <w:rFonts w:eastAsia="等线"/>
          <w:lang w:eastAsia="zh-CN"/>
        </w:rPr>
      </w:pPr>
    </w:p>
    <w:p w:rsidR="007A6539" w:rsidRDefault="007A6539" w:rsidP="007A6539">
      <w:pPr>
        <w:pStyle w:val="5"/>
        <w:rPr>
          <w:ins w:id="3101" w:author="Huawei" w:date="2021-08-05T12:29:00Z"/>
          <w:lang w:eastAsia="zh-CN"/>
        </w:rPr>
      </w:pPr>
      <w:bookmarkStart w:id="3102" w:name="_Toc73294591"/>
      <w:proofErr w:type="gramStart"/>
      <w:ins w:id="3103" w:author="Huawei" w:date="2021-08-05T12:29:00Z">
        <w:r>
          <w:rPr>
            <w:lang w:eastAsia="zh-CN"/>
          </w:rPr>
          <w:t>8.</w:t>
        </w:r>
      </w:ins>
      <w:ins w:id="3104" w:author="Huawei" w:date="2021-08-05T12:32:00Z">
        <w:r w:rsidR="000904F3">
          <w:rPr>
            <w:lang w:eastAsia="zh-CN"/>
          </w:rPr>
          <w:t>w</w:t>
        </w:r>
      </w:ins>
      <w:ins w:id="3105" w:author="Huawei" w:date="2021-08-05T12:29:00Z">
        <w:r>
          <w:rPr>
            <w:lang w:eastAsia="zh-CN"/>
          </w:rPr>
          <w:t>.5.2.</w:t>
        </w:r>
      </w:ins>
      <w:ins w:id="3106" w:author="Huawei" w:date="2021-08-06T13:16:00Z">
        <w:r w:rsidR="00EE0A67">
          <w:rPr>
            <w:lang w:eastAsia="zh-CN"/>
          </w:rPr>
          <w:t>5</w:t>
        </w:r>
      </w:ins>
      <w:proofErr w:type="gramEnd"/>
      <w:ins w:id="3107" w:author="Huawei" w:date="2021-08-05T12:29:00Z">
        <w:r>
          <w:rPr>
            <w:lang w:eastAsia="zh-CN"/>
          </w:rPr>
          <w:tab/>
          <w:t xml:space="preserve">Type: </w:t>
        </w:r>
      </w:ins>
      <w:bookmarkEnd w:id="3102"/>
      <w:proofErr w:type="spellStart"/>
      <w:ins w:id="3108" w:author="Huawei" w:date="2021-08-05T13:17:00Z">
        <w:r w:rsidR="007E7479">
          <w:rPr>
            <w:lang w:eastAsia="ja-JP"/>
          </w:rPr>
          <w:t>AcrMgnt</w:t>
        </w:r>
        <w:r w:rsidR="007E7479">
          <w:rPr>
            <w:rFonts w:hint="eastAsia"/>
            <w:lang w:eastAsia="ja-JP"/>
          </w:rPr>
          <w:t>Event</w:t>
        </w:r>
        <w:r w:rsidR="007E7479">
          <w:rPr>
            <w:lang w:eastAsia="ja-JP"/>
          </w:rPr>
          <w:t>s</w:t>
        </w:r>
        <w:r w:rsidR="007E7479">
          <w:rPr>
            <w:rFonts w:hint="eastAsia"/>
            <w:lang w:eastAsia="ja-JP"/>
          </w:rPr>
          <w:t>Notification</w:t>
        </w:r>
      </w:ins>
      <w:proofErr w:type="spellEnd"/>
    </w:p>
    <w:p w:rsidR="007A6539" w:rsidRDefault="007A6539" w:rsidP="007A6539">
      <w:pPr>
        <w:pStyle w:val="TH"/>
        <w:rPr>
          <w:ins w:id="3109" w:author="Huawei" w:date="2021-08-05T12:29:00Z"/>
        </w:rPr>
      </w:pPr>
      <w:ins w:id="3110" w:author="Huawei" w:date="2021-08-05T12:29:00Z">
        <w:r>
          <w:rPr>
            <w:noProof/>
          </w:rPr>
          <w:t>Table 8.</w:t>
        </w:r>
      </w:ins>
      <w:ins w:id="3111" w:author="Huawei" w:date="2021-08-05T12:32:00Z">
        <w:r w:rsidR="000904F3">
          <w:rPr>
            <w:noProof/>
          </w:rPr>
          <w:t>w</w:t>
        </w:r>
      </w:ins>
      <w:ins w:id="3112" w:author="Huawei" w:date="2021-08-05T12:29:00Z">
        <w:r>
          <w:rPr>
            <w:noProof/>
          </w:rPr>
          <w:t>.5.2.</w:t>
        </w:r>
      </w:ins>
      <w:ins w:id="3113" w:author="Huawei" w:date="2021-08-06T13:16:00Z">
        <w:r w:rsidR="00EE0A67">
          <w:rPr>
            <w:noProof/>
          </w:rPr>
          <w:t>5</w:t>
        </w:r>
      </w:ins>
      <w:ins w:id="3114" w:author="Huawei" w:date="2021-08-05T12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15" w:author="Huawei" w:date="2021-08-05T13:17:00Z">
        <w:r w:rsidR="007E7479">
          <w:rPr>
            <w:lang w:eastAsia="ja-JP"/>
          </w:rPr>
          <w:t>AcrMgnt</w:t>
        </w:r>
        <w:r w:rsidR="007E7479">
          <w:rPr>
            <w:rFonts w:hint="eastAsia"/>
            <w:lang w:eastAsia="ja-JP"/>
          </w:rPr>
          <w:t>Event</w:t>
        </w:r>
        <w:r w:rsidR="007E7479">
          <w:rPr>
            <w:lang w:eastAsia="ja-JP"/>
          </w:rPr>
          <w:t>s</w:t>
        </w:r>
        <w:r w:rsidR="007E7479">
          <w:rPr>
            <w:rFonts w:hint="eastAsia"/>
            <w:lang w:eastAsia="ja-JP"/>
          </w:rPr>
          <w:t>Notification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6539" w:rsidTr="000904F3">
        <w:trPr>
          <w:jc w:val="center"/>
          <w:ins w:id="3116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117" w:author="Huawei" w:date="2021-08-05T12:29:00Z"/>
              </w:rPr>
            </w:pPr>
            <w:ins w:id="3118" w:author="Huawei" w:date="2021-08-05T12:2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119" w:author="Huawei" w:date="2021-08-05T12:29:00Z"/>
              </w:rPr>
            </w:pPr>
            <w:ins w:id="3120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121" w:author="Huawei" w:date="2021-08-05T12:29:00Z"/>
              </w:rPr>
            </w:pPr>
            <w:ins w:id="3122" w:author="Huawei" w:date="2021-08-05T12:2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3123" w:author="Huawei" w:date="2021-08-05T12:29:00Z"/>
              </w:rPr>
            </w:pPr>
            <w:ins w:id="3124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125" w:author="Huawei" w:date="2021-08-05T12:29:00Z"/>
                <w:rFonts w:cs="Arial"/>
                <w:szCs w:val="18"/>
              </w:rPr>
            </w:pPr>
            <w:ins w:id="3126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3127" w:author="Huawei" w:date="2021-08-05T12:29:00Z"/>
                <w:rFonts w:cs="Arial"/>
                <w:szCs w:val="18"/>
              </w:rPr>
            </w:pPr>
            <w:ins w:id="3128" w:author="Huawei" w:date="2021-08-05T12:29:00Z">
              <w:r>
                <w:t>Applicability</w:t>
              </w:r>
            </w:ins>
          </w:p>
        </w:tc>
      </w:tr>
      <w:tr w:rsidR="007A6539" w:rsidRPr="005C6274" w:rsidTr="000904F3">
        <w:trPr>
          <w:jc w:val="center"/>
          <w:ins w:id="3129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E7479" w:rsidP="000904F3">
            <w:pPr>
              <w:pStyle w:val="TAL"/>
              <w:rPr>
                <w:ins w:id="3130" w:author="Huawei" w:date="2021-08-05T12:29:00Z"/>
              </w:rPr>
            </w:pPr>
            <w:proofErr w:type="spellStart"/>
            <w:ins w:id="3131" w:author="Huawei" w:date="2021-08-05T13:17:00Z">
              <w:r>
                <w:t>subp</w:t>
              </w:r>
            </w:ins>
            <w:ins w:id="3132" w:author="Huawei" w:date="2021-08-05T12:29:00Z">
              <w:r w:rsidR="007A6539" w:rsidRPr="005C6274"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33" w:author="Huawei" w:date="2021-08-05T12:29:00Z"/>
              </w:rPr>
            </w:pPr>
            <w:ins w:id="3134" w:author="Huawei" w:date="2021-08-05T12:29:00Z">
              <w:r w:rsidRPr="005C6274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C"/>
              <w:rPr>
                <w:ins w:id="3135" w:author="Huawei" w:date="2021-08-05T12:29:00Z"/>
                <w:lang w:eastAsia="ja-JP"/>
              </w:rPr>
            </w:pPr>
            <w:ins w:id="3136" w:author="Huawei" w:date="2021-08-05T12:29:00Z">
              <w:r w:rsidRPr="005C6274"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37" w:author="Huawei" w:date="2021-08-05T12:29:00Z"/>
              </w:rPr>
            </w:pPr>
            <w:ins w:id="3138" w:author="Huawei" w:date="2021-08-05T12:29:00Z">
              <w:r w:rsidRPr="005C6274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7E7479">
            <w:pPr>
              <w:pStyle w:val="TAL"/>
              <w:rPr>
                <w:ins w:id="3139" w:author="Huawei" w:date="2021-08-05T12:29:00Z"/>
                <w:rFonts w:cs="Arial"/>
                <w:szCs w:val="18"/>
              </w:rPr>
            </w:pPr>
            <w:ins w:id="3140" w:author="Huawei" w:date="2021-08-05T12:29:00Z">
              <w:r w:rsidRPr="005C6274">
                <w:rPr>
                  <w:rFonts w:cs="Arial"/>
                  <w:szCs w:val="18"/>
                </w:rPr>
                <w:t>String id</w:t>
              </w:r>
              <w:r>
                <w:rPr>
                  <w:rFonts w:cs="Arial"/>
                  <w:szCs w:val="18"/>
                </w:rPr>
                <w:t xml:space="preserve">entifying the </w:t>
              </w:r>
            </w:ins>
            <w:ins w:id="3141" w:author="Huawei" w:date="2021-08-05T13:17:00Z">
              <w:r w:rsidR="007E7479">
                <w:rPr>
                  <w:rFonts w:cs="Arial"/>
                  <w:szCs w:val="18"/>
                </w:rPr>
                <w:t>Individua</w:t>
              </w:r>
            </w:ins>
            <w:ins w:id="3142" w:author="Huawei" w:date="2021-08-05T13:18:00Z">
              <w:r w:rsidR="007E7479">
                <w:rPr>
                  <w:rFonts w:cs="Arial"/>
                  <w:szCs w:val="18"/>
                </w:rPr>
                <w:t>l ACR Management Events Subscription</w:t>
              </w:r>
            </w:ins>
            <w:ins w:id="3143" w:author="Huawei" w:date="2021-08-05T12:29:00Z">
              <w:r>
                <w:rPr>
                  <w:rFonts w:cs="Arial"/>
                  <w:szCs w:val="18"/>
                </w:rPr>
                <w:t xml:space="preserve"> for which the</w:t>
              </w:r>
              <w:r w:rsidRPr="005C6274">
                <w:rPr>
                  <w:rFonts w:cs="Arial"/>
                  <w:szCs w:val="18"/>
                </w:rPr>
                <w:t xml:space="preserve"> 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44" w:author="Huawei" w:date="2021-08-05T12:29:00Z"/>
                <w:rFonts w:cs="Arial"/>
                <w:szCs w:val="18"/>
              </w:rPr>
            </w:pPr>
          </w:p>
        </w:tc>
      </w:tr>
      <w:tr w:rsidR="007A6539" w:rsidRPr="005C6274" w:rsidTr="000904F3">
        <w:trPr>
          <w:jc w:val="center"/>
          <w:ins w:id="3145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F83AC7" w:rsidP="00C269E7">
            <w:pPr>
              <w:pStyle w:val="TAL"/>
              <w:rPr>
                <w:ins w:id="3146" w:author="Huawei" w:date="2021-08-05T12:29:00Z"/>
              </w:rPr>
            </w:pPr>
            <w:proofErr w:type="spellStart"/>
            <w:ins w:id="3147" w:author="Huawei" w:date="2021-08-06T11:51:00Z">
              <w:r>
                <w:t>e</w:t>
              </w:r>
            </w:ins>
            <w:ins w:id="3148" w:author="Huawei" w:date="2021-08-05T12:29:00Z">
              <w:r w:rsidR="007A6539">
                <w:t>ventReports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C269E7">
            <w:pPr>
              <w:pStyle w:val="TAL"/>
              <w:rPr>
                <w:ins w:id="3149" w:author="Huawei" w:date="2021-08-05T12:29:00Z"/>
              </w:rPr>
            </w:pPr>
            <w:ins w:id="3150" w:author="Huawei" w:date="2021-08-05T12:29:00Z">
              <w:r>
                <w:t>array(</w:t>
              </w:r>
            </w:ins>
            <w:proofErr w:type="spellStart"/>
            <w:ins w:id="3151" w:author="Huawei" w:date="2021-08-05T13:18:00Z">
              <w:r w:rsidR="00C269E7">
                <w:t>AcrMgnt</w:t>
              </w:r>
            </w:ins>
            <w:ins w:id="3152" w:author="Huawei" w:date="2021-08-05T12:29:00Z">
              <w:r>
                <w:t>EventReport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C"/>
              <w:rPr>
                <w:ins w:id="3153" w:author="Huawei" w:date="2021-08-05T12:29:00Z"/>
                <w:lang w:eastAsia="ja-JP"/>
              </w:rPr>
            </w:pPr>
            <w:ins w:id="3154" w:author="Huawei" w:date="2021-08-05T12:29:00Z">
              <w:r w:rsidRPr="005C6274"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55" w:author="Huawei" w:date="2021-08-05T12:29:00Z"/>
              </w:rPr>
            </w:pPr>
            <w:ins w:id="3156" w:author="Huawei" w:date="2021-08-05T12:29:00Z">
              <w:r w:rsidRPr="005C6274"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E17FC2" w:rsidP="00E17FC2">
            <w:pPr>
              <w:pStyle w:val="TAL"/>
              <w:rPr>
                <w:ins w:id="3157" w:author="Huawei" w:date="2021-08-05T12:29:00Z"/>
                <w:rFonts w:cs="Arial"/>
                <w:szCs w:val="18"/>
              </w:rPr>
            </w:pPr>
            <w:ins w:id="3158" w:author="Huawei" w:date="2021-08-06T11:51:00Z">
              <w:r>
                <w:rPr>
                  <w:rFonts w:cs="Arial"/>
                  <w:szCs w:val="18"/>
                </w:rPr>
                <w:t>Represents a l</w:t>
              </w:r>
            </w:ins>
            <w:ins w:id="3159" w:author="Huawei" w:date="2021-08-05T12:29:00Z">
              <w:r w:rsidR="007A6539" w:rsidRPr="005C6274">
                <w:rPr>
                  <w:rFonts w:cs="Arial"/>
                  <w:szCs w:val="18"/>
                </w:rPr>
                <w:t xml:space="preserve">ist of </w:t>
              </w:r>
            </w:ins>
            <w:ins w:id="3160" w:author="Huawei" w:date="2021-08-05T13:19:00Z">
              <w:r w:rsidR="00C269E7">
                <w:rPr>
                  <w:rFonts w:cs="Arial"/>
                  <w:szCs w:val="18"/>
                </w:rPr>
                <w:t xml:space="preserve">ACR management </w:t>
              </w:r>
            </w:ins>
            <w:ins w:id="3161" w:author="Huawei" w:date="2021-08-05T13:18:00Z">
              <w:r w:rsidR="00C269E7">
                <w:rPr>
                  <w:rFonts w:cs="Arial"/>
                  <w:szCs w:val="18"/>
                </w:rPr>
                <w:t>event report</w:t>
              </w:r>
            </w:ins>
            <w:ins w:id="3162" w:author="Huawei" w:date="2021-08-05T12:29:00Z">
              <w:r w:rsidR="007A6539">
                <w:rPr>
                  <w:rFonts w:cs="Arial"/>
                  <w:szCs w:val="18"/>
                </w:rPr>
                <w:t>s</w:t>
              </w:r>
              <w:r w:rsidR="007A6539" w:rsidRPr="005C6274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63" w:author="Huawei" w:date="2021-08-05T12:29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3164" w:author="Huawei" w:date="2021-08-11T10:03:00Z"/>
          <w:lang w:val="en-US" w:eastAsia="zh-CN"/>
        </w:rPr>
      </w:pPr>
    </w:p>
    <w:p w:rsidR="00392A6C" w:rsidRDefault="00392A6C" w:rsidP="00392A6C">
      <w:pPr>
        <w:pStyle w:val="5"/>
        <w:rPr>
          <w:ins w:id="3165" w:author="Huawei" w:date="2021-08-11T10:03:00Z"/>
          <w:lang w:eastAsia="zh-CN"/>
        </w:rPr>
      </w:pPr>
      <w:proofErr w:type="gramStart"/>
      <w:ins w:id="3166" w:author="Huawei" w:date="2021-08-11T10:03:00Z">
        <w:r>
          <w:rPr>
            <w:lang w:eastAsia="zh-CN"/>
          </w:rPr>
          <w:lastRenderedPageBreak/>
          <w:t>8.w.5.2.6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t>AcrMgntEventReport</w:t>
        </w:r>
        <w:proofErr w:type="spellEnd"/>
      </w:ins>
    </w:p>
    <w:p w:rsidR="00392A6C" w:rsidRDefault="00392A6C" w:rsidP="00392A6C">
      <w:pPr>
        <w:pStyle w:val="TH"/>
        <w:rPr>
          <w:ins w:id="3167" w:author="Huawei" w:date="2021-08-11T10:03:00Z"/>
        </w:rPr>
      </w:pPr>
      <w:ins w:id="3168" w:author="Huawei" w:date="2021-08-11T10:03:00Z">
        <w:r>
          <w:rPr>
            <w:noProof/>
          </w:rPr>
          <w:t>Table 8.w.5.2.6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AcrMgntEventReport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92A6C" w:rsidTr="0093020F">
        <w:trPr>
          <w:jc w:val="center"/>
          <w:ins w:id="3169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70" w:author="Huawei" w:date="2021-08-11T10:03:00Z"/>
              </w:rPr>
            </w:pPr>
            <w:ins w:id="3171" w:author="Huawei" w:date="2021-08-11T10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72" w:author="Huawei" w:date="2021-08-11T10:03:00Z"/>
              </w:rPr>
            </w:pPr>
            <w:ins w:id="3173" w:author="Huawei" w:date="2021-08-11T10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74" w:author="Huawei" w:date="2021-08-11T10:03:00Z"/>
              </w:rPr>
            </w:pPr>
            <w:ins w:id="3175" w:author="Huawei" w:date="2021-08-11T10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Pr="002212A6" w:rsidRDefault="00392A6C" w:rsidP="0093020F">
            <w:pPr>
              <w:pStyle w:val="TAH"/>
              <w:rPr>
                <w:ins w:id="3176" w:author="Huawei" w:date="2021-08-11T10:03:00Z"/>
              </w:rPr>
            </w:pPr>
            <w:ins w:id="3177" w:author="Huawei" w:date="2021-08-11T10:03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78" w:author="Huawei" w:date="2021-08-11T10:03:00Z"/>
                <w:rFonts w:cs="Arial"/>
                <w:szCs w:val="18"/>
              </w:rPr>
            </w:pPr>
            <w:ins w:id="3179" w:author="Huawei" w:date="2021-08-11T10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92A6C" w:rsidRDefault="00392A6C" w:rsidP="0093020F">
            <w:pPr>
              <w:pStyle w:val="TAH"/>
              <w:rPr>
                <w:ins w:id="3180" w:author="Huawei" w:date="2021-08-11T10:03:00Z"/>
                <w:rFonts w:cs="Arial"/>
                <w:szCs w:val="18"/>
              </w:rPr>
            </w:pPr>
            <w:ins w:id="3181" w:author="Huawei" w:date="2021-08-11T10:03:00Z">
              <w:r>
                <w:t>Applicability</w:t>
              </w:r>
            </w:ins>
          </w:p>
        </w:tc>
      </w:tr>
      <w:tr w:rsidR="00392A6C" w:rsidRPr="001E0D95" w:rsidTr="0093020F">
        <w:trPr>
          <w:jc w:val="center"/>
          <w:ins w:id="3182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83" w:author="Huawei" w:date="2021-08-11T10:03:00Z"/>
              </w:rPr>
            </w:pPr>
            <w:ins w:id="3184" w:author="Huawei" w:date="2021-08-11T10:03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85" w:author="Huawei" w:date="2021-08-11T10:03:00Z"/>
                <w:lang w:eastAsia="zh-CN"/>
              </w:rPr>
            </w:pPr>
            <w:proofErr w:type="spellStart"/>
            <w:ins w:id="3186" w:author="Huawei" w:date="2021-08-11T10:03:00Z">
              <w:r>
                <w:t>AcrMgnt</w:t>
              </w:r>
              <w:r w:rsidRPr="001E0D95">
                <w:t>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C"/>
              <w:rPr>
                <w:ins w:id="3187" w:author="Huawei" w:date="2021-08-11T10:03:00Z"/>
                <w:lang w:eastAsia="ja-JP"/>
              </w:rPr>
            </w:pPr>
            <w:ins w:id="3188" w:author="Huawei" w:date="2021-08-11T10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89" w:author="Huawei" w:date="2021-08-11T10:03:00Z"/>
              </w:rPr>
            </w:pPr>
            <w:ins w:id="3190" w:author="Huawei" w:date="2021-08-11T10:0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91" w:author="Huawei" w:date="2021-08-11T10:03:00Z"/>
                <w:rFonts w:cs="Arial"/>
                <w:szCs w:val="18"/>
              </w:rPr>
            </w:pPr>
            <w:ins w:id="3192" w:author="Huawei" w:date="2021-08-11T10:03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93" w:author="Huawei" w:date="2021-08-11T10:03:00Z"/>
                <w:rFonts w:cs="Arial"/>
                <w:szCs w:val="18"/>
              </w:rPr>
            </w:pPr>
          </w:p>
        </w:tc>
      </w:tr>
      <w:tr w:rsidR="00F233AF" w:rsidRPr="001E0D95" w:rsidTr="0093020F">
        <w:trPr>
          <w:jc w:val="center"/>
          <w:ins w:id="3194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95" w:author="Huawei" w:date="2021-08-11T10:03:00Z"/>
              </w:rPr>
            </w:pPr>
            <w:proofErr w:type="spellStart"/>
            <w:ins w:id="3196" w:author="Huawei" w:date="2021-08-11T10:04:00Z">
              <w:r>
                <w:t>timeStamp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97" w:author="Huawei" w:date="2021-08-11T10:03:00Z"/>
              </w:rPr>
            </w:pPr>
            <w:proofErr w:type="spellStart"/>
            <w:ins w:id="3198" w:author="Huawei" w:date="2021-08-11T10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C"/>
              <w:rPr>
                <w:ins w:id="3199" w:author="Huawei" w:date="2021-08-11T10:03:00Z"/>
                <w:lang w:eastAsia="ja-JP"/>
              </w:rPr>
            </w:pPr>
            <w:ins w:id="3200" w:author="Huawei" w:date="2021-08-11T10:04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201" w:author="Huawei" w:date="2021-08-11T10:03:00Z"/>
              </w:rPr>
            </w:pPr>
            <w:ins w:id="3202" w:author="Huawei" w:date="2021-08-11T10:04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203" w:author="Huawei" w:date="2021-08-11T10:03:00Z"/>
                <w:rFonts w:cs="Arial"/>
                <w:szCs w:val="18"/>
              </w:rPr>
            </w:pPr>
            <w:ins w:id="3204" w:author="Huawei" w:date="2021-08-11T10:04:00Z">
              <w:r>
                <w:rPr>
                  <w:rFonts w:cs="Arial"/>
                  <w:szCs w:val="18"/>
                </w:rPr>
                <w:t>Represents the time stamp of the detected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205" w:author="Huawei" w:date="2021-08-11T10:03:00Z"/>
                <w:rFonts w:cs="Arial"/>
                <w:szCs w:val="18"/>
              </w:rPr>
            </w:pPr>
          </w:p>
        </w:tc>
      </w:tr>
      <w:tr w:rsidR="00F233AF" w:rsidRPr="001E0D95" w:rsidTr="0093020F">
        <w:trPr>
          <w:jc w:val="center"/>
          <w:ins w:id="3206" w:author="Huawei" w:date="2021-08-11T10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207" w:author="Huawei" w:date="2021-08-11T10:04:00Z"/>
                <w:lang w:eastAsia="zh-CN"/>
              </w:rPr>
            </w:pPr>
            <w:proofErr w:type="spellStart"/>
            <w:ins w:id="3208" w:author="Huawei" w:date="2021-08-11T10:04:00Z">
              <w:r>
                <w:t>easEndPoint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209" w:author="Huawei" w:date="2021-08-11T10:04:00Z"/>
              </w:rPr>
            </w:pPr>
            <w:proofErr w:type="spellStart"/>
            <w:ins w:id="3210" w:author="Huawei" w:date="2021-08-11T10:04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C"/>
              <w:rPr>
                <w:ins w:id="3211" w:author="Huawei" w:date="2021-08-11T10:04:00Z"/>
                <w:lang w:eastAsia="zh-CN"/>
              </w:rPr>
            </w:pPr>
            <w:ins w:id="3212" w:author="Huawei" w:date="2021-08-11T10:04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213" w:author="Huawei" w:date="2021-08-11T10:04:00Z"/>
                <w:rFonts w:cs="Arial"/>
                <w:szCs w:val="18"/>
                <w:lang w:eastAsia="zh-CN"/>
              </w:rPr>
            </w:pPr>
            <w:ins w:id="3214" w:author="Huawei" w:date="2021-08-11T10:04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215" w:author="Huawei" w:date="2021-08-11T10:04:00Z"/>
                <w:rFonts w:cs="Arial"/>
                <w:szCs w:val="18"/>
              </w:rPr>
            </w:pPr>
            <w:ins w:id="3216" w:author="Huawei" w:date="2021-08-11T10:04:00Z">
              <w:r>
                <w:rPr>
                  <w:rFonts w:cs="Arial"/>
                  <w:szCs w:val="18"/>
                </w:rPr>
                <w:t>Represents the endpoint of the T-EAS.</w:t>
              </w:r>
            </w:ins>
          </w:p>
          <w:p w:rsidR="00F233AF" w:rsidRDefault="00F233AF" w:rsidP="00F233AF">
            <w:pPr>
              <w:pStyle w:val="TAL"/>
              <w:rPr>
                <w:ins w:id="3217" w:author="Huawei" w:date="2021-08-11T10:04:00Z"/>
                <w:rFonts w:eastAsia="Times New Roman" w:cs="Arial"/>
                <w:szCs w:val="18"/>
              </w:rPr>
            </w:pPr>
            <w:ins w:id="3218" w:author="Huawei" w:date="2021-08-11T10:04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hall be provided when the </w:t>
              </w:r>
              <w:r>
                <w:t>"event" attribute is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</w:t>
              </w:r>
              <w:r>
                <w:rPr>
                  <w:lang w:eastAsia="zh-CN"/>
                </w:rPr>
                <w:t xml:space="preserve"> or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219" w:author="Huawei" w:date="2021-08-11T10:04:00Z"/>
                <w:rFonts w:cs="Arial"/>
                <w:szCs w:val="18"/>
              </w:rPr>
            </w:pPr>
          </w:p>
        </w:tc>
      </w:tr>
      <w:tr w:rsidR="001755D3" w:rsidRPr="001E0D95" w:rsidTr="0093020F">
        <w:trPr>
          <w:jc w:val="center"/>
          <w:ins w:id="3220" w:author="Huawei v1" w:date="2021-08-23T21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Default="00210FF1" w:rsidP="009A0D1E">
            <w:pPr>
              <w:pStyle w:val="TAL"/>
              <w:rPr>
                <w:ins w:id="3221" w:author="Huawei v1" w:date="2021-08-23T21:36:00Z"/>
              </w:rPr>
            </w:pPr>
            <w:proofErr w:type="spellStart"/>
            <w:ins w:id="3222" w:author="Huawei v1" w:date="2021-08-23T21:37:00Z">
              <w:r>
                <w:t>upPathChg</w:t>
              </w:r>
            </w:ins>
            <w:ins w:id="3223" w:author="Huawei v1" w:date="2021-08-23T21:42:00Z">
              <w:r w:rsidR="009A0D1E">
                <w:t>Info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Default="00210FF1" w:rsidP="00F233AF">
            <w:pPr>
              <w:pStyle w:val="TAL"/>
              <w:rPr>
                <w:ins w:id="3224" w:author="Huawei v1" w:date="2021-08-23T21:36:00Z"/>
                <w:lang w:eastAsia="zh-CN"/>
              </w:rPr>
            </w:pPr>
            <w:proofErr w:type="spellStart"/>
            <w:ins w:id="3225" w:author="Huawei v1" w:date="2021-08-23T21:3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pPathCha</w:t>
              </w:r>
            </w:ins>
            <w:ins w:id="3226" w:author="Huawei v1" w:date="2021-08-23T21:38:00Z">
              <w:r>
                <w:rPr>
                  <w:lang w:eastAsia="zh-CN"/>
                </w:rPr>
                <w:t>ngeInfo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Default="00210FF1" w:rsidP="00F233AF">
            <w:pPr>
              <w:pStyle w:val="TAC"/>
              <w:rPr>
                <w:ins w:id="3227" w:author="Huawei v1" w:date="2021-08-23T21:36:00Z"/>
                <w:lang w:eastAsia="zh-CN"/>
              </w:rPr>
            </w:pPr>
            <w:ins w:id="3228" w:author="Huawei v1" w:date="2021-08-23T21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Pr="001E0D95" w:rsidRDefault="00210FF1" w:rsidP="00F233AF">
            <w:pPr>
              <w:pStyle w:val="TAL"/>
              <w:rPr>
                <w:ins w:id="3229" w:author="Huawei v1" w:date="2021-08-23T21:36:00Z"/>
                <w:lang w:eastAsia="zh-CN"/>
              </w:rPr>
            </w:pPr>
            <w:ins w:id="3230" w:author="Huawei v1" w:date="2021-08-23T21:3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Default="00210FF1" w:rsidP="00F233AF">
            <w:pPr>
              <w:pStyle w:val="TAL"/>
              <w:rPr>
                <w:ins w:id="3231" w:author="Huawei v1" w:date="2021-08-23T21:38:00Z"/>
                <w:rFonts w:cs="Arial"/>
                <w:szCs w:val="18"/>
              </w:rPr>
            </w:pPr>
            <w:ins w:id="3232" w:author="Huawei v1" w:date="2021-08-23T21:38:00Z">
              <w:r>
                <w:rPr>
                  <w:rFonts w:cs="Arial"/>
                  <w:szCs w:val="18"/>
                </w:rPr>
                <w:t>Represents the UP Path change information.</w:t>
              </w:r>
            </w:ins>
          </w:p>
          <w:p w:rsidR="00210FF1" w:rsidRDefault="00210FF1" w:rsidP="00F233AF">
            <w:pPr>
              <w:pStyle w:val="TAL"/>
              <w:rPr>
                <w:ins w:id="3233" w:author="Huawei v1" w:date="2021-08-23T21:36:00Z"/>
                <w:rFonts w:cs="Arial"/>
                <w:szCs w:val="18"/>
              </w:rPr>
            </w:pPr>
            <w:ins w:id="3234" w:author="Huawei v1" w:date="2021-08-23T21:38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hall be provided when the </w:t>
              </w:r>
              <w:r>
                <w:t>"event" attribute is "UP_PATH_CHG"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5D3" w:rsidRPr="001E0D95" w:rsidRDefault="001755D3" w:rsidP="00F233AF">
            <w:pPr>
              <w:pStyle w:val="TAL"/>
              <w:rPr>
                <w:ins w:id="3235" w:author="Huawei v1" w:date="2021-08-23T21:36:00Z"/>
                <w:rFonts w:cs="Arial"/>
                <w:szCs w:val="18"/>
              </w:rPr>
            </w:pPr>
          </w:p>
        </w:tc>
      </w:tr>
    </w:tbl>
    <w:p w:rsidR="007412BA" w:rsidRDefault="007412BA" w:rsidP="007412BA">
      <w:pPr>
        <w:rPr>
          <w:ins w:id="3236" w:author="Huawei v1" w:date="2021-08-23T21:41:00Z"/>
          <w:rFonts w:eastAsia="等线"/>
          <w:lang w:eastAsia="zh-CN"/>
        </w:rPr>
      </w:pPr>
    </w:p>
    <w:p w:rsidR="007412BA" w:rsidRDefault="007412BA" w:rsidP="007412BA">
      <w:pPr>
        <w:pStyle w:val="EditorsNote"/>
        <w:rPr>
          <w:ins w:id="3237" w:author="Huawei v1" w:date="2021-08-23T21:51:00Z"/>
        </w:rPr>
      </w:pPr>
      <w:ins w:id="3238" w:author="Huawei v1" w:date="2021-08-23T21:41:00Z">
        <w:r>
          <w:t>Editor’s Note:</w:t>
        </w:r>
        <w:r>
          <w:tab/>
          <w:t xml:space="preserve">Definition of </w:t>
        </w:r>
      </w:ins>
      <w:proofErr w:type="spellStart"/>
      <w:ins w:id="3239" w:author="Huawei v1" w:date="2021-08-23T21:4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pPathChangeInfo</w:t>
        </w:r>
      </w:ins>
      <w:proofErr w:type="spellEnd"/>
      <w:ins w:id="3240" w:author="Huawei v1" w:date="2021-08-23T21:41:00Z">
        <w:r>
          <w:rPr>
            <w:lang w:eastAsia="zh-CN"/>
          </w:rPr>
          <w:t xml:space="preserve"> data type is FFS</w:t>
        </w:r>
        <w:r>
          <w:t>.</w:t>
        </w:r>
      </w:ins>
    </w:p>
    <w:p w:rsidR="00FC2B8F" w:rsidRDefault="00FC2B8F" w:rsidP="00FC2B8F">
      <w:pPr>
        <w:pStyle w:val="EditorsNote"/>
        <w:rPr>
          <w:ins w:id="3241" w:author="Huawei v1" w:date="2021-08-23T21:57:00Z"/>
        </w:rPr>
      </w:pPr>
      <w:ins w:id="3242" w:author="Huawei v1" w:date="2021-08-23T21:57:00Z">
        <w:r>
          <w:t>Editor’s Note:</w:t>
        </w:r>
        <w:r>
          <w:tab/>
          <w:t xml:space="preserve">It’s FFS about the reporting of availability of </w:t>
        </w:r>
        <w:proofErr w:type="spellStart"/>
        <w:r>
          <w:t>TrafficInfluence</w:t>
        </w:r>
        <w:proofErr w:type="spellEnd"/>
        <w:r>
          <w:t xml:space="preserve"> API.</w:t>
        </w:r>
      </w:ins>
    </w:p>
    <w:p w:rsidR="00392A6C" w:rsidRPr="00FC2B8F" w:rsidRDefault="00392A6C" w:rsidP="00392A6C">
      <w:pPr>
        <w:rPr>
          <w:ins w:id="3243" w:author="Huawei" w:date="2021-08-11T10:03:00Z"/>
          <w:rFonts w:eastAsia="等线"/>
          <w:lang w:eastAsia="zh-CN"/>
        </w:rPr>
      </w:pPr>
    </w:p>
    <w:p w:rsidR="00D7263F" w:rsidRDefault="00D7263F" w:rsidP="00D7263F">
      <w:pPr>
        <w:pStyle w:val="5"/>
        <w:rPr>
          <w:ins w:id="3244" w:author="Huawei" w:date="2021-08-06T10:20:00Z"/>
          <w:lang w:eastAsia="zh-CN"/>
        </w:rPr>
      </w:pPr>
      <w:proofErr w:type="gramStart"/>
      <w:ins w:id="3245" w:author="Huawei" w:date="2021-08-06T10:20:00Z">
        <w:r>
          <w:rPr>
            <w:lang w:eastAsia="zh-CN"/>
          </w:rPr>
          <w:t>8.w.5.2.</w:t>
        </w:r>
      </w:ins>
      <w:ins w:id="3246" w:author="Huawei" w:date="2021-08-11T10:03:00Z">
        <w:r w:rsidR="00F233AF">
          <w:rPr>
            <w:lang w:eastAsia="zh-CN"/>
          </w:rPr>
          <w:t>7</w:t>
        </w:r>
      </w:ins>
      <w:proofErr w:type="gramEnd"/>
      <w:ins w:id="3247" w:author="Huawei" w:date="2021-08-06T10:20:00Z">
        <w:r>
          <w:rPr>
            <w:lang w:eastAsia="zh-CN"/>
          </w:rPr>
          <w:tab/>
          <w:t xml:space="preserve">Type: </w:t>
        </w:r>
      </w:ins>
      <w:proofErr w:type="spellStart"/>
      <w:ins w:id="3248" w:author="Huawei" w:date="2021-08-11T10:04:00Z">
        <w:r w:rsidR="004D39BF">
          <w:t>FailureAcrMgntEventInfo</w:t>
        </w:r>
      </w:ins>
      <w:proofErr w:type="spellEnd"/>
    </w:p>
    <w:p w:rsidR="00D7263F" w:rsidRDefault="00D7263F" w:rsidP="00D7263F">
      <w:pPr>
        <w:pStyle w:val="TH"/>
        <w:rPr>
          <w:ins w:id="3249" w:author="Huawei" w:date="2021-08-06T10:20:00Z"/>
        </w:rPr>
      </w:pPr>
      <w:ins w:id="3250" w:author="Huawei" w:date="2021-08-06T10:20:00Z">
        <w:r>
          <w:rPr>
            <w:noProof/>
          </w:rPr>
          <w:t>Table 8.w.5.2.</w:t>
        </w:r>
      </w:ins>
      <w:ins w:id="3251" w:author="Huawei" w:date="2021-08-11T10:03:00Z">
        <w:r w:rsidR="00F233AF">
          <w:rPr>
            <w:noProof/>
          </w:rPr>
          <w:t>7</w:t>
        </w:r>
      </w:ins>
      <w:ins w:id="3252" w:author="Huawei" w:date="2021-08-06T10:2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253" w:author="Huawei" w:date="2021-08-11T10:05:00Z">
        <w:r w:rsidR="004D39BF">
          <w:t>FailureAcrMgntEventInfo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263F" w:rsidTr="009F01CF">
        <w:trPr>
          <w:jc w:val="center"/>
          <w:ins w:id="3254" w:author="Huawei" w:date="2021-08-06T10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255" w:author="Huawei" w:date="2021-08-06T10:20:00Z"/>
              </w:rPr>
            </w:pPr>
            <w:ins w:id="3256" w:author="Huawei" w:date="2021-08-06T10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257" w:author="Huawei" w:date="2021-08-06T10:20:00Z"/>
              </w:rPr>
            </w:pPr>
            <w:ins w:id="3258" w:author="Huawei" w:date="2021-08-06T10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259" w:author="Huawei" w:date="2021-08-06T10:20:00Z"/>
              </w:rPr>
            </w:pPr>
            <w:ins w:id="3260" w:author="Huawei" w:date="2021-08-06T10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Pr="002212A6" w:rsidRDefault="00D7263F" w:rsidP="009F01CF">
            <w:pPr>
              <w:pStyle w:val="TAH"/>
              <w:rPr>
                <w:ins w:id="3261" w:author="Huawei" w:date="2021-08-06T10:20:00Z"/>
              </w:rPr>
            </w:pPr>
            <w:ins w:id="3262" w:author="Huawei" w:date="2021-08-06T10:20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263" w:author="Huawei" w:date="2021-08-06T10:20:00Z"/>
                <w:rFonts w:cs="Arial"/>
                <w:szCs w:val="18"/>
              </w:rPr>
            </w:pPr>
            <w:ins w:id="3264" w:author="Huawei" w:date="2021-08-06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263F" w:rsidRDefault="00D7263F" w:rsidP="009F01CF">
            <w:pPr>
              <w:pStyle w:val="TAH"/>
              <w:rPr>
                <w:ins w:id="3265" w:author="Huawei" w:date="2021-08-06T10:20:00Z"/>
                <w:rFonts w:cs="Arial"/>
                <w:szCs w:val="18"/>
              </w:rPr>
            </w:pPr>
            <w:ins w:id="3266" w:author="Huawei" w:date="2021-08-06T10:20:00Z">
              <w:r>
                <w:t>Applicability</w:t>
              </w:r>
            </w:ins>
          </w:p>
        </w:tc>
      </w:tr>
      <w:tr w:rsidR="0000125D" w:rsidRPr="001E0D95" w:rsidTr="009F01CF">
        <w:trPr>
          <w:jc w:val="center"/>
          <w:ins w:id="3267" w:author="Huawei" w:date="2021-08-06T10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68" w:author="Huawei" w:date="2021-08-06T10:20:00Z"/>
              </w:rPr>
            </w:pPr>
            <w:ins w:id="3269" w:author="Huawei" w:date="2021-08-06T11:46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70" w:author="Huawei" w:date="2021-08-06T10:20:00Z"/>
                <w:lang w:eastAsia="zh-CN"/>
              </w:rPr>
            </w:pPr>
            <w:proofErr w:type="spellStart"/>
            <w:ins w:id="3271" w:author="Huawei" w:date="2021-08-06T11:46:00Z">
              <w:r>
                <w:t>AcrMgnt</w:t>
              </w:r>
              <w:r w:rsidRPr="001E0D95">
                <w:t>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C"/>
              <w:rPr>
                <w:ins w:id="3272" w:author="Huawei" w:date="2021-08-06T10:20:00Z"/>
                <w:lang w:eastAsia="ja-JP"/>
              </w:rPr>
            </w:pPr>
            <w:ins w:id="3273" w:author="Huawei" w:date="2021-08-06T11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74" w:author="Huawei" w:date="2021-08-06T10:20:00Z"/>
              </w:rPr>
            </w:pPr>
            <w:ins w:id="3275" w:author="Huawei" w:date="2021-08-06T11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76" w:author="Huawei" w:date="2021-08-06T10:20:00Z"/>
                <w:rFonts w:cs="Arial"/>
                <w:szCs w:val="18"/>
              </w:rPr>
            </w:pPr>
            <w:ins w:id="3277" w:author="Huawei" w:date="2021-08-06T11:46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78" w:author="Huawei" w:date="2021-08-06T10:20:00Z"/>
                <w:rFonts w:cs="Arial"/>
                <w:szCs w:val="18"/>
              </w:rPr>
            </w:pPr>
          </w:p>
        </w:tc>
      </w:tr>
      <w:tr w:rsidR="00EE5187" w:rsidRPr="001E0D95" w:rsidTr="009F01CF">
        <w:trPr>
          <w:jc w:val="center"/>
          <w:ins w:id="3279" w:author="Huawei" w:date="2021-08-06T10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Default="00EE5187" w:rsidP="00EE5187">
            <w:pPr>
              <w:pStyle w:val="TAL"/>
              <w:rPr>
                <w:ins w:id="3280" w:author="Huawei" w:date="2021-08-06T10:24:00Z"/>
              </w:rPr>
            </w:pPr>
            <w:proofErr w:type="spellStart"/>
            <w:ins w:id="3281" w:author="Huawei" w:date="2021-08-11T09:53:00Z">
              <w:r>
                <w:rPr>
                  <w:lang w:eastAsia="zh-CN"/>
                </w:rPr>
                <w:t>failureCode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82" w:author="Huawei" w:date="2021-08-06T10:24:00Z"/>
              </w:rPr>
            </w:pPr>
            <w:proofErr w:type="spellStart"/>
            <w:ins w:id="3283" w:author="Huawei" w:date="2021-08-11T09:53:00Z">
              <w:r>
                <w:t>AcrMgnt</w:t>
              </w:r>
              <w:r w:rsidRPr="001E0D95">
                <w:t>Event</w:t>
              </w:r>
              <w:r>
                <w:rPr>
                  <w:lang w:eastAsia="zh-CN"/>
                </w:rPr>
                <w:t>FailureCode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C"/>
              <w:rPr>
                <w:ins w:id="3284" w:author="Huawei" w:date="2021-08-06T10:24:00Z"/>
                <w:lang w:eastAsia="ja-JP"/>
              </w:rPr>
            </w:pPr>
            <w:ins w:id="3285" w:author="Huawei" w:date="2021-08-11T09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86" w:author="Huawei" w:date="2021-08-06T10:24:00Z"/>
              </w:rPr>
            </w:pPr>
            <w:ins w:id="3287" w:author="Huawei" w:date="2021-08-11T09:5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88" w:author="Huawei" w:date="2021-08-06T10:24:00Z"/>
                <w:rFonts w:cs="Arial"/>
                <w:szCs w:val="18"/>
              </w:rPr>
            </w:pPr>
            <w:ins w:id="3289" w:author="Huawei" w:date="2021-08-11T09:53:00Z">
              <w:r>
                <w:rPr>
                  <w:rFonts w:eastAsia="Times New Roman" w:cs="Arial"/>
                  <w:szCs w:val="18"/>
                </w:rPr>
                <w:t>Identifies the failure reason</w:t>
              </w:r>
              <w:r w:rsidR="00A62F1D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90" w:author="Huawei" w:date="2021-08-06T10:24:00Z"/>
                <w:rFonts w:cs="Arial"/>
                <w:szCs w:val="18"/>
              </w:rPr>
            </w:pPr>
          </w:p>
        </w:tc>
      </w:tr>
    </w:tbl>
    <w:p w:rsidR="00C00575" w:rsidRDefault="00C00575" w:rsidP="00C00575">
      <w:pPr>
        <w:rPr>
          <w:ins w:id="3291" w:author="Huawei" w:date="2021-08-11T09:54:00Z"/>
          <w:rFonts w:eastAsia="等线"/>
          <w:lang w:eastAsia="zh-CN"/>
        </w:rPr>
      </w:pPr>
    </w:p>
    <w:p w:rsidR="00C00575" w:rsidRDefault="00C00575" w:rsidP="00C00575">
      <w:pPr>
        <w:pStyle w:val="EditorsNote"/>
        <w:rPr>
          <w:ins w:id="3292" w:author="Huawei" w:date="2021-08-11T09:54:00Z"/>
        </w:rPr>
      </w:pPr>
      <w:ins w:id="3293" w:author="Huawei" w:date="2021-08-11T09:54:00Z">
        <w:r>
          <w:t>Editor’s Note:</w:t>
        </w:r>
        <w:r>
          <w:tab/>
        </w:r>
      </w:ins>
      <w:ins w:id="3294" w:author="Huawei" w:date="2021-08-11T09:55:00Z">
        <w:r>
          <w:t xml:space="preserve">Definition of </w:t>
        </w:r>
        <w:proofErr w:type="spellStart"/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  <w:proofErr w:type="spellEnd"/>
        <w:r>
          <w:rPr>
            <w:lang w:eastAsia="zh-CN"/>
          </w:rPr>
          <w:t xml:space="preserve"> data type is FFS</w:t>
        </w:r>
      </w:ins>
      <w:ins w:id="3295" w:author="Huawei" w:date="2021-08-11T09:54:00Z">
        <w:r>
          <w:t>.</w:t>
        </w:r>
      </w:ins>
    </w:p>
    <w:p w:rsidR="00D7263F" w:rsidRDefault="00D7263F" w:rsidP="007A6539">
      <w:pPr>
        <w:rPr>
          <w:ins w:id="3296" w:author="Huawei" w:date="2021-08-06T11:19:00Z"/>
          <w:lang w:val="en-US" w:eastAsia="zh-CN"/>
        </w:rPr>
      </w:pPr>
    </w:p>
    <w:p w:rsidR="00AA7F92" w:rsidRDefault="00AA7F92" w:rsidP="00AA7F92">
      <w:pPr>
        <w:pStyle w:val="5"/>
        <w:rPr>
          <w:ins w:id="3297" w:author="Huawei" w:date="2021-08-11T09:47:00Z"/>
          <w:lang w:eastAsia="zh-CN"/>
        </w:rPr>
      </w:pPr>
      <w:proofErr w:type="gramStart"/>
      <w:ins w:id="3298" w:author="Huawei" w:date="2021-08-11T09:47:00Z">
        <w:r>
          <w:rPr>
            <w:lang w:eastAsia="zh-CN"/>
          </w:rPr>
          <w:t>8.w.5.2.</w:t>
        </w:r>
      </w:ins>
      <w:ins w:id="3299" w:author="Huawei" w:date="2021-08-11T09:52:00Z">
        <w:r w:rsidR="00647018">
          <w:rPr>
            <w:lang w:eastAsia="zh-CN"/>
          </w:rPr>
          <w:t>8</w:t>
        </w:r>
      </w:ins>
      <w:proofErr w:type="gramEnd"/>
      <w:ins w:id="3300" w:author="Huawei" w:date="2021-08-11T09:47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p w:rsidR="00AA7F92" w:rsidRDefault="00AA7F92" w:rsidP="00AA7F92">
      <w:pPr>
        <w:pStyle w:val="TH"/>
        <w:rPr>
          <w:ins w:id="3301" w:author="Huawei" w:date="2021-08-11T09:47:00Z"/>
        </w:rPr>
      </w:pPr>
      <w:ins w:id="3302" w:author="Huawei" w:date="2021-08-11T09:47:00Z">
        <w:r>
          <w:rPr>
            <w:noProof/>
          </w:rPr>
          <w:t>Table 8.w.5.2.</w:t>
        </w:r>
      </w:ins>
      <w:ins w:id="3303" w:author="Huawei" w:date="2021-08-11T09:52:00Z">
        <w:r w:rsidR="00647018">
          <w:rPr>
            <w:noProof/>
          </w:rPr>
          <w:t>8</w:t>
        </w:r>
      </w:ins>
      <w:ins w:id="3304" w:author="Huawei" w:date="2021-08-11T09:4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A7F92" w:rsidTr="0093020F">
        <w:trPr>
          <w:jc w:val="center"/>
          <w:ins w:id="3305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306" w:author="Huawei" w:date="2021-08-11T09:47:00Z"/>
              </w:rPr>
            </w:pPr>
            <w:ins w:id="3307" w:author="Huawei" w:date="2021-08-11T09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308" w:author="Huawei" w:date="2021-08-11T09:47:00Z"/>
              </w:rPr>
            </w:pPr>
            <w:ins w:id="3309" w:author="Huawei" w:date="2021-08-11T09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310" w:author="Huawei" w:date="2021-08-11T09:47:00Z"/>
              </w:rPr>
            </w:pPr>
            <w:ins w:id="3311" w:author="Huawei" w:date="2021-08-11T09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Pr="002212A6" w:rsidRDefault="00AA7F92" w:rsidP="0093020F">
            <w:pPr>
              <w:pStyle w:val="TAH"/>
              <w:rPr>
                <w:ins w:id="3312" w:author="Huawei" w:date="2021-08-11T09:47:00Z"/>
              </w:rPr>
            </w:pPr>
            <w:ins w:id="3313" w:author="Huawei" w:date="2021-08-11T09:47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314" w:author="Huawei" w:date="2021-08-11T09:47:00Z"/>
                <w:rFonts w:cs="Arial"/>
                <w:szCs w:val="18"/>
              </w:rPr>
            </w:pPr>
            <w:ins w:id="3315" w:author="Huawei" w:date="2021-08-11T09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7F92" w:rsidRDefault="00AA7F92" w:rsidP="0093020F">
            <w:pPr>
              <w:pStyle w:val="TAH"/>
              <w:rPr>
                <w:ins w:id="3316" w:author="Huawei" w:date="2021-08-11T09:47:00Z"/>
                <w:rFonts w:cs="Arial"/>
                <w:szCs w:val="18"/>
              </w:rPr>
            </w:pPr>
            <w:ins w:id="3317" w:author="Huawei" w:date="2021-08-11T09:47:00Z">
              <w:r>
                <w:t>Applicability</w:t>
              </w:r>
            </w:ins>
          </w:p>
        </w:tc>
      </w:tr>
      <w:tr w:rsidR="00AA7F92" w:rsidRPr="001E0D95" w:rsidTr="0093020F">
        <w:trPr>
          <w:jc w:val="center"/>
          <w:ins w:id="3318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19" w:author="Huawei" w:date="2021-08-11T09:47:00Z"/>
              </w:rPr>
            </w:pPr>
            <w:proofErr w:type="spellStart"/>
            <w:ins w:id="3320" w:author="Huawei" w:date="2021-08-11T09:47:00Z">
              <w:r>
                <w:t>gpsi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21" w:author="Huawei" w:date="2021-08-11T09:47:00Z"/>
              </w:rPr>
            </w:pPr>
            <w:proofErr w:type="spellStart"/>
            <w:ins w:id="3322" w:author="Huawei" w:date="2021-08-11T09:47:00Z">
              <w:r w:rsidRPr="001E0D95"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323" w:author="Huawei" w:date="2021-08-11T09:47:00Z"/>
                <w:lang w:eastAsia="ja-JP"/>
              </w:rPr>
            </w:pPr>
            <w:ins w:id="3324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25" w:author="Huawei" w:date="2021-08-11T09:47:00Z"/>
              </w:rPr>
            </w:pPr>
            <w:ins w:id="3326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27" w:author="Huawei" w:date="2021-08-11T09:47:00Z"/>
                <w:rFonts w:cs="Arial"/>
                <w:szCs w:val="18"/>
              </w:rPr>
            </w:pPr>
            <w:ins w:id="3328" w:author="Huawei" w:date="2021-08-11T09:47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29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330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31" w:author="Huawei" w:date="2021-08-11T09:47:00Z"/>
                <w:lang w:eastAsia="zh-CN"/>
              </w:rPr>
            </w:pPr>
            <w:proofErr w:type="spellStart"/>
            <w:ins w:id="3332" w:author="Huawei" w:date="2021-08-11T09:47:00Z">
              <w:r w:rsidRPr="001E0D95">
                <w:t>intGrpId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33" w:author="Huawei" w:date="2021-08-11T09:47:00Z"/>
                <w:lang w:eastAsia="zh-CN"/>
              </w:rPr>
            </w:pPr>
            <w:proofErr w:type="spellStart"/>
            <w:ins w:id="3334" w:author="Huawei" w:date="2021-08-11T09:47:00Z">
              <w:r w:rsidRPr="001E0D95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335" w:author="Huawei" w:date="2021-08-11T09:47:00Z"/>
                <w:lang w:eastAsia="zh-CN"/>
              </w:rPr>
            </w:pPr>
            <w:ins w:id="3336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37" w:author="Huawei" w:date="2021-08-11T09:47:00Z"/>
                <w:lang w:eastAsia="zh-CN"/>
              </w:rPr>
            </w:pPr>
            <w:ins w:id="3338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39" w:author="Huawei" w:date="2021-08-11T09:47:00Z"/>
                <w:rFonts w:cs="Arial"/>
                <w:szCs w:val="18"/>
                <w:lang w:eastAsia="zh-CN"/>
              </w:rPr>
            </w:pPr>
            <w:ins w:id="3340" w:author="Huawei" w:date="2021-08-11T09:47:00Z">
              <w:r>
                <w:rPr>
                  <w:rFonts w:cs="Arial"/>
                  <w:szCs w:val="18"/>
                </w:rPr>
                <w:t>Represents a group of UEs identified by an Internal Group Identifier.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41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342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43" w:author="Huawei" w:date="2021-08-11T09:47:00Z"/>
                <w:lang w:eastAsia="zh-CN"/>
              </w:rPr>
            </w:pPr>
            <w:proofErr w:type="spellStart"/>
            <w:ins w:id="3344" w:author="Huawei" w:date="2021-08-11T09:47:00Z">
              <w:r w:rsidRPr="001E0D95">
                <w:t>extGrpId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45" w:author="Huawei" w:date="2021-08-11T09:47:00Z"/>
                <w:lang w:eastAsia="zh-CN"/>
              </w:rPr>
            </w:pPr>
            <w:proofErr w:type="spellStart"/>
            <w:ins w:id="3346" w:author="Huawei" w:date="2021-08-11T09:47:00Z">
              <w:r w:rsidRPr="001E0D95"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C"/>
              <w:rPr>
                <w:ins w:id="3347" w:author="Huawei" w:date="2021-08-11T09:47:00Z"/>
                <w:lang w:eastAsia="zh-CN"/>
              </w:rPr>
            </w:pPr>
            <w:ins w:id="3348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49" w:author="Huawei" w:date="2021-08-11T09:47:00Z"/>
                <w:lang w:eastAsia="zh-CN"/>
              </w:rPr>
            </w:pPr>
            <w:ins w:id="3350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51" w:author="Huawei" w:date="2021-08-11T09:47:00Z"/>
                <w:rFonts w:cs="Arial"/>
                <w:szCs w:val="18"/>
                <w:lang w:eastAsia="zh-CN"/>
              </w:rPr>
            </w:pPr>
            <w:ins w:id="3352" w:author="Huawei" w:date="2021-08-11T09:47:00Z">
              <w:r>
                <w:t>Represents a group of UEs identified by an External Group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53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354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E764EB" w:rsidRDefault="00AA7F92" w:rsidP="0093020F">
            <w:pPr>
              <w:pStyle w:val="TAL"/>
              <w:rPr>
                <w:ins w:id="3355" w:author="Huawei" w:date="2021-08-11T09:47:00Z"/>
                <w:lang w:eastAsia="zh-CN"/>
              </w:rPr>
            </w:pPr>
            <w:proofErr w:type="spellStart"/>
            <w:ins w:id="3356" w:author="Huawei" w:date="2021-08-11T09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eIpAddr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57" w:author="Huawei" w:date="2021-08-11T09:47:00Z"/>
              </w:rPr>
            </w:pPr>
            <w:proofErr w:type="spellStart"/>
            <w:ins w:id="3358" w:author="Huawei" w:date="2021-08-11T09:47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359" w:author="Huawei" w:date="2021-08-11T09:47:00Z"/>
                <w:lang w:eastAsia="zh-CN"/>
              </w:rPr>
            </w:pPr>
            <w:ins w:id="3360" w:author="Huawei" w:date="2021-08-11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61" w:author="Huawei" w:date="2021-08-11T09:47:00Z"/>
                <w:lang w:eastAsia="zh-CN"/>
              </w:rPr>
            </w:pPr>
            <w:ins w:id="3362" w:author="Huawei" w:date="2021-08-11T09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63" w:author="Huawei" w:date="2021-08-11T09:47:00Z"/>
              </w:rPr>
            </w:pPr>
            <w:ins w:id="3364" w:author="Huawei" w:date="2021-08-11T09:47:00Z">
              <w:r>
                <w:t>Represents the UE IP address.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65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366" w:author="Huawei" w:date="2021-08-11T09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N"/>
              <w:rPr>
                <w:ins w:id="3367" w:author="Huawei" w:date="2021-08-11T09:47:00Z"/>
                <w:rFonts w:cs="Arial"/>
                <w:szCs w:val="18"/>
              </w:rPr>
            </w:pPr>
            <w:ins w:id="3368" w:author="Huawei" w:date="2021-08-11T09:47:00Z">
              <w:r w:rsidRPr="00F477AF">
                <w:t>NOTE:</w:t>
              </w:r>
              <w:r w:rsidRPr="00F477AF">
                <w:tab/>
              </w:r>
              <w:r>
                <w:t>Only one of above attributes shall be provided.</w:t>
              </w:r>
            </w:ins>
          </w:p>
        </w:tc>
      </w:tr>
    </w:tbl>
    <w:p w:rsidR="00AA7F92" w:rsidRPr="00AA7F92" w:rsidRDefault="00AA7F92" w:rsidP="007A6539">
      <w:pPr>
        <w:rPr>
          <w:ins w:id="3369" w:author="Huawei" w:date="2021-08-05T12:29:00Z"/>
          <w:lang w:val="en-US" w:eastAsia="zh-CN"/>
        </w:rPr>
      </w:pPr>
    </w:p>
    <w:p w:rsidR="007A6539" w:rsidRDefault="007A6539" w:rsidP="007A6539">
      <w:pPr>
        <w:pStyle w:val="4"/>
        <w:rPr>
          <w:ins w:id="3370" w:author="Huawei" w:date="2021-08-05T12:29:00Z"/>
          <w:lang w:eastAsia="zh-CN"/>
        </w:rPr>
      </w:pPr>
      <w:bookmarkStart w:id="3371" w:name="_Toc65839258"/>
      <w:bookmarkStart w:id="3372" w:name="_Toc73294592"/>
      <w:proofErr w:type="gramStart"/>
      <w:ins w:id="3373" w:author="Huawei" w:date="2021-08-05T12:29:00Z">
        <w:r>
          <w:rPr>
            <w:lang w:eastAsia="zh-CN"/>
          </w:rPr>
          <w:t>8.</w:t>
        </w:r>
      </w:ins>
      <w:ins w:id="3374" w:author="Huawei" w:date="2021-08-05T12:32:00Z">
        <w:r w:rsidR="000904F3">
          <w:rPr>
            <w:lang w:eastAsia="zh-CN"/>
          </w:rPr>
          <w:t>w</w:t>
        </w:r>
      </w:ins>
      <w:ins w:id="3375" w:author="Huawei" w:date="2021-08-05T12:29:00Z">
        <w:r w:rsidRPr="008D61CA">
          <w:rPr>
            <w:lang w:eastAsia="zh-CN"/>
          </w:rPr>
          <w:t>.5.3</w:t>
        </w:r>
        <w:proofErr w:type="gramEnd"/>
        <w:r w:rsidRPr="008D61CA">
          <w:rPr>
            <w:lang w:eastAsia="zh-CN"/>
          </w:rPr>
          <w:tab/>
          <w:t>Simple data types and enumerations</w:t>
        </w:r>
        <w:bookmarkEnd w:id="3371"/>
        <w:bookmarkEnd w:id="3372"/>
      </w:ins>
    </w:p>
    <w:p w:rsidR="00801385" w:rsidRDefault="00801385" w:rsidP="00801385">
      <w:pPr>
        <w:pStyle w:val="5"/>
        <w:rPr>
          <w:ins w:id="3376" w:author="Huawei" w:date="2021-08-05T13:20:00Z"/>
        </w:rPr>
      </w:pPr>
      <w:bookmarkStart w:id="3377" w:name="_Toc28012835"/>
      <w:bookmarkStart w:id="3378" w:name="_Toc34266317"/>
      <w:bookmarkStart w:id="3379" w:name="_Toc36102488"/>
      <w:bookmarkStart w:id="3380" w:name="_Toc43563532"/>
      <w:bookmarkStart w:id="3381" w:name="_Toc45134075"/>
      <w:bookmarkStart w:id="3382" w:name="_Toc50032007"/>
      <w:bookmarkStart w:id="3383" w:name="_Toc51762927"/>
      <w:bookmarkStart w:id="3384" w:name="_Toc56640995"/>
      <w:bookmarkStart w:id="3385" w:name="_Toc59017963"/>
      <w:bookmarkStart w:id="3386" w:name="_Toc66231831"/>
      <w:bookmarkStart w:id="3387" w:name="_Toc68168992"/>
      <w:bookmarkStart w:id="3388" w:name="_Toc70550659"/>
      <w:bookmarkStart w:id="3389" w:name="_Toc73564473"/>
      <w:bookmarkStart w:id="3390" w:name="_Toc65839262"/>
      <w:bookmarkStart w:id="3391" w:name="_Toc73294593"/>
      <w:ins w:id="3392" w:author="Huawei" w:date="2021-08-05T13:20:00Z">
        <w:r>
          <w:t>8.w.5.3.1</w:t>
        </w:r>
        <w:r>
          <w:tab/>
          <w:t>Introduction</w:t>
        </w:r>
        <w:bookmarkEnd w:id="3377"/>
        <w:bookmarkEnd w:id="3378"/>
        <w:bookmarkEnd w:id="3379"/>
        <w:bookmarkEnd w:id="3380"/>
        <w:bookmarkEnd w:id="3381"/>
        <w:bookmarkEnd w:id="3382"/>
        <w:bookmarkEnd w:id="3383"/>
        <w:bookmarkEnd w:id="3384"/>
        <w:bookmarkEnd w:id="3385"/>
        <w:bookmarkEnd w:id="3386"/>
        <w:bookmarkEnd w:id="3387"/>
        <w:bookmarkEnd w:id="3388"/>
        <w:bookmarkEnd w:id="3389"/>
      </w:ins>
    </w:p>
    <w:p w:rsidR="00801385" w:rsidRDefault="00801385" w:rsidP="00801385">
      <w:pPr>
        <w:rPr>
          <w:ins w:id="3393" w:author="Huawei" w:date="2021-08-05T13:20:00Z"/>
        </w:rPr>
      </w:pPr>
      <w:ins w:id="3394" w:author="Huawei" w:date="2021-08-05T13:20:00Z">
        <w:r>
          <w:t>This clause defines simple data types and enumerations that can be referenced from data structures defined in the previous clauses.</w:t>
        </w:r>
      </w:ins>
    </w:p>
    <w:p w:rsidR="00801385" w:rsidRDefault="00801385" w:rsidP="00801385">
      <w:pPr>
        <w:pStyle w:val="5"/>
        <w:rPr>
          <w:ins w:id="3395" w:author="Huawei" w:date="2021-08-05T13:20:00Z"/>
        </w:rPr>
      </w:pPr>
      <w:bookmarkStart w:id="3396" w:name="_Toc28012836"/>
      <w:bookmarkStart w:id="3397" w:name="_Toc34266318"/>
      <w:bookmarkStart w:id="3398" w:name="_Toc36102489"/>
      <w:bookmarkStart w:id="3399" w:name="_Toc43563533"/>
      <w:bookmarkStart w:id="3400" w:name="_Toc45134076"/>
      <w:bookmarkStart w:id="3401" w:name="_Toc50032008"/>
      <w:bookmarkStart w:id="3402" w:name="_Toc51762928"/>
      <w:bookmarkStart w:id="3403" w:name="_Toc56640996"/>
      <w:bookmarkStart w:id="3404" w:name="_Toc59017964"/>
      <w:bookmarkStart w:id="3405" w:name="_Toc66231832"/>
      <w:bookmarkStart w:id="3406" w:name="_Toc68168993"/>
      <w:bookmarkStart w:id="3407" w:name="_Toc70550660"/>
      <w:bookmarkStart w:id="3408" w:name="_Toc73564474"/>
      <w:ins w:id="3409" w:author="Huawei" w:date="2021-08-05T13:20:00Z">
        <w:r>
          <w:lastRenderedPageBreak/>
          <w:t>8.w.5.3.2</w:t>
        </w:r>
        <w:r>
          <w:tab/>
          <w:t>Simple data types</w:t>
        </w:r>
        <w:bookmarkEnd w:id="3396"/>
        <w:bookmarkEnd w:id="3397"/>
        <w:bookmarkEnd w:id="3398"/>
        <w:bookmarkEnd w:id="3399"/>
        <w:bookmarkEnd w:id="3400"/>
        <w:bookmarkEnd w:id="3401"/>
        <w:bookmarkEnd w:id="3402"/>
        <w:bookmarkEnd w:id="3403"/>
        <w:bookmarkEnd w:id="3404"/>
        <w:bookmarkEnd w:id="3405"/>
        <w:bookmarkEnd w:id="3406"/>
        <w:bookmarkEnd w:id="3407"/>
        <w:bookmarkEnd w:id="3408"/>
      </w:ins>
    </w:p>
    <w:p w:rsidR="00801385" w:rsidRDefault="00801385" w:rsidP="00801385">
      <w:pPr>
        <w:rPr>
          <w:ins w:id="3410" w:author="Huawei" w:date="2021-08-05T13:20:00Z"/>
        </w:rPr>
      </w:pPr>
      <w:ins w:id="3411" w:author="Huawei" w:date="2021-08-05T13:20:00Z">
        <w:r>
          <w:t>The simple data types defined in table 8.w.5.3.2-1 shall be supported.</w:t>
        </w:r>
      </w:ins>
    </w:p>
    <w:p w:rsidR="00801385" w:rsidRDefault="00801385" w:rsidP="00801385">
      <w:pPr>
        <w:pStyle w:val="TH"/>
        <w:overflowPunct w:val="0"/>
        <w:autoSpaceDE w:val="0"/>
        <w:autoSpaceDN w:val="0"/>
        <w:adjustRightInd w:val="0"/>
        <w:textAlignment w:val="baseline"/>
        <w:rPr>
          <w:ins w:id="3412" w:author="Huawei" w:date="2021-08-05T13:20:00Z"/>
          <w:rFonts w:eastAsia="MS Mincho"/>
        </w:rPr>
      </w:pPr>
      <w:ins w:id="3413" w:author="Huawei" w:date="2021-08-05T13:20:00Z">
        <w:r>
          <w:rPr>
            <w:rFonts w:eastAsia="MS Mincho"/>
          </w:rPr>
          <w:t xml:space="preserve">Table </w:t>
        </w:r>
      </w:ins>
      <w:ins w:id="3414" w:author="Huawei" w:date="2021-08-05T13:21:00Z">
        <w:r>
          <w:rPr>
            <w:rFonts w:eastAsia="MS Mincho"/>
          </w:rPr>
          <w:t>8</w:t>
        </w:r>
      </w:ins>
      <w:ins w:id="3415" w:author="Huawei" w:date="2021-08-05T13:20:00Z">
        <w:r>
          <w:rPr>
            <w:rFonts w:eastAsia="MS Mincho"/>
          </w:rPr>
          <w:t>.</w:t>
        </w:r>
      </w:ins>
      <w:ins w:id="3416" w:author="Huawei" w:date="2021-08-05T13:21:00Z">
        <w:r>
          <w:rPr>
            <w:rFonts w:eastAsia="MS Mincho"/>
          </w:rPr>
          <w:t>w</w:t>
        </w:r>
      </w:ins>
      <w:ins w:id="3417" w:author="Huawei" w:date="2021-08-05T13:20:00Z">
        <w:r>
          <w:rPr>
            <w:rFonts w:eastAsia="MS Mincho"/>
          </w:rPr>
          <w:t>.</w:t>
        </w:r>
      </w:ins>
      <w:ins w:id="3418" w:author="Huawei" w:date="2021-08-05T13:21:00Z">
        <w:r>
          <w:rPr>
            <w:rFonts w:eastAsia="MS Mincho"/>
          </w:rPr>
          <w:t>5</w:t>
        </w:r>
      </w:ins>
      <w:ins w:id="3419" w:author="Huawei" w:date="2021-08-05T13:20:00Z">
        <w:r>
          <w:rPr>
            <w:rFonts w:eastAsia="MS Mincho"/>
          </w:rPr>
          <w:t>.3.2-1: Simple data types</w:t>
        </w:r>
      </w:ins>
    </w:p>
    <w:tbl>
      <w:tblPr>
        <w:tblW w:w="4904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353"/>
        <w:gridCol w:w="2287"/>
        <w:gridCol w:w="3475"/>
        <w:gridCol w:w="1319"/>
      </w:tblGrid>
      <w:tr w:rsidR="00801385" w:rsidTr="005A4B02">
        <w:trPr>
          <w:jc w:val="center"/>
          <w:ins w:id="3420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H"/>
              <w:rPr>
                <w:ins w:id="3421" w:author="Huawei" w:date="2021-08-05T13:20:00Z"/>
              </w:rPr>
            </w:pPr>
            <w:ins w:id="3422" w:author="Huawei" w:date="2021-08-05T13:20:00Z">
              <w:r>
                <w:t>Type Name</w:t>
              </w:r>
            </w:ins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H"/>
              <w:rPr>
                <w:ins w:id="3423" w:author="Huawei" w:date="2021-08-05T13:20:00Z"/>
              </w:rPr>
            </w:pPr>
            <w:ins w:id="3424" w:author="Huawei" w:date="2021-08-05T13:20:00Z">
              <w:r>
                <w:t>Type Definition</w:t>
              </w:r>
            </w:ins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801385" w:rsidRDefault="00801385" w:rsidP="009F01CF">
            <w:pPr>
              <w:pStyle w:val="TAH"/>
              <w:rPr>
                <w:ins w:id="3425" w:author="Huawei" w:date="2021-08-05T13:20:00Z"/>
              </w:rPr>
            </w:pPr>
            <w:ins w:id="3426" w:author="Huawei" w:date="2021-08-05T13:20:00Z">
              <w:r>
                <w:t>Description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801385" w:rsidRDefault="00801385" w:rsidP="009F01CF">
            <w:pPr>
              <w:pStyle w:val="TAH"/>
              <w:rPr>
                <w:ins w:id="3427" w:author="Huawei" w:date="2021-08-05T13:20:00Z"/>
              </w:rPr>
            </w:pPr>
            <w:ins w:id="3428" w:author="Huawei" w:date="2021-08-05T13:20:00Z">
              <w:r>
                <w:t>Applicability</w:t>
              </w:r>
            </w:ins>
          </w:p>
        </w:tc>
      </w:tr>
      <w:tr w:rsidR="00801385" w:rsidTr="005A4B02">
        <w:trPr>
          <w:jc w:val="center"/>
          <w:ins w:id="3429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430" w:author="Huawei" w:date="2021-08-05T13:20:00Z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431" w:author="Huawei" w:date="2021-08-05T13:20:00Z"/>
              </w:rPr>
            </w:pPr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2" w:author="Huawei" w:date="2021-08-05T13:20:00Z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3" w:author="Huawei" w:date="2021-08-05T13:20:00Z"/>
              </w:rPr>
            </w:pPr>
          </w:p>
        </w:tc>
      </w:tr>
      <w:tr w:rsidR="00801385" w:rsidTr="005A4B02">
        <w:trPr>
          <w:jc w:val="center"/>
          <w:ins w:id="3434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435" w:author="Huawei" w:date="2021-08-05T13:20:00Z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436" w:author="Huawei" w:date="2021-08-05T13:20:00Z"/>
              </w:rPr>
            </w:pPr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7" w:author="Huawei" w:date="2021-08-05T13:20:00Z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8" w:author="Huawei" w:date="2021-08-05T13:20:00Z"/>
              </w:rPr>
            </w:pPr>
          </w:p>
        </w:tc>
      </w:tr>
    </w:tbl>
    <w:p w:rsidR="00801385" w:rsidRDefault="00801385" w:rsidP="00801385">
      <w:pPr>
        <w:rPr>
          <w:ins w:id="3439" w:author="Huawei" w:date="2021-08-05T13:20:00Z"/>
        </w:rPr>
      </w:pPr>
    </w:p>
    <w:p w:rsidR="00801385" w:rsidRDefault="00801385" w:rsidP="00801385">
      <w:pPr>
        <w:pStyle w:val="5"/>
        <w:rPr>
          <w:ins w:id="3440" w:author="Huawei" w:date="2021-08-05T13:20:00Z"/>
        </w:rPr>
      </w:pPr>
      <w:bookmarkStart w:id="3441" w:name="_Toc28012837"/>
      <w:bookmarkStart w:id="3442" w:name="_Toc34266319"/>
      <w:bookmarkStart w:id="3443" w:name="_Toc36102490"/>
      <w:bookmarkStart w:id="3444" w:name="_Toc43563534"/>
      <w:bookmarkStart w:id="3445" w:name="_Toc45134077"/>
      <w:bookmarkStart w:id="3446" w:name="_Toc50032009"/>
      <w:bookmarkStart w:id="3447" w:name="_Toc51762929"/>
      <w:bookmarkStart w:id="3448" w:name="_Toc56640997"/>
      <w:bookmarkStart w:id="3449" w:name="_Toc59017965"/>
      <w:bookmarkStart w:id="3450" w:name="_Toc66231833"/>
      <w:bookmarkStart w:id="3451" w:name="_Toc68168994"/>
      <w:bookmarkStart w:id="3452" w:name="_Toc70550661"/>
      <w:bookmarkStart w:id="3453" w:name="_Toc73564475"/>
      <w:ins w:id="3454" w:author="Huawei" w:date="2021-08-05T13:21:00Z">
        <w:r>
          <w:t>8</w:t>
        </w:r>
      </w:ins>
      <w:ins w:id="3455" w:author="Huawei" w:date="2021-08-05T13:20:00Z">
        <w:r>
          <w:t>.</w:t>
        </w:r>
      </w:ins>
      <w:ins w:id="3456" w:author="Huawei" w:date="2021-08-05T13:21:00Z">
        <w:r>
          <w:t>w</w:t>
        </w:r>
      </w:ins>
      <w:ins w:id="3457" w:author="Huawei" w:date="2021-08-05T13:20:00Z">
        <w:r>
          <w:t>.</w:t>
        </w:r>
      </w:ins>
      <w:ins w:id="3458" w:author="Huawei" w:date="2021-08-05T13:21:00Z">
        <w:r>
          <w:t>5</w:t>
        </w:r>
      </w:ins>
      <w:ins w:id="3459" w:author="Huawei" w:date="2021-08-05T13:20:00Z">
        <w:r>
          <w:t>.3.3</w:t>
        </w:r>
        <w:r>
          <w:tab/>
          <w:t xml:space="preserve">Enumeration: </w:t>
        </w:r>
      </w:ins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ins w:id="3460" w:author="Huawei" w:date="2021-08-05T13:21:00Z">
        <w:r w:rsidR="005A4B02">
          <w:t>AcrMgntEvent</w:t>
        </w:r>
      </w:ins>
    </w:p>
    <w:p w:rsidR="00801385" w:rsidRDefault="00801385" w:rsidP="00801385">
      <w:pPr>
        <w:pStyle w:val="TH"/>
        <w:overflowPunct w:val="0"/>
        <w:autoSpaceDE w:val="0"/>
        <w:autoSpaceDN w:val="0"/>
        <w:adjustRightInd w:val="0"/>
        <w:textAlignment w:val="baseline"/>
        <w:rPr>
          <w:ins w:id="3461" w:author="Huawei" w:date="2021-08-05T13:20:00Z"/>
          <w:rFonts w:eastAsia="MS Mincho"/>
        </w:rPr>
      </w:pPr>
      <w:ins w:id="3462" w:author="Huawei" w:date="2021-08-05T13:20:00Z">
        <w:r>
          <w:rPr>
            <w:rFonts w:eastAsia="MS Mincho"/>
          </w:rPr>
          <w:t>Table </w:t>
        </w:r>
      </w:ins>
      <w:ins w:id="3463" w:author="Huawei" w:date="2021-08-05T13:21:00Z">
        <w:r>
          <w:rPr>
            <w:rFonts w:eastAsia="MS Mincho"/>
          </w:rPr>
          <w:t>8</w:t>
        </w:r>
      </w:ins>
      <w:ins w:id="3464" w:author="Huawei" w:date="2021-08-05T13:20:00Z">
        <w:r>
          <w:rPr>
            <w:rFonts w:eastAsia="MS Mincho"/>
          </w:rPr>
          <w:t>.</w:t>
        </w:r>
      </w:ins>
      <w:ins w:id="3465" w:author="Huawei" w:date="2021-08-05T13:21:00Z">
        <w:r>
          <w:rPr>
            <w:rFonts w:eastAsia="MS Mincho"/>
          </w:rPr>
          <w:t>w</w:t>
        </w:r>
      </w:ins>
      <w:ins w:id="3466" w:author="Huawei" w:date="2021-08-05T13:20:00Z">
        <w:r>
          <w:rPr>
            <w:rFonts w:eastAsia="MS Mincho"/>
          </w:rPr>
          <w:t>.</w:t>
        </w:r>
      </w:ins>
      <w:ins w:id="3467" w:author="Huawei" w:date="2021-08-05T13:21:00Z">
        <w:r>
          <w:rPr>
            <w:rFonts w:eastAsia="MS Mincho"/>
          </w:rPr>
          <w:t>5</w:t>
        </w:r>
      </w:ins>
      <w:ins w:id="3468" w:author="Huawei" w:date="2021-08-05T13:20:00Z">
        <w:r>
          <w:rPr>
            <w:rFonts w:eastAsia="MS Mincho"/>
          </w:rPr>
          <w:t xml:space="preserve">.3.3-1: Enumeration </w:t>
        </w:r>
      </w:ins>
      <w:ins w:id="3469" w:author="Huawei" w:date="2021-08-05T13:21:00Z">
        <w:r w:rsidR="005A4B02">
          <w:t>AcrMgntEvent</w:t>
        </w:r>
      </w:ins>
    </w:p>
    <w:tbl>
      <w:tblPr>
        <w:tblW w:w="4863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3735"/>
        <w:gridCol w:w="1514"/>
      </w:tblGrid>
      <w:tr w:rsidR="00801385" w:rsidTr="005A4B02">
        <w:trPr>
          <w:ins w:id="3470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85" w:rsidRDefault="00801385" w:rsidP="009F01CF">
            <w:pPr>
              <w:pStyle w:val="TAH"/>
              <w:rPr>
                <w:ins w:id="3471" w:author="Huawei" w:date="2021-08-05T13:20:00Z"/>
              </w:rPr>
            </w:pPr>
            <w:ins w:id="3472" w:author="Huawei" w:date="2021-08-05T13:20:00Z">
              <w:r>
                <w:t>Enumeration value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85" w:rsidRDefault="00801385" w:rsidP="009F01CF">
            <w:pPr>
              <w:pStyle w:val="TAH"/>
              <w:rPr>
                <w:ins w:id="3473" w:author="Huawei" w:date="2021-08-05T13:20:00Z"/>
              </w:rPr>
            </w:pPr>
            <w:ins w:id="3474" w:author="Huawei" w:date="2021-08-05T13:20:00Z">
              <w:r>
                <w:t>Description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801385" w:rsidRDefault="00801385" w:rsidP="009F01CF">
            <w:pPr>
              <w:pStyle w:val="TAH"/>
              <w:rPr>
                <w:ins w:id="3475" w:author="Huawei" w:date="2021-08-05T13:20:00Z"/>
              </w:rPr>
            </w:pPr>
            <w:ins w:id="3476" w:author="Huawei" w:date="2021-08-05T13:20:00Z">
              <w:r>
                <w:t>Applicability</w:t>
              </w:r>
            </w:ins>
          </w:p>
        </w:tc>
      </w:tr>
      <w:tr w:rsidR="00801385" w:rsidTr="005A4B02">
        <w:trPr>
          <w:ins w:id="3477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DC6524" w:rsidP="009F01CF">
            <w:pPr>
              <w:pStyle w:val="TAL"/>
              <w:rPr>
                <w:ins w:id="3478" w:author="Huawei" w:date="2021-08-05T13:20:00Z"/>
              </w:rPr>
            </w:pPr>
            <w:ins w:id="3479" w:author="Huawei" w:date="2021-08-05T13:22:00Z">
              <w:r>
                <w:t>UP_PATH_CHG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D52EC">
            <w:pPr>
              <w:pStyle w:val="TAL"/>
              <w:rPr>
                <w:ins w:id="3480" w:author="Huawei" w:date="2021-08-05T13:20:00Z"/>
              </w:rPr>
            </w:pPr>
            <w:ins w:id="3481" w:author="Huawei" w:date="2021-08-05T13:23:00Z">
              <w:r>
                <w:rPr>
                  <w:lang w:eastAsia="zh-CN"/>
                </w:rPr>
                <w:t>The subscrib</w:t>
              </w:r>
            </w:ins>
            <w:ins w:id="3482" w:author="Huawei" w:date="2021-08-05T13:24:00Z">
              <w:r>
                <w:rPr>
                  <w:lang w:eastAsia="zh-CN"/>
                </w:rPr>
                <w:t xml:space="preserve">ed </w:t>
              </w:r>
            </w:ins>
            <w:ins w:id="3483" w:author="Huawei" w:date="2021-08-05T13:23:00Z">
              <w:r>
                <w:rPr>
                  <w:lang w:eastAsia="zh-CN"/>
                </w:rPr>
                <w:t>ACR Management</w:t>
              </w:r>
            </w:ins>
            <w:ins w:id="3484" w:author="Huawei" w:date="2021-08-05T13:20:00Z">
              <w:r w:rsidR="00801385">
                <w:rPr>
                  <w:lang w:eastAsia="zh-CN"/>
                </w:rPr>
                <w:t xml:space="preserve"> Event is</w:t>
              </w:r>
            </w:ins>
            <w:ins w:id="3485" w:author="Huawei" w:date="2021-08-05T13:23:00Z">
              <w:r>
                <w:rPr>
                  <w:lang w:eastAsia="zh-CN"/>
                </w:rPr>
                <w:t xml:space="preserve"> user plane </w:t>
              </w:r>
            </w:ins>
            <w:ins w:id="3486" w:author="Huawei" w:date="2021-08-05T13:24:00Z">
              <w:r>
                <w:rPr>
                  <w:lang w:eastAsia="zh-CN"/>
                </w:rPr>
                <w:t xml:space="preserve">path </w:t>
              </w:r>
            </w:ins>
            <w:ins w:id="3487" w:author="Huawei" w:date="2021-08-05T13:23:00Z">
              <w:r>
                <w:rPr>
                  <w:lang w:eastAsia="zh-CN"/>
                </w:rPr>
                <w:t>change</w:t>
              </w:r>
            </w:ins>
            <w:ins w:id="3488" w:author="Huawei" w:date="2021-08-05T13:20:00Z">
              <w:r w:rsidR="00801385">
                <w:rPr>
                  <w:lang w:eastAsia="zh-CN"/>
                </w:rPr>
                <w:t>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89" w:author="Huawei" w:date="2021-08-05T13:20:00Z"/>
              </w:rPr>
            </w:pPr>
          </w:p>
        </w:tc>
      </w:tr>
      <w:tr w:rsidR="00801385" w:rsidTr="005A4B02">
        <w:trPr>
          <w:ins w:id="3490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F01CF">
            <w:pPr>
              <w:pStyle w:val="TAL"/>
              <w:rPr>
                <w:ins w:id="3491" w:author="Huawei" w:date="2021-08-05T13:20:00Z"/>
                <w:lang w:eastAsia="zh-CN"/>
              </w:rPr>
            </w:pPr>
            <w:ins w:id="3492" w:author="Huawei" w:date="2021-08-05T13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F01CF">
            <w:pPr>
              <w:pStyle w:val="TAL"/>
              <w:rPr>
                <w:ins w:id="3493" w:author="Huawei" w:date="2021-08-05T13:20:00Z"/>
                <w:lang w:eastAsia="zh-CN"/>
              </w:rPr>
            </w:pPr>
            <w:ins w:id="3494" w:author="Huawei" w:date="2021-08-05T13:24:00Z">
              <w:r>
                <w:rPr>
                  <w:lang w:eastAsia="zh-CN"/>
                </w:rPr>
                <w:t>The subscribed ACR Management Event is ACR monitoring.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95" w:author="Huawei" w:date="2021-08-05T13:20:00Z"/>
              </w:rPr>
            </w:pPr>
          </w:p>
        </w:tc>
      </w:tr>
      <w:tr w:rsidR="009D52EC" w:rsidTr="005A4B02">
        <w:trPr>
          <w:ins w:id="3496" w:author="Huawei" w:date="2021-08-05T13:22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2EC" w:rsidRDefault="009D52EC" w:rsidP="009F01CF">
            <w:pPr>
              <w:pStyle w:val="TAL"/>
              <w:rPr>
                <w:ins w:id="3497" w:author="Huawei" w:date="2021-08-05T13:22:00Z"/>
                <w:lang w:eastAsia="zh-CN"/>
              </w:rPr>
            </w:pPr>
            <w:ins w:id="3498" w:author="Huawei" w:date="2021-08-05T13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2EC" w:rsidRDefault="009D52EC" w:rsidP="009F01CF">
            <w:pPr>
              <w:pStyle w:val="TAL"/>
              <w:rPr>
                <w:ins w:id="3499" w:author="Huawei" w:date="2021-08-05T13:22:00Z"/>
                <w:lang w:eastAsia="zh-CN"/>
              </w:rPr>
            </w:pPr>
            <w:ins w:id="3500" w:author="Huawei" w:date="2021-08-05T13:24:00Z">
              <w:r>
                <w:rPr>
                  <w:lang w:eastAsia="zh-CN"/>
                </w:rPr>
                <w:t>The subscribed ACR Management Event is ACR facilitation.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D52EC" w:rsidRDefault="009D52EC" w:rsidP="009F01CF">
            <w:pPr>
              <w:pStyle w:val="TAL"/>
              <w:rPr>
                <w:ins w:id="3501" w:author="Huawei" w:date="2021-08-05T13:22:00Z"/>
              </w:rPr>
            </w:pPr>
          </w:p>
        </w:tc>
      </w:tr>
    </w:tbl>
    <w:p w:rsidR="00801385" w:rsidRDefault="00801385" w:rsidP="00801385">
      <w:pPr>
        <w:rPr>
          <w:ins w:id="3502" w:author="Huawei" w:date="2021-08-05T13:20:00Z"/>
          <w:lang w:val="en-US"/>
        </w:rPr>
      </w:pPr>
    </w:p>
    <w:p w:rsidR="007A6539" w:rsidRDefault="007A6539" w:rsidP="007A6539">
      <w:pPr>
        <w:pStyle w:val="3"/>
        <w:rPr>
          <w:ins w:id="3503" w:author="Huawei" w:date="2021-08-05T12:29:00Z"/>
        </w:rPr>
      </w:pPr>
      <w:ins w:id="3504" w:author="Huawei" w:date="2021-08-05T12:29:00Z">
        <w:r>
          <w:t>8.</w:t>
        </w:r>
      </w:ins>
      <w:ins w:id="3505" w:author="Huawei" w:date="2021-08-05T12:32:00Z">
        <w:r w:rsidR="000904F3">
          <w:t>w</w:t>
        </w:r>
      </w:ins>
      <w:ins w:id="3506" w:author="Huawei" w:date="2021-08-05T12:29:00Z">
        <w:r>
          <w:t>.6</w:t>
        </w:r>
        <w:r>
          <w:tab/>
          <w:t>Error Handling</w:t>
        </w:r>
        <w:bookmarkEnd w:id="3390"/>
        <w:bookmarkEnd w:id="3391"/>
      </w:ins>
    </w:p>
    <w:p w:rsidR="007A6539" w:rsidRPr="00E36C80" w:rsidRDefault="007A6539" w:rsidP="007A6539">
      <w:pPr>
        <w:rPr>
          <w:ins w:id="3507" w:author="Huawei" w:date="2021-08-05T12:29:00Z"/>
        </w:rPr>
      </w:pPr>
      <w:bookmarkStart w:id="3508" w:name="_Toc65839263"/>
      <w:ins w:id="3509" w:author="Huawei" w:date="2021-08-05T12:29:00Z">
        <w:r>
          <w:t>General error responses are defined in clause 7.7.</w:t>
        </w:r>
      </w:ins>
    </w:p>
    <w:p w:rsidR="007A6539" w:rsidRDefault="007A6539" w:rsidP="007A6539">
      <w:pPr>
        <w:pStyle w:val="3"/>
        <w:rPr>
          <w:ins w:id="3510" w:author="Huawei" w:date="2021-08-05T12:29:00Z"/>
        </w:rPr>
      </w:pPr>
      <w:bookmarkStart w:id="3511" w:name="_Toc73294594"/>
      <w:ins w:id="3512" w:author="Huawei" w:date="2021-08-05T12:29:00Z">
        <w:r>
          <w:t>8.</w:t>
        </w:r>
      </w:ins>
      <w:ins w:id="3513" w:author="Huawei" w:date="2021-08-05T12:32:00Z">
        <w:r w:rsidR="000904F3">
          <w:t>w</w:t>
        </w:r>
      </w:ins>
      <w:ins w:id="3514" w:author="Huawei" w:date="2021-08-05T12:29:00Z">
        <w:r>
          <w:t>.7</w:t>
        </w:r>
        <w:r>
          <w:tab/>
          <w:t>Feature negotiation</w:t>
        </w:r>
        <w:bookmarkEnd w:id="3508"/>
        <w:bookmarkEnd w:id="3511"/>
      </w:ins>
    </w:p>
    <w:p w:rsidR="007A6539" w:rsidRPr="008D34FA" w:rsidRDefault="007A6539" w:rsidP="007A6539">
      <w:pPr>
        <w:rPr>
          <w:ins w:id="3515" w:author="Huawei" w:date="2021-08-05T12:29:00Z"/>
          <w:lang w:eastAsia="zh-CN"/>
        </w:rPr>
      </w:pPr>
      <w:ins w:id="3516" w:author="Huawei" w:date="2021-08-05T12:29:00Z">
        <w:r>
          <w:rPr>
            <w:lang w:eastAsia="zh-CN"/>
          </w:rPr>
          <w:t>General feature negotiation procedures are defined in clause </w:t>
        </w:r>
        <w:r w:rsidRPr="007B0A3F">
          <w:rPr>
            <w:lang w:eastAsia="zh-CN"/>
          </w:rPr>
          <w:t>7.8</w:t>
        </w:r>
        <w:r>
          <w:rPr>
            <w:lang w:eastAsia="zh-CN"/>
          </w:rPr>
          <w:t>. Table </w:t>
        </w:r>
        <w:r>
          <w:t>8.</w:t>
        </w:r>
      </w:ins>
      <w:ins w:id="3517" w:author="Huawei" w:date="2021-08-05T12:35:00Z">
        <w:r w:rsidR="00722719">
          <w:t>w</w:t>
        </w:r>
      </w:ins>
      <w:ins w:id="3518" w:author="Huawei" w:date="2021-08-05T12:29:00Z">
        <w:r>
          <w:rPr>
            <w:lang w:eastAsia="zh-CN"/>
          </w:rPr>
          <w:t>.7-1 lists the supported features for Eees_</w:t>
        </w:r>
      </w:ins>
      <w:ins w:id="3519" w:author="Huawei" w:date="2021-08-06T11:52:00Z">
        <w:r w:rsidR="00377F30">
          <w:rPr>
            <w:lang w:eastAsia="zh-CN"/>
          </w:rPr>
          <w:t>ACRManagementEvent</w:t>
        </w:r>
      </w:ins>
      <w:ins w:id="3520" w:author="Huawei" w:date="2021-08-05T12:29:00Z">
        <w:r>
          <w:rPr>
            <w:lang w:eastAsia="zh-CN"/>
          </w:rPr>
          <w:t xml:space="preserve"> API.</w:t>
        </w:r>
      </w:ins>
    </w:p>
    <w:p w:rsidR="007A6539" w:rsidRPr="002212A6" w:rsidRDefault="007A6539" w:rsidP="007A6539">
      <w:pPr>
        <w:pStyle w:val="TH"/>
        <w:rPr>
          <w:ins w:id="3521" w:author="Huawei" w:date="2021-08-05T12:29:00Z"/>
        </w:rPr>
      </w:pPr>
      <w:ins w:id="3522" w:author="Huawei" w:date="2021-08-05T12:29:00Z">
        <w:r w:rsidRPr="002212A6">
          <w:t>Table 8.</w:t>
        </w:r>
      </w:ins>
      <w:ins w:id="3523" w:author="Huawei" w:date="2021-08-05T12:35:00Z">
        <w:r w:rsidR="00722719">
          <w:t>w</w:t>
        </w:r>
      </w:ins>
      <w:ins w:id="3524" w:author="Huawei" w:date="2021-08-05T12:29:00Z">
        <w:r w:rsidRPr="002212A6"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0"/>
        <w:gridCol w:w="2325"/>
        <w:gridCol w:w="5659"/>
      </w:tblGrid>
      <w:tr w:rsidR="007A6539" w:rsidTr="000904F3">
        <w:trPr>
          <w:jc w:val="center"/>
          <w:ins w:id="3525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526" w:author="Huawei" w:date="2021-08-05T12:29:00Z"/>
              </w:rPr>
            </w:pPr>
            <w:ins w:id="3527" w:author="Huawei" w:date="2021-08-05T12:29:00Z">
              <w:r>
                <w:t>Feature number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528" w:author="Huawei" w:date="2021-08-05T12:29:00Z"/>
              </w:rPr>
            </w:pPr>
            <w:ins w:id="3529" w:author="Huawei" w:date="2021-08-05T12:29:00Z">
              <w:r>
                <w:t>Feature Name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530" w:author="Huawei" w:date="2021-08-05T12:29:00Z"/>
              </w:rPr>
            </w:pPr>
            <w:ins w:id="3531" w:author="Huawei" w:date="2021-08-05T12:29:00Z">
              <w:r>
                <w:t>Description</w:t>
              </w:r>
            </w:ins>
          </w:p>
        </w:tc>
      </w:tr>
      <w:tr w:rsidR="007A6539" w:rsidTr="000904F3">
        <w:trPr>
          <w:jc w:val="center"/>
          <w:ins w:id="3532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33" w:author="Huawei" w:date="2021-08-05T12:29:00Z"/>
                <w:rFonts w:eastAsia="Batang"/>
              </w:rPr>
            </w:pPr>
            <w:ins w:id="3534" w:author="Huawei" w:date="2021-08-05T12:29:00Z">
              <w:r>
                <w:t>1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35" w:author="Huawei" w:date="2021-08-05T12:29:00Z"/>
                <w:rFonts w:eastAsia="Batang"/>
              </w:rPr>
            </w:pPr>
            <w:ins w:id="3536" w:author="Huawei" w:date="2021-08-05T12:29:00Z">
              <w:r>
                <w:t>Notification_test_event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37" w:author="Huawei" w:date="2021-08-05T12:29:00Z"/>
                <w:rFonts w:eastAsia="Batang" w:cs="Arial"/>
                <w:szCs w:val="18"/>
              </w:rPr>
            </w:pPr>
            <w:ins w:id="3538" w:author="Huawei" w:date="2021-08-05T12:29:00Z">
              <w:r>
                <w:rPr>
                  <w:rFonts w:cs="Arial"/>
                  <w:szCs w:val="18"/>
                </w:rPr>
                <w:t>Testing of notification connection is supported according to clause 7.6.</w:t>
              </w:r>
            </w:ins>
          </w:p>
        </w:tc>
      </w:tr>
      <w:tr w:rsidR="007A6539" w:rsidTr="000904F3">
        <w:trPr>
          <w:jc w:val="center"/>
          <w:ins w:id="3539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40" w:author="Huawei" w:date="2021-08-05T12:29:00Z"/>
              </w:rPr>
            </w:pPr>
            <w:ins w:id="3541" w:author="Huawei" w:date="2021-08-05T12:29:00Z">
              <w:r>
                <w:t>2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42" w:author="Huawei" w:date="2021-08-05T12:29:00Z"/>
              </w:rPr>
            </w:pPr>
            <w:ins w:id="3543" w:author="Huawei" w:date="2021-08-05T12:29:00Z">
              <w:r>
                <w:t>Notification_websocket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544" w:author="Huawei" w:date="2021-08-05T12:29:00Z"/>
                <w:rFonts w:cs="Arial"/>
                <w:szCs w:val="18"/>
              </w:rPr>
            </w:pPr>
            <w:ins w:id="3545" w:author="Huawei" w:date="2021-08-05T12:29:00Z">
              <w:r>
                <w:rPr>
                  <w:rFonts w:cs="Arial"/>
                  <w:szCs w:val="18"/>
                </w:rPr>
                <w:t>The delivery of notifications over Websocket is supported according to clause 7.6. This feature requires that the Notification_test_event feature is also supported.</w:t>
              </w:r>
            </w:ins>
          </w:p>
        </w:tc>
      </w:tr>
    </w:tbl>
    <w:p w:rsidR="008F68E7" w:rsidRPr="007A6539" w:rsidRDefault="008F68E7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68E7" w:rsidRDefault="00CC3CF5" w:rsidP="00CC3CF5">
      <w:pPr>
        <w:pStyle w:val="1"/>
        <w:rPr>
          <w:ins w:id="3546" w:author="Huawei" w:date="2021-08-10T15:28:00Z"/>
          <w:noProof/>
        </w:rPr>
      </w:pPr>
      <w:bookmarkStart w:id="3547" w:name="_Toc28012881"/>
      <w:bookmarkStart w:id="3548" w:name="_Toc34266367"/>
      <w:bookmarkStart w:id="3549" w:name="_Toc36102538"/>
      <w:bookmarkStart w:id="3550" w:name="_Toc43563582"/>
      <w:bookmarkStart w:id="3551" w:name="_Toc45134131"/>
      <w:bookmarkStart w:id="3552" w:name="_Toc50032063"/>
      <w:bookmarkStart w:id="3553" w:name="_Toc51762983"/>
      <w:bookmarkStart w:id="3554" w:name="_Toc56641052"/>
      <w:bookmarkStart w:id="3555" w:name="_Toc59018020"/>
      <w:bookmarkStart w:id="3556" w:name="_Toc66231888"/>
      <w:bookmarkStart w:id="3557" w:name="_Toc68169049"/>
      <w:bookmarkStart w:id="3558" w:name="_Toc70550753"/>
      <w:bookmarkStart w:id="3559" w:name="_Toc73564598"/>
      <w:proofErr w:type="spellStart"/>
      <w:ins w:id="3560" w:author="Huawei" w:date="2021-08-10T15:28:00Z">
        <w:r>
          <w:t>A.</w:t>
        </w:r>
        <w:r w:rsidR="00B37804">
          <w:t>x</w:t>
        </w:r>
        <w:proofErr w:type="spellEnd"/>
        <w:r>
          <w:tab/>
        </w:r>
        <w:r w:rsidR="00B37804">
          <w:rPr>
            <w:noProof/>
          </w:rPr>
          <w:t>Eees</w:t>
        </w:r>
        <w:r>
          <w:rPr>
            <w:noProof/>
          </w:rPr>
          <w:t>_A</w:t>
        </w:r>
        <w:r w:rsidR="00B37804">
          <w:rPr>
            <w:noProof/>
          </w:rPr>
          <w:t>CRManagementEvent</w:t>
        </w:r>
        <w:r>
          <w:rPr>
            <w:noProof/>
          </w:rPr>
          <w:t xml:space="preserve"> API</w:t>
        </w:r>
        <w:bookmarkEnd w:id="3547"/>
        <w:bookmarkEnd w:id="3548"/>
        <w:bookmarkEnd w:id="3549"/>
        <w:bookmarkEnd w:id="3550"/>
        <w:bookmarkEnd w:id="3551"/>
        <w:bookmarkEnd w:id="3552"/>
        <w:bookmarkEnd w:id="3553"/>
        <w:bookmarkEnd w:id="3554"/>
        <w:bookmarkEnd w:id="3555"/>
        <w:bookmarkEnd w:id="3556"/>
        <w:bookmarkEnd w:id="3557"/>
        <w:bookmarkEnd w:id="3558"/>
        <w:bookmarkEnd w:id="3559"/>
      </w:ins>
    </w:p>
    <w:p w:rsidR="00D97A3A" w:rsidRDefault="00D97A3A" w:rsidP="00D97A3A">
      <w:pPr>
        <w:pStyle w:val="PL"/>
        <w:rPr>
          <w:ins w:id="3561" w:author="Huawei" w:date="2021-08-10T15:29:00Z"/>
        </w:rPr>
      </w:pPr>
      <w:ins w:id="3562" w:author="Huawei" w:date="2021-08-10T15:29:00Z">
        <w:r>
          <w:t>openapi: 3.0.0</w:t>
        </w:r>
      </w:ins>
    </w:p>
    <w:p w:rsidR="00D97A3A" w:rsidRDefault="00D97A3A" w:rsidP="00D97A3A">
      <w:pPr>
        <w:pStyle w:val="PL"/>
        <w:rPr>
          <w:ins w:id="3563" w:author="Huawei" w:date="2021-08-10T15:29:00Z"/>
        </w:rPr>
      </w:pPr>
      <w:ins w:id="3564" w:author="Huawei" w:date="2021-08-10T15:29:00Z">
        <w:r>
          <w:t>info:</w:t>
        </w:r>
      </w:ins>
    </w:p>
    <w:p w:rsidR="00D97A3A" w:rsidRDefault="00D97A3A" w:rsidP="00D97A3A">
      <w:pPr>
        <w:pStyle w:val="PL"/>
        <w:rPr>
          <w:ins w:id="3565" w:author="Huawei" w:date="2021-08-10T15:29:00Z"/>
        </w:rPr>
      </w:pPr>
      <w:ins w:id="3566" w:author="Huawei" w:date="2021-08-10T15:29:00Z">
        <w:r>
          <w:t xml:space="preserve">  title: EES ACR Management Event_API</w:t>
        </w:r>
      </w:ins>
    </w:p>
    <w:p w:rsidR="00D97A3A" w:rsidRDefault="00D97A3A" w:rsidP="00D97A3A">
      <w:pPr>
        <w:pStyle w:val="PL"/>
        <w:rPr>
          <w:ins w:id="3567" w:author="Huawei" w:date="2021-08-10T15:29:00Z"/>
        </w:rPr>
      </w:pPr>
      <w:ins w:id="3568" w:author="Huawei" w:date="2021-08-10T15:29:00Z">
        <w:r>
          <w:t xml:space="preserve">  description: |</w:t>
        </w:r>
      </w:ins>
    </w:p>
    <w:p w:rsidR="00D97A3A" w:rsidRDefault="00D97A3A" w:rsidP="00D97A3A">
      <w:pPr>
        <w:pStyle w:val="PL"/>
        <w:rPr>
          <w:ins w:id="3569" w:author="Huawei" w:date="2021-08-10T15:29:00Z"/>
        </w:rPr>
      </w:pPr>
      <w:ins w:id="3570" w:author="Huawei" w:date="2021-08-10T15:29:00Z">
        <w:r>
          <w:t xml:space="preserve">    API for </w:t>
        </w:r>
      </w:ins>
      <w:ins w:id="3571" w:author="Huawei" w:date="2021-08-10T15:30:00Z">
        <w:r w:rsidR="001A255C">
          <w:t>EES ACR Management Event</w:t>
        </w:r>
      </w:ins>
      <w:ins w:id="357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573" w:author="Huawei" w:date="2021-08-10T15:29:00Z"/>
          <w:noProof w:val="0"/>
          <w:lang w:val="en-IN"/>
        </w:rPr>
      </w:pPr>
      <w:ins w:id="3574" w:author="Huawei" w:date="2021-08-10T15:29:00Z">
        <w:r>
          <w:rPr>
            <w:noProof w:val="0"/>
            <w:lang w:val="en-IN"/>
          </w:rPr>
          <w:t xml:space="preserve">    © 2021, 3GPP Organizational Partners (ARIB, ATIS, CCSA, ETSI, TSDSI, TTA, TTC).</w:t>
        </w:r>
      </w:ins>
    </w:p>
    <w:p w:rsidR="00D97A3A" w:rsidRDefault="00D97A3A" w:rsidP="00D97A3A">
      <w:pPr>
        <w:pStyle w:val="PL"/>
        <w:rPr>
          <w:ins w:id="3575" w:author="Huawei" w:date="2021-08-10T15:29:00Z"/>
          <w:noProof w:val="0"/>
          <w:lang w:val="en-IN"/>
        </w:rPr>
      </w:pPr>
      <w:ins w:id="3576" w:author="Huawei" w:date="2021-08-10T15:29:00Z">
        <w:r>
          <w:rPr>
            <w:noProof w:val="0"/>
            <w:lang w:val="en-IN"/>
          </w:rPr>
          <w:t xml:space="preserve">    All rights reserved.</w:t>
        </w:r>
      </w:ins>
    </w:p>
    <w:p w:rsidR="00D97A3A" w:rsidRDefault="008B5DA7" w:rsidP="00D97A3A">
      <w:pPr>
        <w:pStyle w:val="PL"/>
        <w:rPr>
          <w:ins w:id="3577" w:author="Huawei" w:date="2021-08-10T15:29:00Z"/>
        </w:rPr>
      </w:pPr>
      <w:ins w:id="3578" w:author="Huawei" w:date="2021-08-10T15:29:00Z">
        <w:r>
          <w:t xml:space="preserve">  version: </w:t>
        </w:r>
        <w:r w:rsidR="00D97A3A">
          <w:t>1.</w:t>
        </w:r>
      </w:ins>
      <w:ins w:id="3579" w:author="Huawei" w:date="2021-08-10T15:30:00Z">
        <w:r w:rsidR="00E36870">
          <w:t>0</w:t>
        </w:r>
      </w:ins>
      <w:ins w:id="3580" w:author="Huawei" w:date="2021-08-10T15:29:00Z">
        <w:r>
          <w:t>.0-alpha.1</w:t>
        </w:r>
      </w:ins>
    </w:p>
    <w:p w:rsidR="00D97A3A" w:rsidRDefault="00D97A3A" w:rsidP="00D97A3A">
      <w:pPr>
        <w:pStyle w:val="PL"/>
        <w:rPr>
          <w:ins w:id="3581" w:author="Huawei" w:date="2021-08-10T15:29:00Z"/>
        </w:rPr>
      </w:pPr>
      <w:ins w:id="3582" w:author="Huawei" w:date="2021-08-10T15:29:00Z">
        <w:r>
          <w:t>externalDocs:</w:t>
        </w:r>
      </w:ins>
    </w:p>
    <w:p w:rsidR="00D97A3A" w:rsidRDefault="00D97A3A" w:rsidP="00D97A3A">
      <w:pPr>
        <w:pStyle w:val="PL"/>
        <w:rPr>
          <w:ins w:id="3583" w:author="Huawei" w:date="2021-08-10T15:29:00Z"/>
        </w:rPr>
      </w:pPr>
      <w:ins w:id="3584" w:author="Huawei" w:date="2021-08-10T15:29:00Z">
        <w:r>
          <w:t xml:space="preserve">  description: 3GPP TS 29.</w:t>
        </w:r>
      </w:ins>
      <w:ins w:id="3585" w:author="Huawei" w:date="2021-08-10T15:30:00Z">
        <w:r w:rsidR="00E36870">
          <w:t>558</w:t>
        </w:r>
      </w:ins>
      <w:ins w:id="3586" w:author="Huawei" w:date="2021-08-10T15:29:00Z">
        <w:r>
          <w:t xml:space="preserve"> V</w:t>
        </w:r>
      </w:ins>
      <w:ins w:id="3587" w:author="Huawei" w:date="2021-08-10T15:30:00Z">
        <w:r w:rsidR="00E36870">
          <w:t>0</w:t>
        </w:r>
      </w:ins>
      <w:ins w:id="3588" w:author="Huawei" w:date="2021-08-10T15:29:00Z">
        <w:r>
          <w:t>.</w:t>
        </w:r>
      </w:ins>
      <w:ins w:id="3589" w:author="Huawei" w:date="2021-08-10T15:30:00Z">
        <w:r w:rsidR="00E36870">
          <w:t>5</w:t>
        </w:r>
      </w:ins>
      <w:ins w:id="3590" w:author="Huawei" w:date="2021-08-10T15:29:00Z">
        <w:r w:rsidR="00E36870">
          <w:t>.0</w:t>
        </w:r>
      </w:ins>
      <w:ins w:id="3591" w:author="Huawei" w:date="2021-08-10T15:30:00Z">
        <w:r w:rsidR="00E36870">
          <w:t xml:space="preserve"> </w:t>
        </w:r>
      </w:ins>
      <w:ins w:id="3592" w:author="Huawei" w:date="2021-08-10T19:50:00Z">
        <w:r w:rsidR="00EC46B3">
          <w:t>Enabling Edge Applications</w:t>
        </w:r>
      </w:ins>
      <w:ins w:id="3593" w:author="Huawei" w:date="2021-08-10T19:51:00Z">
        <w:r w:rsidR="00EC46B3">
          <w:t>; Application Programming Interface (API) specification; Stage 3</w:t>
        </w:r>
      </w:ins>
    </w:p>
    <w:p w:rsidR="00D97A3A" w:rsidRDefault="00D97A3A" w:rsidP="00D97A3A">
      <w:pPr>
        <w:pStyle w:val="PL"/>
        <w:rPr>
          <w:ins w:id="3594" w:author="Huawei" w:date="2021-08-10T15:29:00Z"/>
        </w:rPr>
      </w:pPr>
      <w:ins w:id="3595" w:author="Huawei" w:date="2021-08-10T15:29:00Z">
        <w:r>
          <w:t xml:space="preserve">  url: http://www.3gpp.org/ftp/Specs/archive/29_series/29.</w:t>
        </w:r>
      </w:ins>
      <w:ins w:id="3596" w:author="Huawei" w:date="2021-08-10T19:52:00Z">
        <w:r w:rsidR="00C57648">
          <w:t>558</w:t>
        </w:r>
      </w:ins>
      <w:ins w:id="3597" w:author="Huawei" w:date="2021-08-10T15:29:00Z">
        <w:r>
          <w:t>/</w:t>
        </w:r>
      </w:ins>
    </w:p>
    <w:p w:rsidR="00D97A3A" w:rsidRDefault="00D97A3A" w:rsidP="00D97A3A">
      <w:pPr>
        <w:pStyle w:val="PL"/>
        <w:rPr>
          <w:ins w:id="3598" w:author="Huawei" w:date="2021-08-10T15:29:00Z"/>
        </w:rPr>
      </w:pPr>
      <w:ins w:id="3599" w:author="Huawei" w:date="2021-08-10T15:29:00Z">
        <w:r>
          <w:t>servers:</w:t>
        </w:r>
      </w:ins>
    </w:p>
    <w:p w:rsidR="00D97A3A" w:rsidRDefault="00D97A3A" w:rsidP="00D97A3A">
      <w:pPr>
        <w:pStyle w:val="PL"/>
        <w:rPr>
          <w:ins w:id="3600" w:author="Huawei" w:date="2021-08-10T15:29:00Z"/>
        </w:rPr>
      </w:pPr>
      <w:ins w:id="3601" w:author="Huawei" w:date="2021-08-10T15:29:00Z">
        <w:r>
          <w:t xml:space="preserve">  - url: '{apiRoot}/</w:t>
        </w:r>
      </w:ins>
      <w:ins w:id="3602" w:author="Huawei" w:date="2021-08-10T19:52:00Z">
        <w:r w:rsidR="00C57648">
          <w:t>eees</w:t>
        </w:r>
      </w:ins>
      <w:ins w:id="3603" w:author="Huawei" w:date="2021-08-10T15:29:00Z">
        <w:r w:rsidR="00C57648">
          <w:t>-</w:t>
        </w:r>
      </w:ins>
      <w:ins w:id="3604" w:author="Huawei" w:date="2021-08-10T19:52:00Z">
        <w:r w:rsidR="00C57648">
          <w:t>acrmgntevent</w:t>
        </w:r>
      </w:ins>
      <w:ins w:id="3605" w:author="Huawei" w:date="2021-08-10T15:29:00Z">
        <w:r>
          <w:t>/v1'</w:t>
        </w:r>
      </w:ins>
    </w:p>
    <w:p w:rsidR="00D97A3A" w:rsidRDefault="00D97A3A" w:rsidP="00D97A3A">
      <w:pPr>
        <w:pStyle w:val="PL"/>
        <w:rPr>
          <w:ins w:id="3606" w:author="Huawei" w:date="2021-08-10T15:29:00Z"/>
        </w:rPr>
      </w:pPr>
      <w:ins w:id="3607" w:author="Huawei" w:date="2021-08-10T15:29:00Z">
        <w:r>
          <w:t xml:space="preserve">    variables:</w:t>
        </w:r>
      </w:ins>
    </w:p>
    <w:p w:rsidR="00D97A3A" w:rsidRDefault="00D97A3A" w:rsidP="00D97A3A">
      <w:pPr>
        <w:pStyle w:val="PL"/>
        <w:rPr>
          <w:ins w:id="3608" w:author="Huawei" w:date="2021-08-10T15:29:00Z"/>
        </w:rPr>
      </w:pPr>
      <w:ins w:id="3609" w:author="Huawei" w:date="2021-08-10T15:29:00Z">
        <w:r>
          <w:t xml:space="preserve">      apiRoot:</w:t>
        </w:r>
      </w:ins>
    </w:p>
    <w:p w:rsidR="00D97A3A" w:rsidRDefault="00D97A3A" w:rsidP="00D97A3A">
      <w:pPr>
        <w:pStyle w:val="PL"/>
        <w:rPr>
          <w:ins w:id="3610" w:author="Huawei" w:date="2021-08-10T15:29:00Z"/>
        </w:rPr>
      </w:pPr>
      <w:ins w:id="3611" w:author="Huawei" w:date="2021-08-10T15:29:00Z">
        <w:r>
          <w:lastRenderedPageBreak/>
          <w:t xml:space="preserve">        default: https://example.com</w:t>
        </w:r>
      </w:ins>
    </w:p>
    <w:p w:rsidR="00D97A3A" w:rsidRDefault="00D97A3A" w:rsidP="00D97A3A">
      <w:pPr>
        <w:pStyle w:val="PL"/>
        <w:rPr>
          <w:ins w:id="3612" w:author="Huawei" w:date="2021-08-10T19:53:00Z"/>
        </w:rPr>
      </w:pPr>
      <w:ins w:id="3613" w:author="Huawei" w:date="2021-08-10T15:29:00Z">
        <w:r>
          <w:t xml:space="preserve">        description: apiRoot as defined in clause 7.5 of 3GPP TS 29.</w:t>
        </w:r>
      </w:ins>
      <w:ins w:id="3614" w:author="Huawei" w:date="2021-08-10T19:52:00Z">
        <w:r w:rsidR="0097740E">
          <w:t>558</w:t>
        </w:r>
      </w:ins>
      <w:ins w:id="3615" w:author="Huawei" w:date="2021-08-10T15:29:00Z">
        <w:r>
          <w:t>.</w:t>
        </w:r>
      </w:ins>
    </w:p>
    <w:p w:rsidR="0097740E" w:rsidRDefault="0097740E" w:rsidP="00D97A3A">
      <w:pPr>
        <w:pStyle w:val="PL"/>
        <w:rPr>
          <w:ins w:id="3616" w:author="Huawei" w:date="2021-08-10T15:29:00Z"/>
        </w:rPr>
      </w:pPr>
    </w:p>
    <w:p w:rsidR="00D97A3A" w:rsidRDefault="00D97A3A" w:rsidP="00D97A3A">
      <w:pPr>
        <w:pStyle w:val="PL"/>
        <w:rPr>
          <w:ins w:id="3617" w:author="Huawei" w:date="2021-08-10T15:29:00Z"/>
        </w:rPr>
      </w:pPr>
      <w:ins w:id="3618" w:author="Huawei" w:date="2021-08-10T15:29:00Z">
        <w:r>
          <w:t>paths:</w:t>
        </w:r>
      </w:ins>
    </w:p>
    <w:p w:rsidR="00D97A3A" w:rsidRDefault="00D97A3A" w:rsidP="00D97A3A">
      <w:pPr>
        <w:pStyle w:val="PL"/>
        <w:rPr>
          <w:ins w:id="3619" w:author="Huawei" w:date="2021-08-10T15:29:00Z"/>
        </w:rPr>
      </w:pPr>
      <w:ins w:id="3620" w:author="Huawei" w:date="2021-08-10T15:29:00Z">
        <w:r>
          <w:t xml:space="preserve">  /s</w:t>
        </w:r>
      </w:ins>
      <w:ins w:id="3621" w:author="Huawei" w:date="2021-08-10T19:54:00Z">
        <w:r w:rsidR="0097740E">
          <w:t>ubscription</w:t>
        </w:r>
      </w:ins>
      <w:ins w:id="3622" w:author="Huawei" w:date="2021-08-10T15:29:00Z">
        <w:r>
          <w:t>s:</w:t>
        </w:r>
      </w:ins>
    </w:p>
    <w:p w:rsidR="00D97A3A" w:rsidRDefault="00D97A3A" w:rsidP="00D97A3A">
      <w:pPr>
        <w:pStyle w:val="PL"/>
        <w:rPr>
          <w:ins w:id="3623" w:author="Huawei" w:date="2021-08-10T15:29:00Z"/>
        </w:rPr>
      </w:pPr>
      <w:ins w:id="3624" w:author="Huawei" w:date="2021-08-10T15:29:00Z">
        <w:r>
          <w:t xml:space="preserve">    post:</w:t>
        </w:r>
      </w:ins>
    </w:p>
    <w:p w:rsidR="00D97A3A" w:rsidRDefault="00D97A3A" w:rsidP="00D97A3A">
      <w:pPr>
        <w:pStyle w:val="PL"/>
        <w:rPr>
          <w:ins w:id="3625" w:author="Huawei" w:date="2021-08-10T15:29:00Z"/>
        </w:rPr>
      </w:pPr>
      <w:ins w:id="3626" w:author="Huawei" w:date="2021-08-10T15:29:00Z">
        <w:r>
          <w:t xml:space="preserve">      description: </w:t>
        </w:r>
      </w:ins>
      <w:ins w:id="3627" w:author="Huawei" w:date="2021-08-10T19:55:00Z">
        <w:r w:rsidR="00661527">
          <w:t xml:space="preserve">Create an </w:t>
        </w:r>
        <w:r w:rsidR="00661527">
          <w:rPr>
            <w:lang w:eastAsia="zh-CN"/>
          </w:rPr>
          <w:t>Individual ACR Management Event Subscription resource</w:t>
        </w:r>
      </w:ins>
      <w:ins w:id="3628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629" w:author="Huawei" w:date="2021-08-10T15:29:00Z"/>
        </w:rPr>
      </w:pPr>
      <w:ins w:id="3630" w:author="Huawei" w:date="2021-08-10T15:29:00Z">
        <w:r>
          <w:t xml:space="preserve">      requestBody:</w:t>
        </w:r>
      </w:ins>
    </w:p>
    <w:p w:rsidR="00D97A3A" w:rsidRDefault="00D97A3A" w:rsidP="00D97A3A">
      <w:pPr>
        <w:pStyle w:val="PL"/>
        <w:rPr>
          <w:ins w:id="3631" w:author="Huawei" w:date="2021-08-10T15:29:00Z"/>
        </w:rPr>
      </w:pPr>
      <w:ins w:id="3632" w:author="Huawei" w:date="2021-08-10T15:29:00Z">
        <w:r>
          <w:t xml:space="preserve">        required: true</w:t>
        </w:r>
      </w:ins>
    </w:p>
    <w:p w:rsidR="00D97A3A" w:rsidRDefault="00D97A3A" w:rsidP="00D97A3A">
      <w:pPr>
        <w:pStyle w:val="PL"/>
        <w:rPr>
          <w:ins w:id="3633" w:author="Huawei" w:date="2021-08-10T15:29:00Z"/>
        </w:rPr>
      </w:pPr>
      <w:ins w:id="3634" w:author="Huawei" w:date="2021-08-10T15:29:00Z">
        <w:r>
          <w:t xml:space="preserve">        content:</w:t>
        </w:r>
      </w:ins>
    </w:p>
    <w:p w:rsidR="00D97A3A" w:rsidRDefault="00D97A3A" w:rsidP="00D97A3A">
      <w:pPr>
        <w:pStyle w:val="PL"/>
        <w:rPr>
          <w:ins w:id="3635" w:author="Huawei" w:date="2021-08-10T15:29:00Z"/>
        </w:rPr>
      </w:pPr>
      <w:ins w:id="3636" w:author="Huawei" w:date="2021-08-10T15:29:00Z">
        <w:r>
          <w:t xml:space="preserve">          application/json:</w:t>
        </w:r>
      </w:ins>
    </w:p>
    <w:p w:rsidR="00D97A3A" w:rsidRDefault="00D97A3A" w:rsidP="00D97A3A">
      <w:pPr>
        <w:pStyle w:val="PL"/>
        <w:rPr>
          <w:ins w:id="3637" w:author="Huawei" w:date="2021-08-10T15:29:00Z"/>
        </w:rPr>
      </w:pPr>
      <w:ins w:id="3638" w:author="Huawei" w:date="2021-08-10T15:29:00Z">
        <w:r>
          <w:t xml:space="preserve">            schema:</w:t>
        </w:r>
      </w:ins>
    </w:p>
    <w:p w:rsidR="00D97A3A" w:rsidRDefault="00D97A3A" w:rsidP="00D97A3A">
      <w:pPr>
        <w:pStyle w:val="PL"/>
        <w:rPr>
          <w:ins w:id="3639" w:author="Huawei" w:date="2021-08-10T15:29:00Z"/>
        </w:rPr>
      </w:pPr>
      <w:ins w:id="3640" w:author="Huawei" w:date="2021-08-10T15:29:00Z">
        <w:r>
          <w:t xml:space="preserve">              $ref: '#/components/schemas/</w:t>
        </w:r>
      </w:ins>
      <w:ins w:id="3641" w:author="Huawei" w:date="2021-08-10T19:58:00Z">
        <w:r w:rsidR="00C33102">
          <w:rPr>
            <w:lang w:eastAsia="ja-JP"/>
          </w:rPr>
          <w:t>AcrMgntEventsSubscription</w:t>
        </w:r>
      </w:ins>
      <w:ins w:id="3642" w:author="Huawei" w:date="2021-08-10T15:29:00Z">
        <w:r>
          <w:t>'</w:t>
        </w:r>
      </w:ins>
    </w:p>
    <w:p w:rsidR="00F63355" w:rsidRDefault="00F63355" w:rsidP="00F63355">
      <w:pPr>
        <w:pStyle w:val="PL"/>
        <w:rPr>
          <w:ins w:id="3643" w:author="Huawei" w:date="2021-08-10T20:06:00Z"/>
        </w:rPr>
      </w:pPr>
      <w:ins w:id="3644" w:author="Huawei" w:date="2021-08-10T20:06:00Z">
        <w:r>
          <w:t xml:space="preserve">      callbacks:</w:t>
        </w:r>
      </w:ins>
    </w:p>
    <w:p w:rsidR="00F63355" w:rsidRDefault="00F63355" w:rsidP="00F63355">
      <w:pPr>
        <w:pStyle w:val="PL"/>
        <w:rPr>
          <w:ins w:id="3645" w:author="Huawei" w:date="2021-08-10T20:06:00Z"/>
          <w:lang w:val="en-US"/>
        </w:rPr>
      </w:pPr>
      <w:ins w:id="3646" w:author="Huawei" w:date="2021-08-10T20:06:00Z">
        <w:r>
          <w:t xml:space="preserve">        </w:t>
        </w:r>
        <w:r w:rsidR="000B72B7">
          <w:t>ACRManagementEvent</w:t>
        </w:r>
      </w:ins>
      <w:ins w:id="3647" w:author="Huawei" w:date="2021-08-11T10:09:00Z">
        <w:r w:rsidR="00081BA6">
          <w:t>s</w:t>
        </w:r>
      </w:ins>
      <w:ins w:id="3648" w:author="Huawei" w:date="2021-08-10T20:06:00Z">
        <w:r w:rsidR="000B72B7">
          <w:t>N</w:t>
        </w:r>
        <w:r>
          <w:rPr>
            <w:lang w:val="en-US"/>
          </w:rPr>
          <w:t>otification:</w:t>
        </w:r>
      </w:ins>
    </w:p>
    <w:p w:rsidR="00F63355" w:rsidRDefault="00F63355" w:rsidP="00F63355">
      <w:pPr>
        <w:pStyle w:val="PL"/>
        <w:rPr>
          <w:ins w:id="3649" w:author="Huawei" w:date="2021-08-10T20:06:00Z"/>
          <w:lang w:val="en-US"/>
        </w:rPr>
      </w:pPr>
      <w:ins w:id="3650" w:author="Huawei" w:date="2021-08-10T20:06:00Z">
        <w:r>
          <w:rPr>
            <w:lang w:val="en-US"/>
          </w:rPr>
          <w:t xml:space="preserve">          '{request.body#/</w:t>
        </w:r>
      </w:ins>
      <w:ins w:id="3651" w:author="Huawei" w:date="2021-08-10T20:07:00Z">
        <w:r w:rsidR="008B0AA5" w:rsidRPr="008D61CA">
          <w:t>notificationDestination</w:t>
        </w:r>
      </w:ins>
      <w:ins w:id="3652" w:author="Huawei" w:date="2021-08-10T20:06:00Z">
        <w:r>
          <w:rPr>
            <w:lang w:val="en-US"/>
          </w:rPr>
          <w:t>}':</w:t>
        </w:r>
      </w:ins>
    </w:p>
    <w:p w:rsidR="00F63355" w:rsidRDefault="00F63355" w:rsidP="00F63355">
      <w:pPr>
        <w:pStyle w:val="PL"/>
        <w:rPr>
          <w:ins w:id="3653" w:author="Huawei" w:date="2021-08-10T20:06:00Z"/>
        </w:rPr>
      </w:pPr>
      <w:ins w:id="3654" w:author="Huawei" w:date="2021-08-10T20:06:00Z">
        <w:r>
          <w:rPr>
            <w:lang w:val="en-US"/>
          </w:rPr>
          <w:t xml:space="preserve">            </w:t>
        </w:r>
        <w:r>
          <w:t>post:</w:t>
        </w:r>
      </w:ins>
    </w:p>
    <w:p w:rsidR="00F63355" w:rsidRDefault="00F63355" w:rsidP="00F63355">
      <w:pPr>
        <w:pStyle w:val="PL"/>
        <w:rPr>
          <w:ins w:id="3655" w:author="Huawei" w:date="2021-08-10T20:06:00Z"/>
        </w:rPr>
      </w:pPr>
      <w:ins w:id="3656" w:author="Huawei" w:date="2021-08-10T20:06:00Z">
        <w:r>
          <w:t xml:space="preserve">              requestBody:  # contents of the callback message</w:t>
        </w:r>
      </w:ins>
    </w:p>
    <w:p w:rsidR="00F63355" w:rsidRDefault="00F63355" w:rsidP="00F63355">
      <w:pPr>
        <w:pStyle w:val="PL"/>
        <w:rPr>
          <w:ins w:id="3657" w:author="Huawei" w:date="2021-08-10T20:06:00Z"/>
        </w:rPr>
      </w:pPr>
      <w:ins w:id="3658" w:author="Huawei" w:date="2021-08-10T20:06:00Z">
        <w:r>
          <w:t xml:space="preserve">                required: true</w:t>
        </w:r>
      </w:ins>
    </w:p>
    <w:p w:rsidR="00F63355" w:rsidRDefault="00F63355" w:rsidP="00F63355">
      <w:pPr>
        <w:pStyle w:val="PL"/>
        <w:rPr>
          <w:ins w:id="3659" w:author="Huawei" w:date="2021-08-10T20:06:00Z"/>
        </w:rPr>
      </w:pPr>
      <w:ins w:id="3660" w:author="Huawei" w:date="2021-08-10T20:06:00Z">
        <w:r>
          <w:t xml:space="preserve">                content:</w:t>
        </w:r>
      </w:ins>
    </w:p>
    <w:p w:rsidR="00F63355" w:rsidRDefault="00F63355" w:rsidP="00F63355">
      <w:pPr>
        <w:pStyle w:val="PL"/>
        <w:rPr>
          <w:ins w:id="3661" w:author="Huawei" w:date="2021-08-10T20:06:00Z"/>
        </w:rPr>
      </w:pPr>
      <w:ins w:id="3662" w:author="Huawei" w:date="2021-08-10T20:06:00Z">
        <w:r>
          <w:t xml:space="preserve">                  application/json:</w:t>
        </w:r>
      </w:ins>
    </w:p>
    <w:p w:rsidR="00F63355" w:rsidRDefault="00F63355" w:rsidP="00F63355">
      <w:pPr>
        <w:pStyle w:val="PL"/>
        <w:rPr>
          <w:ins w:id="3663" w:author="Huawei" w:date="2021-08-10T20:06:00Z"/>
        </w:rPr>
      </w:pPr>
      <w:ins w:id="3664" w:author="Huawei" w:date="2021-08-10T20:06:00Z">
        <w:r>
          <w:t xml:space="preserve">                    schema:</w:t>
        </w:r>
      </w:ins>
    </w:p>
    <w:p w:rsidR="00F63355" w:rsidRDefault="00F63355" w:rsidP="00F63355">
      <w:pPr>
        <w:pStyle w:val="PL"/>
        <w:rPr>
          <w:ins w:id="3665" w:author="Huawei" w:date="2021-08-10T20:06:00Z"/>
        </w:rPr>
      </w:pPr>
      <w:ins w:id="3666" w:author="Huawei" w:date="2021-08-10T20:06:00Z">
        <w:r>
          <w:t xml:space="preserve">                      $ref: '#/components/schemas/</w:t>
        </w:r>
      </w:ins>
      <w:ins w:id="3667" w:author="Huawei" w:date="2021-08-10T20:07:00Z">
        <w:r w:rsidR="005556D5">
          <w:rPr>
            <w:lang w:eastAsia="ja-JP"/>
          </w:rPr>
          <w:t>AcrMgnt</w:t>
        </w:r>
        <w:r w:rsidR="005556D5">
          <w:rPr>
            <w:rFonts w:hint="eastAsia"/>
            <w:lang w:eastAsia="ja-JP"/>
          </w:rPr>
          <w:t>Event</w:t>
        </w:r>
        <w:r w:rsidR="005556D5">
          <w:rPr>
            <w:lang w:eastAsia="ja-JP"/>
          </w:rPr>
          <w:t>s</w:t>
        </w:r>
        <w:r w:rsidR="005556D5">
          <w:rPr>
            <w:rFonts w:hint="eastAsia"/>
            <w:lang w:eastAsia="ja-JP"/>
          </w:rPr>
          <w:t>Notification</w:t>
        </w:r>
      </w:ins>
      <w:ins w:id="3668" w:author="Huawei" w:date="2021-08-10T20:06:00Z">
        <w:r>
          <w:t>'</w:t>
        </w:r>
      </w:ins>
    </w:p>
    <w:p w:rsidR="00F63355" w:rsidRDefault="00F63355" w:rsidP="00F63355">
      <w:pPr>
        <w:pStyle w:val="PL"/>
        <w:rPr>
          <w:ins w:id="3669" w:author="Huawei" w:date="2021-08-10T20:06:00Z"/>
        </w:rPr>
      </w:pPr>
      <w:ins w:id="3670" w:author="Huawei" w:date="2021-08-10T20:06:00Z">
        <w:r>
          <w:t xml:space="preserve">              responses:</w:t>
        </w:r>
      </w:ins>
    </w:p>
    <w:p w:rsidR="00F63355" w:rsidRDefault="00F63355" w:rsidP="00F63355">
      <w:pPr>
        <w:pStyle w:val="PL"/>
        <w:rPr>
          <w:ins w:id="3671" w:author="Huawei" w:date="2021-08-10T20:06:00Z"/>
        </w:rPr>
      </w:pPr>
      <w:ins w:id="3672" w:author="Huawei" w:date="2021-08-10T20:06:00Z">
        <w:r>
          <w:t xml:space="preserve">                '204':</w:t>
        </w:r>
      </w:ins>
    </w:p>
    <w:p w:rsidR="00F63355" w:rsidRDefault="00F63355" w:rsidP="00F63355">
      <w:pPr>
        <w:pStyle w:val="PL"/>
        <w:rPr>
          <w:ins w:id="3673" w:author="Huawei" w:date="2021-08-10T20:06:00Z"/>
        </w:rPr>
      </w:pPr>
      <w:ins w:id="3674" w:author="Huawei" w:date="2021-08-10T20:06:00Z">
        <w:r>
          <w:t xml:space="preserve">                  description: No Content (successful notification)</w:t>
        </w:r>
      </w:ins>
    </w:p>
    <w:p w:rsidR="00F63355" w:rsidRDefault="00F63355" w:rsidP="00F63355">
      <w:pPr>
        <w:pStyle w:val="PL"/>
        <w:rPr>
          <w:ins w:id="3675" w:author="Huawei" w:date="2021-08-10T20:06:00Z"/>
          <w:noProof w:val="0"/>
        </w:rPr>
      </w:pPr>
      <w:ins w:id="3676" w:author="Huawei" w:date="2021-08-10T20:06:00Z">
        <w:r>
          <w:rPr>
            <w:noProof w:val="0"/>
          </w:rPr>
          <w:t xml:space="preserve">                '307':</w:t>
        </w:r>
      </w:ins>
    </w:p>
    <w:p w:rsidR="00F63355" w:rsidRDefault="00F63355" w:rsidP="00F63355">
      <w:pPr>
        <w:pStyle w:val="PL"/>
        <w:rPr>
          <w:ins w:id="3677" w:author="Huawei" w:date="2021-08-10T20:06:00Z"/>
          <w:noProof w:val="0"/>
        </w:rPr>
      </w:pPr>
      <w:ins w:id="3678" w:author="Huawei" w:date="2021-08-10T20:06:00Z">
        <w:r>
          <w:t xml:space="preserve">                  $ref: 'TS29122_CommonData.yaml#/components/responses/307'</w:t>
        </w:r>
      </w:ins>
    </w:p>
    <w:p w:rsidR="00F63355" w:rsidRDefault="00F63355" w:rsidP="00F63355">
      <w:pPr>
        <w:pStyle w:val="PL"/>
        <w:rPr>
          <w:ins w:id="3679" w:author="Huawei" w:date="2021-08-10T20:06:00Z"/>
          <w:noProof w:val="0"/>
        </w:rPr>
      </w:pPr>
      <w:ins w:id="3680" w:author="Huawei" w:date="2021-08-10T20:06:00Z">
        <w:r>
          <w:rPr>
            <w:noProof w:val="0"/>
          </w:rPr>
          <w:t xml:space="preserve">                '308':</w:t>
        </w:r>
      </w:ins>
    </w:p>
    <w:p w:rsidR="00F63355" w:rsidRDefault="00F63355" w:rsidP="00F63355">
      <w:pPr>
        <w:pStyle w:val="PL"/>
        <w:rPr>
          <w:ins w:id="3681" w:author="Huawei" w:date="2021-08-10T20:06:00Z"/>
          <w:noProof w:val="0"/>
        </w:rPr>
      </w:pPr>
      <w:ins w:id="3682" w:author="Huawei" w:date="2021-08-10T20:06:00Z">
        <w:r>
          <w:t xml:space="preserve">                  $ref: 'TS29122_CommonData.yaml#/components/responses/308'</w:t>
        </w:r>
      </w:ins>
    </w:p>
    <w:p w:rsidR="00F63355" w:rsidRDefault="00F63355" w:rsidP="00F63355">
      <w:pPr>
        <w:pStyle w:val="PL"/>
        <w:rPr>
          <w:ins w:id="3683" w:author="Huawei" w:date="2021-08-10T20:06:00Z"/>
        </w:rPr>
      </w:pPr>
      <w:ins w:id="3684" w:author="Huawei" w:date="2021-08-10T20:06:00Z">
        <w:r>
          <w:t xml:space="preserve">                '400':</w:t>
        </w:r>
      </w:ins>
    </w:p>
    <w:p w:rsidR="00F63355" w:rsidRDefault="00F63355" w:rsidP="00F63355">
      <w:pPr>
        <w:pStyle w:val="PL"/>
        <w:rPr>
          <w:ins w:id="3685" w:author="Huawei" w:date="2021-08-10T20:06:00Z"/>
        </w:rPr>
      </w:pPr>
      <w:ins w:id="3686" w:author="Huawei" w:date="2021-08-10T20:06:00Z">
        <w:r>
          <w:t xml:space="preserve">                  $ref: 'TS29122_CommonData.yaml#/components/responses/400'</w:t>
        </w:r>
      </w:ins>
    </w:p>
    <w:p w:rsidR="00F63355" w:rsidRDefault="00F63355" w:rsidP="00F63355">
      <w:pPr>
        <w:pStyle w:val="PL"/>
        <w:rPr>
          <w:ins w:id="3687" w:author="Huawei" w:date="2021-08-10T20:06:00Z"/>
        </w:rPr>
      </w:pPr>
      <w:ins w:id="3688" w:author="Huawei" w:date="2021-08-10T20:06:00Z">
        <w:r>
          <w:t xml:space="preserve">                '401':</w:t>
        </w:r>
      </w:ins>
    </w:p>
    <w:p w:rsidR="00F63355" w:rsidRDefault="00F63355" w:rsidP="00F63355">
      <w:pPr>
        <w:pStyle w:val="PL"/>
        <w:rPr>
          <w:ins w:id="3689" w:author="Huawei" w:date="2021-08-10T20:06:00Z"/>
        </w:rPr>
      </w:pPr>
      <w:ins w:id="3690" w:author="Huawei" w:date="2021-08-10T20:06:00Z">
        <w:r>
          <w:t xml:space="preserve">                  $ref: 'TS29122_CommonData.yaml#/components/responses/401'</w:t>
        </w:r>
      </w:ins>
    </w:p>
    <w:p w:rsidR="00F63355" w:rsidRDefault="00F63355" w:rsidP="00F63355">
      <w:pPr>
        <w:pStyle w:val="PL"/>
        <w:rPr>
          <w:ins w:id="3691" w:author="Huawei" w:date="2021-08-10T20:06:00Z"/>
        </w:rPr>
      </w:pPr>
      <w:ins w:id="3692" w:author="Huawei" w:date="2021-08-10T20:06:00Z">
        <w:r>
          <w:t xml:space="preserve">                '403':</w:t>
        </w:r>
      </w:ins>
    </w:p>
    <w:p w:rsidR="00F63355" w:rsidRDefault="00F63355" w:rsidP="00F63355">
      <w:pPr>
        <w:pStyle w:val="PL"/>
        <w:rPr>
          <w:ins w:id="3693" w:author="Huawei" w:date="2021-08-10T20:06:00Z"/>
        </w:rPr>
      </w:pPr>
      <w:ins w:id="3694" w:author="Huawei" w:date="2021-08-10T20:06:00Z">
        <w:r>
          <w:t xml:space="preserve">                  $ref: 'TS29122_CommonData.yaml#/components/responses/403'</w:t>
        </w:r>
      </w:ins>
    </w:p>
    <w:p w:rsidR="00F63355" w:rsidRDefault="00F63355" w:rsidP="00F63355">
      <w:pPr>
        <w:pStyle w:val="PL"/>
        <w:rPr>
          <w:ins w:id="3695" w:author="Huawei" w:date="2021-08-10T20:06:00Z"/>
        </w:rPr>
      </w:pPr>
      <w:ins w:id="3696" w:author="Huawei" w:date="2021-08-10T20:06:00Z">
        <w:r>
          <w:t xml:space="preserve">                '404':</w:t>
        </w:r>
      </w:ins>
    </w:p>
    <w:p w:rsidR="00F63355" w:rsidRDefault="00F63355" w:rsidP="00F63355">
      <w:pPr>
        <w:pStyle w:val="PL"/>
        <w:rPr>
          <w:ins w:id="3697" w:author="Huawei" w:date="2021-08-10T20:06:00Z"/>
        </w:rPr>
      </w:pPr>
      <w:ins w:id="3698" w:author="Huawei" w:date="2021-08-10T20:06:00Z">
        <w:r>
          <w:t xml:space="preserve">                  $ref: 'TS29122_CommonData.yaml#/components/responses/404'</w:t>
        </w:r>
      </w:ins>
    </w:p>
    <w:p w:rsidR="00F63355" w:rsidRDefault="00F63355" w:rsidP="00F63355">
      <w:pPr>
        <w:pStyle w:val="PL"/>
        <w:rPr>
          <w:ins w:id="3699" w:author="Huawei" w:date="2021-08-10T20:06:00Z"/>
        </w:rPr>
      </w:pPr>
      <w:ins w:id="3700" w:author="Huawei" w:date="2021-08-10T20:06:00Z">
        <w:r>
          <w:t xml:space="preserve">                '411':</w:t>
        </w:r>
      </w:ins>
    </w:p>
    <w:p w:rsidR="00F63355" w:rsidRDefault="00F63355" w:rsidP="00F63355">
      <w:pPr>
        <w:pStyle w:val="PL"/>
        <w:rPr>
          <w:ins w:id="3701" w:author="Huawei" w:date="2021-08-10T20:06:00Z"/>
        </w:rPr>
      </w:pPr>
      <w:ins w:id="3702" w:author="Huawei" w:date="2021-08-10T20:06:00Z">
        <w:r>
          <w:t xml:space="preserve">                  $ref: 'TS29122_CommonData.yaml#/components/responses/411'</w:t>
        </w:r>
      </w:ins>
    </w:p>
    <w:p w:rsidR="00F63355" w:rsidRDefault="00F63355" w:rsidP="00F63355">
      <w:pPr>
        <w:pStyle w:val="PL"/>
        <w:rPr>
          <w:ins w:id="3703" w:author="Huawei" w:date="2021-08-10T20:06:00Z"/>
        </w:rPr>
      </w:pPr>
      <w:ins w:id="3704" w:author="Huawei" w:date="2021-08-10T20:06:00Z">
        <w:r>
          <w:t xml:space="preserve">                '413':</w:t>
        </w:r>
      </w:ins>
    </w:p>
    <w:p w:rsidR="00F63355" w:rsidRDefault="00F63355" w:rsidP="00F63355">
      <w:pPr>
        <w:pStyle w:val="PL"/>
        <w:rPr>
          <w:ins w:id="3705" w:author="Huawei" w:date="2021-08-10T20:06:00Z"/>
        </w:rPr>
      </w:pPr>
      <w:ins w:id="3706" w:author="Huawei" w:date="2021-08-10T20:06:00Z">
        <w:r>
          <w:t xml:space="preserve">                  $ref: 'TS29122_CommonData.yaml#/components/responses/413'</w:t>
        </w:r>
      </w:ins>
    </w:p>
    <w:p w:rsidR="00F63355" w:rsidRDefault="00F63355" w:rsidP="00F63355">
      <w:pPr>
        <w:pStyle w:val="PL"/>
        <w:rPr>
          <w:ins w:id="3707" w:author="Huawei" w:date="2021-08-10T20:06:00Z"/>
        </w:rPr>
      </w:pPr>
      <w:ins w:id="3708" w:author="Huawei" w:date="2021-08-10T20:06:00Z">
        <w:r>
          <w:t xml:space="preserve">                '415':</w:t>
        </w:r>
      </w:ins>
    </w:p>
    <w:p w:rsidR="00F63355" w:rsidRDefault="00F63355" w:rsidP="00F63355">
      <w:pPr>
        <w:pStyle w:val="PL"/>
        <w:rPr>
          <w:ins w:id="3709" w:author="Huawei" w:date="2021-08-10T20:06:00Z"/>
        </w:rPr>
      </w:pPr>
      <w:ins w:id="3710" w:author="Huawei" w:date="2021-08-10T20:06:00Z">
        <w:r>
          <w:t xml:space="preserve">                  $ref: 'TS29122_CommonData.yaml#/components/responses/415'</w:t>
        </w:r>
      </w:ins>
    </w:p>
    <w:p w:rsidR="00F63355" w:rsidRDefault="00F63355" w:rsidP="00F63355">
      <w:pPr>
        <w:pStyle w:val="PL"/>
        <w:rPr>
          <w:ins w:id="3711" w:author="Huawei" w:date="2021-08-10T20:06:00Z"/>
        </w:rPr>
      </w:pPr>
      <w:ins w:id="3712" w:author="Huawei" w:date="2021-08-10T20:06:00Z">
        <w:r>
          <w:t xml:space="preserve">                '429':</w:t>
        </w:r>
      </w:ins>
    </w:p>
    <w:p w:rsidR="00F63355" w:rsidRDefault="00F63355" w:rsidP="00F63355">
      <w:pPr>
        <w:pStyle w:val="PL"/>
        <w:rPr>
          <w:ins w:id="3713" w:author="Huawei" w:date="2021-08-10T20:06:00Z"/>
        </w:rPr>
      </w:pPr>
      <w:ins w:id="3714" w:author="Huawei" w:date="2021-08-10T20:06:00Z">
        <w:r>
          <w:t xml:space="preserve">                  $ref: 'TS29122_CommonData.yaml#/components/responses/429'</w:t>
        </w:r>
      </w:ins>
    </w:p>
    <w:p w:rsidR="00F63355" w:rsidRDefault="00F63355" w:rsidP="00F63355">
      <w:pPr>
        <w:pStyle w:val="PL"/>
        <w:rPr>
          <w:ins w:id="3715" w:author="Huawei" w:date="2021-08-10T20:06:00Z"/>
        </w:rPr>
      </w:pPr>
      <w:ins w:id="3716" w:author="Huawei" w:date="2021-08-10T20:06:00Z">
        <w:r>
          <w:t xml:space="preserve">                '500':</w:t>
        </w:r>
      </w:ins>
    </w:p>
    <w:p w:rsidR="00F63355" w:rsidRDefault="00F63355" w:rsidP="00F63355">
      <w:pPr>
        <w:pStyle w:val="PL"/>
        <w:rPr>
          <w:ins w:id="3717" w:author="Huawei" w:date="2021-08-10T20:06:00Z"/>
        </w:rPr>
      </w:pPr>
      <w:ins w:id="3718" w:author="Huawei" w:date="2021-08-10T20:06:00Z">
        <w:r>
          <w:t xml:space="preserve">                  $ref: 'TS29122_CommonData.yaml#/components/responses/500'</w:t>
        </w:r>
      </w:ins>
    </w:p>
    <w:p w:rsidR="00F63355" w:rsidRDefault="00F63355" w:rsidP="00F63355">
      <w:pPr>
        <w:pStyle w:val="PL"/>
        <w:rPr>
          <w:ins w:id="3719" w:author="Huawei" w:date="2021-08-10T20:06:00Z"/>
        </w:rPr>
      </w:pPr>
      <w:ins w:id="3720" w:author="Huawei" w:date="2021-08-10T20:06:00Z">
        <w:r>
          <w:t xml:space="preserve">                '503':</w:t>
        </w:r>
      </w:ins>
    </w:p>
    <w:p w:rsidR="00F63355" w:rsidRDefault="00F63355" w:rsidP="00F63355">
      <w:pPr>
        <w:pStyle w:val="PL"/>
        <w:rPr>
          <w:ins w:id="3721" w:author="Huawei" w:date="2021-08-10T20:06:00Z"/>
        </w:rPr>
      </w:pPr>
      <w:ins w:id="3722" w:author="Huawei" w:date="2021-08-10T20:06:00Z">
        <w:r>
          <w:t xml:space="preserve">                  $ref: 'TS29122_CommonData.yaml#/components/responses/503'</w:t>
        </w:r>
      </w:ins>
    </w:p>
    <w:p w:rsidR="00F63355" w:rsidRDefault="00F63355" w:rsidP="00F63355">
      <w:pPr>
        <w:pStyle w:val="PL"/>
        <w:rPr>
          <w:ins w:id="3723" w:author="Huawei" w:date="2021-08-10T20:06:00Z"/>
        </w:rPr>
      </w:pPr>
      <w:ins w:id="3724" w:author="Huawei" w:date="2021-08-10T20:06:00Z">
        <w:r>
          <w:t xml:space="preserve">                default:</w:t>
        </w:r>
      </w:ins>
    </w:p>
    <w:p w:rsidR="00F63355" w:rsidRDefault="00F63355" w:rsidP="00F63355">
      <w:pPr>
        <w:pStyle w:val="PL"/>
        <w:rPr>
          <w:ins w:id="3725" w:author="Huawei" w:date="2021-08-10T20:06:00Z"/>
        </w:rPr>
      </w:pPr>
      <w:ins w:id="3726" w:author="Huawei" w:date="2021-08-10T20:06:00Z">
        <w:r>
          <w:t xml:space="preserve">                  $ref: 'TS29122_CommonData.yaml#/components/responses/default'</w:t>
        </w:r>
      </w:ins>
    </w:p>
    <w:p w:rsidR="00F63355" w:rsidRDefault="00F63355" w:rsidP="00F63355">
      <w:pPr>
        <w:pStyle w:val="PL"/>
        <w:rPr>
          <w:ins w:id="3727" w:author="Huawei" w:date="2021-08-10T20:06:00Z"/>
        </w:rPr>
      </w:pPr>
      <w:ins w:id="3728" w:author="Huawei" w:date="2021-08-10T20:06:00Z">
        <w:r>
          <w:t xml:space="preserve">      responses:</w:t>
        </w:r>
      </w:ins>
    </w:p>
    <w:p w:rsidR="00F63355" w:rsidRDefault="00F63355" w:rsidP="00F63355">
      <w:pPr>
        <w:pStyle w:val="PL"/>
        <w:rPr>
          <w:ins w:id="3729" w:author="Huawei" w:date="2021-08-10T20:06:00Z"/>
        </w:rPr>
      </w:pPr>
      <w:ins w:id="3730" w:author="Huawei" w:date="2021-08-10T20:06:00Z">
        <w:r>
          <w:t xml:space="preserve">        '201':</w:t>
        </w:r>
      </w:ins>
    </w:p>
    <w:p w:rsidR="00F63355" w:rsidRDefault="00F63355" w:rsidP="00F63355">
      <w:pPr>
        <w:pStyle w:val="PL"/>
        <w:rPr>
          <w:ins w:id="3731" w:author="Huawei" w:date="2021-08-10T20:06:00Z"/>
        </w:rPr>
      </w:pPr>
      <w:ins w:id="3732" w:author="Huawei" w:date="2021-08-10T20:06:00Z">
        <w:r>
          <w:t xml:space="preserve">          description: Created (Successful creation)</w:t>
        </w:r>
      </w:ins>
    </w:p>
    <w:p w:rsidR="00F63355" w:rsidRDefault="00F63355" w:rsidP="00F63355">
      <w:pPr>
        <w:pStyle w:val="PL"/>
        <w:rPr>
          <w:ins w:id="3733" w:author="Huawei" w:date="2021-08-10T20:06:00Z"/>
        </w:rPr>
      </w:pPr>
      <w:ins w:id="3734" w:author="Huawei" w:date="2021-08-10T20:06:00Z">
        <w:r>
          <w:t xml:space="preserve">          content:</w:t>
        </w:r>
      </w:ins>
    </w:p>
    <w:p w:rsidR="00F63355" w:rsidRDefault="00F63355" w:rsidP="00F63355">
      <w:pPr>
        <w:pStyle w:val="PL"/>
        <w:rPr>
          <w:ins w:id="3735" w:author="Huawei" w:date="2021-08-10T20:06:00Z"/>
        </w:rPr>
      </w:pPr>
      <w:ins w:id="3736" w:author="Huawei" w:date="2021-08-10T20:06:00Z">
        <w:r>
          <w:t xml:space="preserve">            application/json:</w:t>
        </w:r>
      </w:ins>
    </w:p>
    <w:p w:rsidR="00F63355" w:rsidRDefault="00F63355" w:rsidP="00F63355">
      <w:pPr>
        <w:pStyle w:val="PL"/>
        <w:rPr>
          <w:ins w:id="3737" w:author="Huawei" w:date="2021-08-10T20:06:00Z"/>
        </w:rPr>
      </w:pPr>
      <w:ins w:id="3738" w:author="Huawei" w:date="2021-08-10T20:06:00Z">
        <w:r>
          <w:t xml:space="preserve">              schema:</w:t>
        </w:r>
      </w:ins>
    </w:p>
    <w:p w:rsidR="00F63355" w:rsidRDefault="00F63355" w:rsidP="00F63355">
      <w:pPr>
        <w:pStyle w:val="PL"/>
        <w:rPr>
          <w:ins w:id="3739" w:author="Huawei" w:date="2021-08-10T20:06:00Z"/>
        </w:rPr>
      </w:pPr>
      <w:ins w:id="3740" w:author="Huawei" w:date="2021-08-10T20:06:00Z">
        <w:r>
          <w:t xml:space="preserve">                $ref: '#/components/schemas/</w:t>
        </w:r>
      </w:ins>
      <w:ins w:id="3741" w:author="Huawei" w:date="2021-08-10T20:08:00Z">
        <w:r w:rsidR="0011704B">
          <w:rPr>
            <w:lang w:eastAsia="ja-JP"/>
          </w:rPr>
          <w:t>AcrMgntEventsSubscription</w:t>
        </w:r>
      </w:ins>
      <w:ins w:id="3742" w:author="Huawei" w:date="2021-08-10T20:06:00Z">
        <w:r>
          <w:t>'</w:t>
        </w:r>
      </w:ins>
    </w:p>
    <w:p w:rsidR="00F63355" w:rsidRDefault="00F63355" w:rsidP="00F63355">
      <w:pPr>
        <w:pStyle w:val="PL"/>
        <w:rPr>
          <w:ins w:id="3743" w:author="Huawei" w:date="2021-08-10T20:06:00Z"/>
        </w:rPr>
      </w:pPr>
      <w:ins w:id="3744" w:author="Huawei" w:date="2021-08-10T20:06:00Z">
        <w:r>
          <w:t xml:space="preserve">          headers:</w:t>
        </w:r>
      </w:ins>
    </w:p>
    <w:p w:rsidR="00F63355" w:rsidRDefault="00F63355" w:rsidP="00F63355">
      <w:pPr>
        <w:pStyle w:val="PL"/>
        <w:rPr>
          <w:ins w:id="3745" w:author="Huawei" w:date="2021-08-10T20:06:00Z"/>
        </w:rPr>
      </w:pPr>
      <w:ins w:id="3746" w:author="Huawei" w:date="2021-08-10T20:06:00Z">
        <w:r>
          <w:t xml:space="preserve">            Location:</w:t>
        </w:r>
      </w:ins>
    </w:p>
    <w:p w:rsidR="00F63355" w:rsidRDefault="00F63355" w:rsidP="00F63355">
      <w:pPr>
        <w:pStyle w:val="PL"/>
        <w:rPr>
          <w:ins w:id="3747" w:author="Huawei" w:date="2021-08-10T20:06:00Z"/>
        </w:rPr>
      </w:pPr>
      <w:ins w:id="3748" w:author="Huawei" w:date="2021-08-10T20:06:00Z">
        <w:r>
          <w:t xml:space="preserve">              description: 'Contains the URI of the newly created resource'</w:t>
        </w:r>
      </w:ins>
    </w:p>
    <w:p w:rsidR="00F63355" w:rsidRDefault="00F63355" w:rsidP="00F63355">
      <w:pPr>
        <w:pStyle w:val="PL"/>
        <w:rPr>
          <w:ins w:id="3749" w:author="Huawei" w:date="2021-08-10T20:06:00Z"/>
        </w:rPr>
      </w:pPr>
      <w:ins w:id="3750" w:author="Huawei" w:date="2021-08-10T20:06:00Z">
        <w:r>
          <w:t xml:space="preserve">              required: true</w:t>
        </w:r>
      </w:ins>
    </w:p>
    <w:p w:rsidR="00F63355" w:rsidRDefault="00F63355" w:rsidP="00F63355">
      <w:pPr>
        <w:pStyle w:val="PL"/>
        <w:rPr>
          <w:ins w:id="3751" w:author="Huawei" w:date="2021-08-10T20:06:00Z"/>
        </w:rPr>
      </w:pPr>
      <w:ins w:id="3752" w:author="Huawei" w:date="2021-08-10T20:06:00Z">
        <w:r>
          <w:t xml:space="preserve">              schema:</w:t>
        </w:r>
      </w:ins>
    </w:p>
    <w:p w:rsidR="00F63355" w:rsidRDefault="00F63355" w:rsidP="00F63355">
      <w:pPr>
        <w:pStyle w:val="PL"/>
        <w:rPr>
          <w:ins w:id="3753" w:author="Huawei" w:date="2021-08-10T20:06:00Z"/>
        </w:rPr>
      </w:pPr>
      <w:ins w:id="3754" w:author="Huawei" w:date="2021-08-10T20:06:00Z">
        <w:r>
          <w:t xml:space="preserve">                type: string</w:t>
        </w:r>
      </w:ins>
    </w:p>
    <w:p w:rsidR="00F63355" w:rsidRDefault="00F63355" w:rsidP="00F63355">
      <w:pPr>
        <w:pStyle w:val="PL"/>
        <w:rPr>
          <w:ins w:id="3755" w:author="Huawei" w:date="2021-08-10T20:06:00Z"/>
          <w:noProof w:val="0"/>
        </w:rPr>
      </w:pPr>
      <w:ins w:id="3756" w:author="Huawei" w:date="2021-08-10T20:06:00Z">
        <w:r>
          <w:rPr>
            <w:noProof w:val="0"/>
          </w:rPr>
          <w:t xml:space="preserve">        '204':</w:t>
        </w:r>
      </w:ins>
    </w:p>
    <w:p w:rsidR="00F63355" w:rsidRDefault="00F63355" w:rsidP="00F63355">
      <w:pPr>
        <w:pStyle w:val="PL"/>
        <w:rPr>
          <w:ins w:id="3757" w:author="Huawei" w:date="2021-08-10T20:06:00Z"/>
          <w:noProof w:val="0"/>
        </w:rPr>
      </w:pPr>
      <w:ins w:id="3758" w:author="Huawei" w:date="2021-08-10T20:0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created and no additional content is to be sent in the response message.</w:t>
        </w:r>
      </w:ins>
    </w:p>
    <w:p w:rsidR="00F63355" w:rsidRDefault="00F63355" w:rsidP="00F63355">
      <w:pPr>
        <w:pStyle w:val="PL"/>
        <w:rPr>
          <w:ins w:id="3759" w:author="Huawei" w:date="2021-08-10T20:06:00Z"/>
        </w:rPr>
      </w:pPr>
      <w:ins w:id="3760" w:author="Huawei" w:date="2021-08-10T20:06:00Z">
        <w:r>
          <w:t xml:space="preserve">        '400':</w:t>
        </w:r>
      </w:ins>
    </w:p>
    <w:p w:rsidR="00F63355" w:rsidRDefault="00F63355" w:rsidP="00F63355">
      <w:pPr>
        <w:pStyle w:val="PL"/>
        <w:rPr>
          <w:ins w:id="3761" w:author="Huawei" w:date="2021-08-10T20:06:00Z"/>
        </w:rPr>
      </w:pPr>
      <w:ins w:id="3762" w:author="Huawei" w:date="2021-08-10T20:06:00Z">
        <w:r>
          <w:t xml:space="preserve">          $ref: 'TS29122_CommonData.yaml#/components/responses/400'</w:t>
        </w:r>
      </w:ins>
    </w:p>
    <w:p w:rsidR="00F63355" w:rsidRDefault="00F63355" w:rsidP="00F63355">
      <w:pPr>
        <w:pStyle w:val="PL"/>
        <w:rPr>
          <w:ins w:id="3763" w:author="Huawei" w:date="2021-08-10T20:06:00Z"/>
        </w:rPr>
      </w:pPr>
      <w:ins w:id="3764" w:author="Huawei" w:date="2021-08-10T20:06:00Z">
        <w:r>
          <w:t xml:space="preserve">        '401':</w:t>
        </w:r>
      </w:ins>
    </w:p>
    <w:p w:rsidR="00F63355" w:rsidRDefault="00F63355" w:rsidP="00F63355">
      <w:pPr>
        <w:pStyle w:val="PL"/>
        <w:rPr>
          <w:ins w:id="3765" w:author="Huawei" w:date="2021-08-10T20:06:00Z"/>
        </w:rPr>
      </w:pPr>
      <w:ins w:id="3766" w:author="Huawei" w:date="2021-08-10T20:06:00Z">
        <w:r>
          <w:t xml:space="preserve">          $ref: 'TS29122_CommonData.yaml#/components/responses/401'</w:t>
        </w:r>
      </w:ins>
    </w:p>
    <w:p w:rsidR="00F63355" w:rsidRDefault="00F63355" w:rsidP="00F63355">
      <w:pPr>
        <w:pStyle w:val="PL"/>
        <w:rPr>
          <w:ins w:id="3767" w:author="Huawei" w:date="2021-08-10T20:06:00Z"/>
        </w:rPr>
      </w:pPr>
      <w:ins w:id="3768" w:author="Huawei" w:date="2021-08-10T20:06:00Z">
        <w:r>
          <w:t xml:space="preserve">        '403':</w:t>
        </w:r>
      </w:ins>
    </w:p>
    <w:p w:rsidR="00F63355" w:rsidRDefault="00F63355" w:rsidP="00F63355">
      <w:pPr>
        <w:pStyle w:val="PL"/>
        <w:rPr>
          <w:ins w:id="3769" w:author="Huawei" w:date="2021-08-10T20:06:00Z"/>
        </w:rPr>
      </w:pPr>
      <w:ins w:id="3770" w:author="Huawei" w:date="2021-08-10T20:06:00Z">
        <w:r>
          <w:t xml:space="preserve">          $ref: 'TS29122_CommonData.yaml#/components/responses/403'</w:t>
        </w:r>
      </w:ins>
    </w:p>
    <w:p w:rsidR="00F63355" w:rsidRDefault="00F63355" w:rsidP="00F63355">
      <w:pPr>
        <w:pStyle w:val="PL"/>
        <w:rPr>
          <w:ins w:id="3771" w:author="Huawei" w:date="2021-08-10T20:06:00Z"/>
        </w:rPr>
      </w:pPr>
      <w:ins w:id="3772" w:author="Huawei" w:date="2021-08-10T20:06:00Z">
        <w:r>
          <w:t xml:space="preserve">        '404':</w:t>
        </w:r>
      </w:ins>
    </w:p>
    <w:p w:rsidR="00F63355" w:rsidRDefault="00F63355" w:rsidP="00F63355">
      <w:pPr>
        <w:pStyle w:val="PL"/>
        <w:rPr>
          <w:ins w:id="3773" w:author="Huawei" w:date="2021-08-10T20:06:00Z"/>
        </w:rPr>
      </w:pPr>
      <w:ins w:id="3774" w:author="Huawei" w:date="2021-08-10T20:06:00Z">
        <w:r>
          <w:t xml:space="preserve">          $ref: 'TS29122_CommonData.yaml#/components/responses/404'</w:t>
        </w:r>
      </w:ins>
    </w:p>
    <w:p w:rsidR="00F63355" w:rsidRDefault="00F63355" w:rsidP="00F63355">
      <w:pPr>
        <w:pStyle w:val="PL"/>
        <w:rPr>
          <w:ins w:id="3775" w:author="Huawei" w:date="2021-08-10T20:06:00Z"/>
        </w:rPr>
      </w:pPr>
      <w:ins w:id="3776" w:author="Huawei" w:date="2021-08-10T20:06:00Z">
        <w:r>
          <w:t xml:space="preserve">        '411':</w:t>
        </w:r>
      </w:ins>
    </w:p>
    <w:p w:rsidR="00F63355" w:rsidRDefault="00F63355" w:rsidP="00F63355">
      <w:pPr>
        <w:pStyle w:val="PL"/>
        <w:rPr>
          <w:ins w:id="3777" w:author="Huawei" w:date="2021-08-10T20:06:00Z"/>
        </w:rPr>
      </w:pPr>
      <w:ins w:id="3778" w:author="Huawei" w:date="2021-08-10T20:06:00Z">
        <w:r>
          <w:t xml:space="preserve">          $ref: 'TS29122_CommonData.yaml#/components/responses/411'</w:t>
        </w:r>
      </w:ins>
    </w:p>
    <w:p w:rsidR="00F63355" w:rsidRDefault="00F63355" w:rsidP="00F63355">
      <w:pPr>
        <w:pStyle w:val="PL"/>
        <w:rPr>
          <w:ins w:id="3779" w:author="Huawei" w:date="2021-08-10T20:06:00Z"/>
        </w:rPr>
      </w:pPr>
      <w:ins w:id="3780" w:author="Huawei" w:date="2021-08-10T20:06:00Z">
        <w:r>
          <w:lastRenderedPageBreak/>
          <w:t xml:space="preserve">        '413':</w:t>
        </w:r>
      </w:ins>
    </w:p>
    <w:p w:rsidR="00F63355" w:rsidRDefault="00F63355" w:rsidP="00F63355">
      <w:pPr>
        <w:pStyle w:val="PL"/>
        <w:rPr>
          <w:ins w:id="3781" w:author="Huawei" w:date="2021-08-10T20:06:00Z"/>
        </w:rPr>
      </w:pPr>
      <w:ins w:id="3782" w:author="Huawei" w:date="2021-08-10T20:06:00Z">
        <w:r>
          <w:t xml:space="preserve">          $ref: 'TS29122_CommonData.yaml#/components/responses/413'</w:t>
        </w:r>
      </w:ins>
    </w:p>
    <w:p w:rsidR="00F63355" w:rsidRDefault="00F63355" w:rsidP="00F63355">
      <w:pPr>
        <w:pStyle w:val="PL"/>
        <w:rPr>
          <w:ins w:id="3783" w:author="Huawei" w:date="2021-08-10T20:06:00Z"/>
        </w:rPr>
      </w:pPr>
      <w:ins w:id="3784" w:author="Huawei" w:date="2021-08-10T20:06:00Z">
        <w:r>
          <w:t xml:space="preserve">        '415':</w:t>
        </w:r>
      </w:ins>
    </w:p>
    <w:p w:rsidR="00F63355" w:rsidRDefault="00F63355" w:rsidP="00F63355">
      <w:pPr>
        <w:pStyle w:val="PL"/>
        <w:rPr>
          <w:ins w:id="3785" w:author="Huawei" w:date="2021-08-10T20:06:00Z"/>
        </w:rPr>
      </w:pPr>
      <w:ins w:id="3786" w:author="Huawei" w:date="2021-08-10T20:06:00Z">
        <w:r>
          <w:t xml:space="preserve">          $ref: 'TS29122_CommonData.yaml#/components/responses/415'</w:t>
        </w:r>
      </w:ins>
    </w:p>
    <w:p w:rsidR="00F63355" w:rsidRDefault="00F63355" w:rsidP="00F63355">
      <w:pPr>
        <w:pStyle w:val="PL"/>
        <w:rPr>
          <w:ins w:id="3787" w:author="Huawei" w:date="2021-08-10T20:06:00Z"/>
        </w:rPr>
      </w:pPr>
      <w:ins w:id="3788" w:author="Huawei" w:date="2021-08-10T20:06:00Z">
        <w:r>
          <w:t xml:space="preserve">        '429':</w:t>
        </w:r>
      </w:ins>
    </w:p>
    <w:p w:rsidR="00F63355" w:rsidRDefault="00F63355" w:rsidP="00F63355">
      <w:pPr>
        <w:pStyle w:val="PL"/>
        <w:rPr>
          <w:ins w:id="3789" w:author="Huawei" w:date="2021-08-10T20:06:00Z"/>
        </w:rPr>
      </w:pPr>
      <w:ins w:id="3790" w:author="Huawei" w:date="2021-08-10T20:06:00Z">
        <w:r>
          <w:t xml:space="preserve">          $ref: 'TS29122_CommonData.yaml#/components/responses/429'</w:t>
        </w:r>
      </w:ins>
    </w:p>
    <w:p w:rsidR="00F63355" w:rsidRDefault="00F63355" w:rsidP="00F63355">
      <w:pPr>
        <w:pStyle w:val="PL"/>
        <w:rPr>
          <w:ins w:id="3791" w:author="Huawei" w:date="2021-08-10T20:06:00Z"/>
        </w:rPr>
      </w:pPr>
      <w:ins w:id="3792" w:author="Huawei" w:date="2021-08-10T20:06:00Z">
        <w:r>
          <w:t xml:space="preserve">        '500':</w:t>
        </w:r>
      </w:ins>
    </w:p>
    <w:p w:rsidR="00F63355" w:rsidRDefault="00F63355" w:rsidP="00F63355">
      <w:pPr>
        <w:pStyle w:val="PL"/>
        <w:rPr>
          <w:ins w:id="3793" w:author="Huawei" w:date="2021-08-10T20:06:00Z"/>
        </w:rPr>
      </w:pPr>
      <w:ins w:id="3794" w:author="Huawei" w:date="2021-08-10T20:06:00Z">
        <w:r>
          <w:t xml:space="preserve">          $ref: 'TS29122_CommonData.yaml#/components/responses/500'</w:t>
        </w:r>
      </w:ins>
    </w:p>
    <w:p w:rsidR="00F63355" w:rsidRDefault="00F63355" w:rsidP="00F63355">
      <w:pPr>
        <w:pStyle w:val="PL"/>
        <w:rPr>
          <w:ins w:id="3795" w:author="Huawei" w:date="2021-08-10T20:06:00Z"/>
        </w:rPr>
      </w:pPr>
      <w:ins w:id="3796" w:author="Huawei" w:date="2021-08-10T20:06:00Z">
        <w:r>
          <w:t xml:space="preserve">        '503':</w:t>
        </w:r>
      </w:ins>
    </w:p>
    <w:p w:rsidR="00F63355" w:rsidRDefault="00F63355" w:rsidP="00F63355">
      <w:pPr>
        <w:pStyle w:val="PL"/>
        <w:rPr>
          <w:ins w:id="3797" w:author="Huawei" w:date="2021-08-10T20:06:00Z"/>
        </w:rPr>
      </w:pPr>
      <w:ins w:id="3798" w:author="Huawei" w:date="2021-08-10T20:06:00Z">
        <w:r>
          <w:t xml:space="preserve">          $ref: 'TS29122_CommonData.yaml#/components/responses/503'</w:t>
        </w:r>
      </w:ins>
    </w:p>
    <w:p w:rsidR="00F63355" w:rsidRDefault="00F63355" w:rsidP="00F63355">
      <w:pPr>
        <w:pStyle w:val="PL"/>
        <w:rPr>
          <w:ins w:id="3799" w:author="Huawei" w:date="2021-08-10T20:06:00Z"/>
        </w:rPr>
      </w:pPr>
      <w:ins w:id="3800" w:author="Huawei" w:date="2021-08-10T20:06:00Z">
        <w:r>
          <w:t xml:space="preserve">        default:</w:t>
        </w:r>
      </w:ins>
    </w:p>
    <w:p w:rsidR="00F63355" w:rsidRDefault="00F63355" w:rsidP="00F63355">
      <w:pPr>
        <w:pStyle w:val="PL"/>
        <w:rPr>
          <w:ins w:id="3801" w:author="Huawei" w:date="2021-08-10T20:06:00Z"/>
        </w:rPr>
      </w:pPr>
      <w:ins w:id="3802" w:author="Huawei" w:date="2021-08-10T20:06:00Z">
        <w:r>
          <w:t xml:space="preserve">          $ref: 'TS29122_CommonData.yaml#/components/responses/default'</w:t>
        </w:r>
      </w:ins>
    </w:p>
    <w:p w:rsidR="00F63355" w:rsidRDefault="00F63355" w:rsidP="00D97A3A">
      <w:pPr>
        <w:pStyle w:val="PL"/>
        <w:rPr>
          <w:ins w:id="3803" w:author="Huawei" w:date="2021-08-10T20:06:00Z"/>
        </w:rPr>
      </w:pPr>
    </w:p>
    <w:p w:rsidR="00D97A3A" w:rsidRDefault="00D97A3A" w:rsidP="00D97A3A">
      <w:pPr>
        <w:pStyle w:val="PL"/>
        <w:rPr>
          <w:ins w:id="3804" w:author="Huawei" w:date="2021-08-10T15:29:00Z"/>
        </w:rPr>
      </w:pPr>
      <w:ins w:id="3805" w:author="Huawei" w:date="2021-08-10T15:29:00Z">
        <w:r>
          <w:t xml:space="preserve">    get:</w:t>
        </w:r>
      </w:ins>
    </w:p>
    <w:p w:rsidR="00D97A3A" w:rsidRDefault="00D97A3A" w:rsidP="00D97A3A">
      <w:pPr>
        <w:pStyle w:val="PL"/>
        <w:rPr>
          <w:ins w:id="3806" w:author="Huawei" w:date="2021-08-10T15:29:00Z"/>
        </w:rPr>
      </w:pPr>
      <w:ins w:id="3807" w:author="Huawei" w:date="2021-08-10T15:29:00Z">
        <w:r>
          <w:t xml:space="preserve">      description: Retrieve </w:t>
        </w:r>
      </w:ins>
      <w:ins w:id="3808" w:author="Huawei" w:date="2021-08-10T19:59:00Z">
        <w:r w:rsidR="00C21B90">
          <w:rPr>
            <w:lang w:eastAsia="zh-CN"/>
          </w:rPr>
          <w:t>all the ACR Management Events Subscriptions information</w:t>
        </w:r>
      </w:ins>
      <w:ins w:id="3809" w:author="Huawei" w:date="2021-08-10T15:29:00Z">
        <w:r>
          <w:t>.</w:t>
        </w:r>
      </w:ins>
    </w:p>
    <w:p w:rsidR="00F21E06" w:rsidRDefault="00F21E06" w:rsidP="00F21E06">
      <w:pPr>
        <w:pStyle w:val="PL"/>
        <w:rPr>
          <w:ins w:id="3810" w:author="Huawei" w:date="2021-08-11T10:10:00Z"/>
          <w:lang w:val="en-US" w:eastAsia="es-ES"/>
        </w:rPr>
      </w:pPr>
      <w:ins w:id="3811" w:author="Huawei" w:date="2021-08-11T10:10:00Z">
        <w:r>
          <w:rPr>
            <w:lang w:val="en-US" w:eastAsia="es-ES"/>
          </w:rPr>
          <w:t xml:space="preserve">      parameters:</w:t>
        </w:r>
      </w:ins>
    </w:p>
    <w:p w:rsidR="00F21E06" w:rsidRDefault="00F21E06" w:rsidP="00F21E06">
      <w:pPr>
        <w:pStyle w:val="PL"/>
        <w:rPr>
          <w:ins w:id="3812" w:author="Huawei" w:date="2021-08-11T10:10:00Z"/>
          <w:lang w:val="en-US" w:eastAsia="es-ES"/>
        </w:rPr>
      </w:pPr>
      <w:ins w:id="3813" w:author="Huawei" w:date="2021-08-11T10:10:00Z">
        <w:r>
          <w:rPr>
            <w:lang w:val="en-US" w:eastAsia="es-ES"/>
          </w:rPr>
          <w:t xml:space="preserve">        - name: </w:t>
        </w:r>
        <w:r>
          <w:t>supp-feat</w:t>
        </w:r>
      </w:ins>
    </w:p>
    <w:p w:rsidR="00F21E06" w:rsidRDefault="00F21E06" w:rsidP="00F21E06">
      <w:pPr>
        <w:pStyle w:val="PL"/>
        <w:rPr>
          <w:ins w:id="3814" w:author="Huawei" w:date="2021-08-11T10:10:00Z"/>
          <w:lang w:val="en-US" w:eastAsia="es-ES"/>
        </w:rPr>
      </w:pPr>
      <w:ins w:id="3815" w:author="Huawei" w:date="2021-08-11T10:10:00Z">
        <w:r>
          <w:rPr>
            <w:lang w:val="en-US" w:eastAsia="es-ES"/>
          </w:rPr>
          <w:t xml:space="preserve">          in: query</w:t>
        </w:r>
      </w:ins>
    </w:p>
    <w:p w:rsidR="00F21E06" w:rsidRDefault="00F21E06" w:rsidP="00F21E06">
      <w:pPr>
        <w:pStyle w:val="PL"/>
        <w:rPr>
          <w:ins w:id="3816" w:author="Huawei" w:date="2021-08-11T10:10:00Z"/>
          <w:lang w:val="en-US" w:eastAsia="es-ES"/>
        </w:rPr>
      </w:pPr>
      <w:ins w:id="3817" w:author="Huawei" w:date="2021-08-11T10:10:00Z">
        <w:r>
          <w:rPr>
            <w:lang w:val="en-US" w:eastAsia="es-ES"/>
          </w:rPr>
          <w:t xml:space="preserve">          description: Features supported by the </w:t>
        </w:r>
      </w:ins>
      <w:ins w:id="3818" w:author="Huawei" w:date="2021-08-11T10:11:00Z">
        <w:r w:rsidR="007D2717">
          <w:rPr>
            <w:lang w:val="en-US" w:eastAsia="es-ES"/>
          </w:rPr>
          <w:t>EAS.</w:t>
        </w:r>
      </w:ins>
    </w:p>
    <w:p w:rsidR="00F21E06" w:rsidRDefault="00F21E06" w:rsidP="00F21E06">
      <w:pPr>
        <w:pStyle w:val="PL"/>
        <w:rPr>
          <w:ins w:id="3819" w:author="Huawei" w:date="2021-08-11T10:10:00Z"/>
          <w:lang w:val="en-US" w:eastAsia="es-ES"/>
        </w:rPr>
      </w:pPr>
      <w:ins w:id="3820" w:author="Huawei" w:date="2021-08-11T10:10:00Z">
        <w:r>
          <w:rPr>
            <w:lang w:val="en-US" w:eastAsia="es-ES"/>
          </w:rPr>
          <w:t xml:space="preserve">          required: </w:t>
        </w:r>
        <w:r>
          <w:t>false</w:t>
        </w:r>
      </w:ins>
    </w:p>
    <w:p w:rsidR="00F21E06" w:rsidRDefault="00F21E06" w:rsidP="00F21E06">
      <w:pPr>
        <w:pStyle w:val="PL"/>
        <w:rPr>
          <w:ins w:id="3821" w:author="Huawei" w:date="2021-08-11T10:10:00Z"/>
          <w:lang w:val="en-US" w:eastAsia="es-ES"/>
        </w:rPr>
      </w:pPr>
      <w:ins w:id="3822" w:author="Huawei" w:date="2021-08-11T10:10:00Z">
        <w:r>
          <w:rPr>
            <w:lang w:val="en-US" w:eastAsia="es-ES"/>
          </w:rPr>
          <w:t xml:space="preserve">          schema:</w:t>
        </w:r>
      </w:ins>
    </w:p>
    <w:p w:rsidR="00F21E06" w:rsidRDefault="00F21E06" w:rsidP="00F21E06">
      <w:pPr>
        <w:pStyle w:val="PL"/>
        <w:rPr>
          <w:ins w:id="3823" w:author="Huawei" w:date="2021-08-11T10:10:00Z"/>
        </w:rPr>
      </w:pPr>
      <w:ins w:id="3824" w:author="Huawei" w:date="2021-08-11T10:10:00Z">
        <w:r>
          <w:t xml:space="preserve">            $ref: 'TS29571_CommonData.yaml#/components/schemas/SupportedFeatures'</w:t>
        </w:r>
      </w:ins>
    </w:p>
    <w:p w:rsidR="00D97A3A" w:rsidRDefault="00D97A3A" w:rsidP="00D97A3A">
      <w:pPr>
        <w:pStyle w:val="PL"/>
        <w:rPr>
          <w:ins w:id="3825" w:author="Huawei" w:date="2021-08-10T15:29:00Z"/>
          <w:lang w:val="de-DE"/>
        </w:rPr>
      </w:pPr>
      <w:ins w:id="3826" w:author="Huawei" w:date="2021-08-10T15:29:00Z">
        <w:r>
          <w:rPr>
            <w:lang w:val="en-US"/>
          </w:rPr>
          <w:t xml:space="preserve">      response</w:t>
        </w:r>
        <w:r>
          <w:rPr>
            <w:lang w:val="de-DE"/>
          </w:rPr>
          <w:t>s:</w:t>
        </w:r>
      </w:ins>
    </w:p>
    <w:p w:rsidR="00D97A3A" w:rsidRDefault="00D97A3A" w:rsidP="00D97A3A">
      <w:pPr>
        <w:pStyle w:val="PL"/>
        <w:rPr>
          <w:ins w:id="3827" w:author="Huawei" w:date="2021-08-10T15:29:00Z"/>
          <w:lang w:val="de-DE"/>
        </w:rPr>
      </w:pPr>
      <w:ins w:id="3828" w:author="Huawei" w:date="2021-08-10T15:29:00Z">
        <w:r>
          <w:rPr>
            <w:lang w:val="de-DE"/>
          </w:rPr>
          <w:t xml:space="preserve">        '200':</w:t>
        </w:r>
      </w:ins>
    </w:p>
    <w:p w:rsidR="003D4B39" w:rsidRDefault="003D4B39" w:rsidP="003D4B39">
      <w:pPr>
        <w:pStyle w:val="PL"/>
        <w:rPr>
          <w:ins w:id="3829" w:author="Huawei" w:date="2021-08-11T10:12:00Z"/>
        </w:rPr>
      </w:pPr>
      <w:ins w:id="3830" w:author="Huawei" w:date="2021-08-11T10:12:00Z">
        <w:r>
          <w:t xml:space="preserve">          description: OK (Successful get all of the active subscriptions)</w:t>
        </w:r>
      </w:ins>
    </w:p>
    <w:p w:rsidR="003D4B39" w:rsidRDefault="003D4B39" w:rsidP="003D4B39">
      <w:pPr>
        <w:pStyle w:val="PL"/>
        <w:rPr>
          <w:ins w:id="3831" w:author="Huawei" w:date="2021-08-11T10:12:00Z"/>
        </w:rPr>
      </w:pPr>
      <w:ins w:id="3832" w:author="Huawei" w:date="2021-08-11T10:12:00Z">
        <w:r>
          <w:t xml:space="preserve">          content:</w:t>
        </w:r>
      </w:ins>
    </w:p>
    <w:p w:rsidR="003D4B39" w:rsidRDefault="003D4B39" w:rsidP="003D4B39">
      <w:pPr>
        <w:pStyle w:val="PL"/>
        <w:rPr>
          <w:ins w:id="3833" w:author="Huawei" w:date="2021-08-11T10:12:00Z"/>
        </w:rPr>
      </w:pPr>
      <w:ins w:id="3834" w:author="Huawei" w:date="2021-08-11T10:12:00Z">
        <w:r>
          <w:t xml:space="preserve">            application/json:</w:t>
        </w:r>
      </w:ins>
    </w:p>
    <w:p w:rsidR="003D4B39" w:rsidRDefault="003D4B39" w:rsidP="003D4B39">
      <w:pPr>
        <w:pStyle w:val="PL"/>
        <w:rPr>
          <w:ins w:id="3835" w:author="Huawei" w:date="2021-08-11T10:12:00Z"/>
        </w:rPr>
      </w:pPr>
      <w:ins w:id="3836" w:author="Huawei" w:date="2021-08-11T10:12:00Z">
        <w:r>
          <w:t xml:space="preserve">              schema:</w:t>
        </w:r>
      </w:ins>
    </w:p>
    <w:p w:rsidR="003D4B39" w:rsidRDefault="003D4B39" w:rsidP="003D4B39">
      <w:pPr>
        <w:pStyle w:val="PL"/>
        <w:rPr>
          <w:ins w:id="3837" w:author="Huawei" w:date="2021-08-11T10:12:00Z"/>
        </w:rPr>
      </w:pPr>
      <w:ins w:id="3838" w:author="Huawei" w:date="2021-08-11T10:12:00Z">
        <w:r>
          <w:t xml:space="preserve">                type: array</w:t>
        </w:r>
      </w:ins>
    </w:p>
    <w:p w:rsidR="003D4B39" w:rsidRDefault="003D4B39" w:rsidP="003D4B39">
      <w:pPr>
        <w:pStyle w:val="PL"/>
        <w:rPr>
          <w:ins w:id="3839" w:author="Huawei" w:date="2021-08-11T10:12:00Z"/>
        </w:rPr>
      </w:pPr>
      <w:ins w:id="3840" w:author="Huawei" w:date="2021-08-11T10:12:00Z">
        <w:r>
          <w:t xml:space="preserve">                items:</w:t>
        </w:r>
      </w:ins>
    </w:p>
    <w:p w:rsidR="003D4B39" w:rsidRDefault="003D4B39" w:rsidP="003D4B39">
      <w:pPr>
        <w:pStyle w:val="PL"/>
        <w:rPr>
          <w:ins w:id="3841" w:author="Huawei" w:date="2021-08-11T10:12:00Z"/>
        </w:rPr>
      </w:pPr>
      <w:ins w:id="3842" w:author="Huawei" w:date="2021-08-11T10:12:00Z">
        <w:r>
          <w:t xml:space="preserve">                  $ref: '#/components/schemas/</w:t>
        </w:r>
      </w:ins>
      <w:ins w:id="3843" w:author="Huawei" w:date="2021-08-11T10:13:00Z">
        <w:r w:rsidR="007059D2">
          <w:rPr>
            <w:lang w:eastAsia="ja-JP"/>
          </w:rPr>
          <w:t>AcrMgntEventsSubscription</w:t>
        </w:r>
      </w:ins>
      <w:ins w:id="3844" w:author="Huawei" w:date="2021-08-11T10:12:00Z">
        <w:r>
          <w:t>'</w:t>
        </w:r>
      </w:ins>
    </w:p>
    <w:p w:rsidR="003D4B39" w:rsidRDefault="007059D2" w:rsidP="003D4B39">
      <w:pPr>
        <w:pStyle w:val="PL"/>
        <w:rPr>
          <w:ins w:id="3845" w:author="Huawei" w:date="2021-08-11T10:12:00Z"/>
        </w:rPr>
      </w:pPr>
      <w:ins w:id="3846" w:author="Huawei" w:date="2021-08-11T10:12:00Z">
        <w:r>
          <w:t xml:space="preserve">                minItems: </w:t>
        </w:r>
      </w:ins>
      <w:ins w:id="3847" w:author="Huawei" w:date="2021-08-11T10:13:00Z">
        <w:r>
          <w:t>1</w:t>
        </w:r>
      </w:ins>
    </w:p>
    <w:p w:rsidR="003D4B39" w:rsidRDefault="003D4B39" w:rsidP="003D4B39">
      <w:pPr>
        <w:pStyle w:val="PL"/>
        <w:rPr>
          <w:ins w:id="3848" w:author="Huawei" w:date="2021-08-11T10:12:00Z"/>
        </w:rPr>
      </w:pPr>
      <w:ins w:id="3849" w:author="Huawei" w:date="2021-08-11T10:12:00Z">
        <w:r>
          <w:t xml:space="preserve">                description: </w:t>
        </w:r>
      </w:ins>
      <w:ins w:id="3850" w:author="Huawei" w:date="2021-08-11T10:13:00Z">
        <w:r w:rsidR="007059D2">
          <w:t>All the active ACR management</w:t>
        </w:r>
      </w:ins>
      <w:ins w:id="3851" w:author="Huawei" w:date="2021-08-11T10:12:00Z">
        <w:r>
          <w:t xml:space="preserve"> event</w:t>
        </w:r>
      </w:ins>
      <w:ins w:id="3852" w:author="Huawei" w:date="2021-08-11T10:13:00Z">
        <w:r w:rsidR="007059D2">
          <w:t>s</w:t>
        </w:r>
      </w:ins>
      <w:ins w:id="3853" w:author="Huawei" w:date="2021-08-11T10:12:00Z">
        <w:r>
          <w:t xml:space="preserve"> subscriptions</w:t>
        </w:r>
      </w:ins>
    </w:p>
    <w:p w:rsidR="00D97A3A" w:rsidRDefault="00D97A3A" w:rsidP="00D97A3A">
      <w:pPr>
        <w:pStyle w:val="PL"/>
        <w:rPr>
          <w:ins w:id="3854" w:author="Huawei" w:date="2021-08-10T15:29:00Z"/>
        </w:rPr>
      </w:pPr>
      <w:ins w:id="3855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3856" w:author="Huawei" w:date="2021-08-10T15:29:00Z"/>
        </w:rPr>
      </w:pPr>
      <w:ins w:id="3857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3858" w:author="Huawei" w:date="2021-08-10T15:29:00Z"/>
        </w:rPr>
      </w:pPr>
      <w:ins w:id="3859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3860" w:author="Huawei" w:date="2021-08-10T15:29:00Z"/>
        </w:rPr>
      </w:pPr>
      <w:ins w:id="3861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3862" w:author="Huawei" w:date="2021-08-10T15:29:00Z"/>
        </w:rPr>
      </w:pPr>
      <w:ins w:id="3863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3864" w:author="Huawei" w:date="2021-08-10T15:29:00Z"/>
        </w:rPr>
      </w:pPr>
      <w:ins w:id="3865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3866" w:author="Huawei" w:date="2021-08-10T15:29:00Z"/>
        </w:rPr>
      </w:pPr>
      <w:ins w:id="3867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3868" w:author="Huawei" w:date="2021-08-10T15:29:00Z"/>
        </w:rPr>
      </w:pPr>
      <w:ins w:id="3869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3870" w:author="Huawei" w:date="2021-08-10T15:29:00Z"/>
          <w:rFonts w:eastAsia="等线"/>
        </w:rPr>
      </w:pPr>
      <w:ins w:id="3871" w:author="Huawei" w:date="2021-08-10T15:29:00Z">
        <w:r>
          <w:rPr>
            <w:rFonts w:eastAsia="等线"/>
          </w:rPr>
          <w:t xml:space="preserve">        '403':</w:t>
        </w:r>
      </w:ins>
    </w:p>
    <w:p w:rsidR="00D97A3A" w:rsidRDefault="00D97A3A" w:rsidP="00D97A3A">
      <w:pPr>
        <w:pStyle w:val="PL"/>
        <w:rPr>
          <w:ins w:id="3872" w:author="Huawei" w:date="2021-08-10T15:29:00Z"/>
          <w:rFonts w:eastAsia="等线"/>
        </w:rPr>
      </w:pPr>
      <w:ins w:id="3873" w:author="Huawei" w:date="2021-08-10T15:29:00Z">
        <w:r>
          <w:rPr>
            <w:rFonts w:eastAsia="等线"/>
          </w:rP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3874" w:author="Huawei" w:date="2021-08-10T15:29:00Z"/>
        </w:rPr>
      </w:pPr>
      <w:ins w:id="3875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3876" w:author="Huawei" w:date="2021-08-10T15:29:00Z"/>
        </w:rPr>
      </w:pPr>
      <w:ins w:id="3877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3878" w:author="Huawei" w:date="2021-08-10T15:29:00Z"/>
          <w:rFonts w:eastAsia="等线"/>
        </w:rPr>
      </w:pPr>
      <w:ins w:id="3879" w:author="Huawei" w:date="2021-08-10T15:29:00Z">
        <w:r>
          <w:rPr>
            <w:rFonts w:eastAsia="等线"/>
          </w:rPr>
          <w:t xml:space="preserve">        '406':</w:t>
        </w:r>
      </w:ins>
    </w:p>
    <w:p w:rsidR="00D97A3A" w:rsidRDefault="00D97A3A" w:rsidP="00D97A3A">
      <w:pPr>
        <w:pStyle w:val="PL"/>
        <w:rPr>
          <w:ins w:id="3880" w:author="Huawei" w:date="2021-08-10T15:29:00Z"/>
          <w:rFonts w:eastAsia="等线"/>
        </w:rPr>
      </w:pPr>
      <w:ins w:id="3881" w:author="Huawei" w:date="2021-08-10T15:29:00Z">
        <w:r>
          <w:rPr>
            <w:rFonts w:eastAsia="等线"/>
          </w:rPr>
          <w:t xml:space="preserve">          $ref: 'TS29122_CommonData.yaml#/components/responses/406'</w:t>
        </w:r>
      </w:ins>
    </w:p>
    <w:p w:rsidR="00D97A3A" w:rsidRDefault="00D97A3A" w:rsidP="00D97A3A">
      <w:pPr>
        <w:pStyle w:val="PL"/>
        <w:rPr>
          <w:ins w:id="3882" w:author="Huawei" w:date="2021-08-10T15:29:00Z"/>
          <w:rFonts w:eastAsia="等线"/>
        </w:rPr>
      </w:pPr>
      <w:ins w:id="3883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3884" w:author="Huawei" w:date="2021-08-10T15:29:00Z"/>
          <w:rFonts w:eastAsia="等线"/>
        </w:rPr>
      </w:pPr>
      <w:ins w:id="3885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3886" w:author="Huawei" w:date="2021-08-10T15:29:00Z"/>
        </w:rPr>
      </w:pPr>
      <w:ins w:id="3887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3888" w:author="Huawei" w:date="2021-08-10T15:29:00Z"/>
        </w:rPr>
      </w:pPr>
      <w:ins w:id="3889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3890" w:author="Huawei" w:date="2021-08-10T15:29:00Z"/>
        </w:rPr>
      </w:pPr>
      <w:ins w:id="3891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3892" w:author="Huawei" w:date="2021-08-10T15:29:00Z"/>
        </w:rPr>
      </w:pPr>
      <w:ins w:id="3893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3894" w:author="Huawei" w:date="2021-08-10T15:29:00Z"/>
        </w:rPr>
      </w:pPr>
      <w:ins w:id="3895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3896" w:author="Huawei" w:date="2021-08-10T15:29:00Z"/>
        </w:rPr>
      </w:pPr>
      <w:ins w:id="3897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3898" w:author="Huawei" w:date="2021-08-10T15:29:00Z"/>
        </w:rPr>
      </w:pPr>
    </w:p>
    <w:p w:rsidR="00D97A3A" w:rsidRDefault="00D97A3A" w:rsidP="00D97A3A">
      <w:pPr>
        <w:pStyle w:val="PL"/>
        <w:rPr>
          <w:ins w:id="3899" w:author="Huawei" w:date="2021-08-10T15:29:00Z"/>
        </w:rPr>
      </w:pPr>
      <w:ins w:id="3900" w:author="Huawei" w:date="2021-08-10T15:29:00Z">
        <w:r>
          <w:t xml:space="preserve">  /</w:t>
        </w:r>
      </w:ins>
      <w:ins w:id="3901" w:author="Huawei" w:date="2021-08-10T20:08:00Z">
        <w:r w:rsidR="0011704B">
          <w:t>subscription</w:t>
        </w:r>
      </w:ins>
      <w:ins w:id="3902" w:author="Huawei" w:date="2021-08-10T15:29:00Z">
        <w:r>
          <w:t>s/{</w:t>
        </w:r>
      </w:ins>
      <w:ins w:id="3903" w:author="Huawei" w:date="2021-08-10T20:08:00Z">
        <w:r w:rsidR="0011704B">
          <w:t>subscription</w:t>
        </w:r>
      </w:ins>
      <w:ins w:id="3904" w:author="Huawei" w:date="2021-08-10T15:29:00Z">
        <w:r>
          <w:t>Id}:</w:t>
        </w:r>
      </w:ins>
    </w:p>
    <w:p w:rsidR="00D97A3A" w:rsidRDefault="00D97A3A" w:rsidP="00D97A3A">
      <w:pPr>
        <w:pStyle w:val="PL"/>
        <w:rPr>
          <w:ins w:id="3905" w:author="Huawei" w:date="2021-08-10T15:29:00Z"/>
        </w:rPr>
      </w:pPr>
      <w:ins w:id="3906" w:author="Huawei" w:date="2021-08-10T15:29:00Z">
        <w:r>
          <w:t xml:space="preserve">    get:</w:t>
        </w:r>
      </w:ins>
    </w:p>
    <w:p w:rsidR="00D97A3A" w:rsidRDefault="00D97A3A" w:rsidP="00D97A3A">
      <w:pPr>
        <w:pStyle w:val="PL"/>
        <w:rPr>
          <w:ins w:id="3907" w:author="Huawei" w:date="2021-08-10T15:29:00Z"/>
        </w:rPr>
      </w:pPr>
      <w:ins w:id="3908" w:author="Huawei" w:date="2021-08-10T15:29:00Z">
        <w:r>
          <w:t xml:space="preserve">      description: Retrieve </w:t>
        </w:r>
      </w:ins>
      <w:ins w:id="3909" w:author="Huawei" w:date="2021-08-10T20:16:00Z">
        <w:r w:rsidR="000B08C7">
          <w:t xml:space="preserve">an Individual </w:t>
        </w:r>
        <w:r w:rsidR="000B08C7">
          <w:rPr>
            <w:lang w:eastAsia="ja-JP"/>
          </w:rPr>
          <w:t>ACR Management Events Subscription</w:t>
        </w:r>
      </w:ins>
      <w:ins w:id="3910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911" w:author="Huawei" w:date="2021-08-10T15:29:00Z"/>
        </w:rPr>
      </w:pPr>
      <w:ins w:id="3912" w:author="Huawei" w:date="2021-08-10T15:29:00Z">
        <w:r>
          <w:t xml:space="preserve">      parameters:</w:t>
        </w:r>
      </w:ins>
    </w:p>
    <w:p w:rsidR="00D97A3A" w:rsidRDefault="00D97A3A" w:rsidP="00D97A3A">
      <w:pPr>
        <w:pStyle w:val="PL"/>
        <w:rPr>
          <w:ins w:id="3913" w:author="Huawei" w:date="2021-08-10T15:29:00Z"/>
        </w:rPr>
      </w:pPr>
      <w:ins w:id="3914" w:author="Huawei" w:date="2021-08-10T15:29:00Z">
        <w:r>
          <w:t xml:space="preserve">        - name: s</w:t>
        </w:r>
      </w:ins>
      <w:ins w:id="3915" w:author="Huawei" w:date="2021-08-10T20:16:00Z">
        <w:r w:rsidR="009B32FB">
          <w:t>ubscription</w:t>
        </w:r>
      </w:ins>
      <w:ins w:id="3916" w:author="Huawei" w:date="2021-08-10T15:29:00Z">
        <w:r>
          <w:t>Id</w:t>
        </w:r>
      </w:ins>
    </w:p>
    <w:p w:rsidR="00D97A3A" w:rsidRDefault="00D97A3A" w:rsidP="00D97A3A">
      <w:pPr>
        <w:pStyle w:val="PL"/>
        <w:rPr>
          <w:ins w:id="3917" w:author="Huawei" w:date="2021-08-11T10:14:00Z"/>
        </w:rPr>
      </w:pPr>
      <w:ins w:id="3918" w:author="Huawei" w:date="2021-08-10T15:29:00Z">
        <w:r>
          <w:t xml:space="preserve">          in: path</w:t>
        </w:r>
      </w:ins>
    </w:p>
    <w:p w:rsidR="00721D9F" w:rsidRPr="00721D9F" w:rsidRDefault="00721D9F" w:rsidP="00D97A3A">
      <w:pPr>
        <w:pStyle w:val="PL"/>
        <w:rPr>
          <w:ins w:id="3919" w:author="Huawei" w:date="2021-08-10T15:29:00Z"/>
          <w:lang w:val="en-US" w:eastAsia="es-ES"/>
        </w:rPr>
      </w:pPr>
      <w:ins w:id="3920" w:author="Huawei" w:date="2021-08-11T10:14:00Z">
        <w:r>
          <w:rPr>
            <w:lang w:val="en-US" w:eastAsia="es-ES"/>
          </w:rPr>
          <w:t xml:space="preserve">          description: Su</w:t>
        </w:r>
      </w:ins>
      <w:ins w:id="3921" w:author="Huawei" w:date="2021-08-11T10:15:00Z">
        <w:r>
          <w:rPr>
            <w:lang w:val="en-US" w:eastAsia="es-ES"/>
          </w:rPr>
          <w:t>bscription Id</w:t>
        </w:r>
      </w:ins>
      <w:ins w:id="3922" w:author="Huawei" w:date="2021-08-11T10:14:00Z">
        <w:r>
          <w:rPr>
            <w:lang w:val="en-US" w:eastAsia="es-ES"/>
          </w:rPr>
          <w:t>.</w:t>
        </w:r>
      </w:ins>
    </w:p>
    <w:p w:rsidR="00D97A3A" w:rsidRDefault="00D97A3A" w:rsidP="00D97A3A">
      <w:pPr>
        <w:pStyle w:val="PL"/>
        <w:rPr>
          <w:ins w:id="3923" w:author="Huawei" w:date="2021-08-10T15:29:00Z"/>
        </w:rPr>
      </w:pPr>
      <w:ins w:id="3924" w:author="Huawei" w:date="2021-08-10T15:29:00Z">
        <w:r>
          <w:t xml:space="preserve">          required: true</w:t>
        </w:r>
      </w:ins>
    </w:p>
    <w:p w:rsidR="00D97A3A" w:rsidRDefault="00D97A3A" w:rsidP="00D97A3A">
      <w:pPr>
        <w:pStyle w:val="PL"/>
        <w:rPr>
          <w:ins w:id="3925" w:author="Huawei" w:date="2021-08-10T15:29:00Z"/>
        </w:rPr>
      </w:pPr>
      <w:ins w:id="3926" w:author="Huawei" w:date="2021-08-10T15:29:00Z">
        <w:r>
          <w:t xml:space="preserve">          schema:</w:t>
        </w:r>
      </w:ins>
    </w:p>
    <w:p w:rsidR="00881E81" w:rsidRDefault="00881E81" w:rsidP="00881E81">
      <w:pPr>
        <w:pStyle w:val="PL"/>
        <w:rPr>
          <w:ins w:id="3927" w:author="Huawei" w:date="2021-08-11T10:14:00Z"/>
        </w:rPr>
      </w:pPr>
      <w:ins w:id="3928" w:author="Huawei" w:date="2021-08-10T20:17:00Z">
        <w:r>
          <w:t xml:space="preserve">            type: string</w:t>
        </w:r>
      </w:ins>
    </w:p>
    <w:p w:rsidR="00F56746" w:rsidRDefault="00F56746" w:rsidP="00F56746">
      <w:pPr>
        <w:pStyle w:val="PL"/>
        <w:rPr>
          <w:ins w:id="3929" w:author="Huawei" w:date="2021-08-11T10:14:00Z"/>
          <w:lang w:val="en-US" w:eastAsia="es-ES"/>
        </w:rPr>
      </w:pPr>
      <w:ins w:id="3930" w:author="Huawei" w:date="2021-08-11T10:14:00Z">
        <w:r>
          <w:rPr>
            <w:lang w:val="en-US" w:eastAsia="es-ES"/>
          </w:rPr>
          <w:t xml:space="preserve">        - name: </w:t>
        </w:r>
        <w:r>
          <w:t>supp-feat</w:t>
        </w:r>
      </w:ins>
    </w:p>
    <w:p w:rsidR="00F56746" w:rsidRDefault="00F56746" w:rsidP="00F56746">
      <w:pPr>
        <w:pStyle w:val="PL"/>
        <w:rPr>
          <w:ins w:id="3931" w:author="Huawei" w:date="2021-08-11T10:14:00Z"/>
          <w:lang w:val="en-US" w:eastAsia="es-ES"/>
        </w:rPr>
      </w:pPr>
      <w:ins w:id="3932" w:author="Huawei" w:date="2021-08-11T10:14:00Z">
        <w:r>
          <w:rPr>
            <w:lang w:val="en-US" w:eastAsia="es-ES"/>
          </w:rPr>
          <w:t xml:space="preserve">          in: query</w:t>
        </w:r>
      </w:ins>
    </w:p>
    <w:p w:rsidR="00F56746" w:rsidRDefault="00F56746" w:rsidP="00F56746">
      <w:pPr>
        <w:pStyle w:val="PL"/>
        <w:rPr>
          <w:ins w:id="3933" w:author="Huawei" w:date="2021-08-11T10:14:00Z"/>
          <w:lang w:val="en-US" w:eastAsia="es-ES"/>
        </w:rPr>
      </w:pPr>
      <w:ins w:id="3934" w:author="Huawei" w:date="2021-08-11T10:14:00Z">
        <w:r>
          <w:rPr>
            <w:lang w:val="en-US" w:eastAsia="es-ES"/>
          </w:rPr>
          <w:t xml:space="preserve">          description: Features supported by the EAS.</w:t>
        </w:r>
      </w:ins>
    </w:p>
    <w:p w:rsidR="00F56746" w:rsidRDefault="00F56746" w:rsidP="00F56746">
      <w:pPr>
        <w:pStyle w:val="PL"/>
        <w:rPr>
          <w:ins w:id="3935" w:author="Huawei" w:date="2021-08-11T10:14:00Z"/>
          <w:lang w:val="en-US" w:eastAsia="es-ES"/>
        </w:rPr>
      </w:pPr>
      <w:ins w:id="3936" w:author="Huawei" w:date="2021-08-11T10:14:00Z">
        <w:r>
          <w:rPr>
            <w:lang w:val="en-US" w:eastAsia="es-ES"/>
          </w:rPr>
          <w:t xml:space="preserve">          required: </w:t>
        </w:r>
        <w:r>
          <w:t>false</w:t>
        </w:r>
      </w:ins>
    </w:p>
    <w:p w:rsidR="00F56746" w:rsidRDefault="00F56746" w:rsidP="00F56746">
      <w:pPr>
        <w:pStyle w:val="PL"/>
        <w:rPr>
          <w:ins w:id="3937" w:author="Huawei" w:date="2021-08-11T10:14:00Z"/>
          <w:lang w:val="en-US" w:eastAsia="es-ES"/>
        </w:rPr>
      </w:pPr>
      <w:ins w:id="3938" w:author="Huawei" w:date="2021-08-11T10:14:00Z">
        <w:r>
          <w:rPr>
            <w:lang w:val="en-US" w:eastAsia="es-ES"/>
          </w:rPr>
          <w:t xml:space="preserve">          schema:</w:t>
        </w:r>
      </w:ins>
    </w:p>
    <w:p w:rsidR="00F56746" w:rsidRPr="00F56746" w:rsidRDefault="00F56746" w:rsidP="00881E81">
      <w:pPr>
        <w:pStyle w:val="PL"/>
        <w:rPr>
          <w:ins w:id="3939" w:author="Huawei" w:date="2021-08-10T20:17:00Z"/>
        </w:rPr>
      </w:pPr>
      <w:ins w:id="3940" w:author="Huawei" w:date="2021-08-11T10:14:00Z">
        <w:r>
          <w:t xml:space="preserve">            $ref: 'TS29571_CommonData.yaml#/components/schemas/SupportedFeatures'</w:t>
        </w:r>
      </w:ins>
    </w:p>
    <w:p w:rsidR="00D97A3A" w:rsidRDefault="00D97A3A" w:rsidP="00D97A3A">
      <w:pPr>
        <w:pStyle w:val="PL"/>
        <w:rPr>
          <w:ins w:id="3941" w:author="Huawei" w:date="2021-08-10T15:29:00Z"/>
          <w:lang w:val="en-US"/>
        </w:rPr>
      </w:pPr>
      <w:ins w:id="3942" w:author="Huawei" w:date="2021-08-10T15:29:00Z">
        <w:r>
          <w:rPr>
            <w:lang w:val="en-US"/>
          </w:rPr>
          <w:t xml:space="preserve">      responses:</w:t>
        </w:r>
      </w:ins>
    </w:p>
    <w:p w:rsidR="00D97A3A" w:rsidRDefault="00D97A3A" w:rsidP="00D97A3A">
      <w:pPr>
        <w:pStyle w:val="PL"/>
        <w:rPr>
          <w:ins w:id="3943" w:author="Huawei" w:date="2021-08-10T15:29:00Z"/>
          <w:lang w:val="en-US"/>
        </w:rPr>
      </w:pPr>
      <w:ins w:id="3944" w:author="Huawei" w:date="2021-08-10T15:29:00Z">
        <w:r>
          <w:rPr>
            <w:lang w:val="en-US"/>
          </w:rPr>
          <w:t xml:space="preserve">        '200':</w:t>
        </w:r>
      </w:ins>
    </w:p>
    <w:p w:rsidR="00D97A3A" w:rsidRDefault="00D97A3A" w:rsidP="00D97A3A">
      <w:pPr>
        <w:pStyle w:val="PL"/>
        <w:rPr>
          <w:ins w:id="3945" w:author="Huawei" w:date="2021-08-10T15:29:00Z"/>
        </w:rPr>
      </w:pPr>
      <w:ins w:id="3946" w:author="Huawei" w:date="2021-08-10T15:29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3947" w:author="Huawei" w:date="2021-08-10T20:17:00Z">
        <w:r w:rsidR="001D3DFD">
          <w:t>OK (Successful get the active subscription)</w:t>
        </w:r>
      </w:ins>
      <w:ins w:id="3948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949" w:author="Huawei" w:date="2021-08-10T15:29:00Z"/>
        </w:rPr>
      </w:pPr>
      <w:ins w:id="3950" w:author="Huawei" w:date="2021-08-10T15:29:00Z">
        <w:r>
          <w:t xml:space="preserve">          content:</w:t>
        </w:r>
      </w:ins>
    </w:p>
    <w:p w:rsidR="00D97A3A" w:rsidRDefault="00D97A3A" w:rsidP="00D97A3A">
      <w:pPr>
        <w:pStyle w:val="PL"/>
        <w:rPr>
          <w:ins w:id="3951" w:author="Huawei" w:date="2021-08-10T15:29:00Z"/>
        </w:rPr>
      </w:pPr>
      <w:ins w:id="3952" w:author="Huawei" w:date="2021-08-10T15:29:00Z">
        <w:r>
          <w:t xml:space="preserve">            application/json:</w:t>
        </w:r>
      </w:ins>
    </w:p>
    <w:p w:rsidR="00D97A3A" w:rsidRDefault="00D97A3A" w:rsidP="00D97A3A">
      <w:pPr>
        <w:pStyle w:val="PL"/>
        <w:rPr>
          <w:ins w:id="3953" w:author="Huawei" w:date="2021-08-10T15:29:00Z"/>
        </w:rPr>
      </w:pPr>
      <w:ins w:id="3954" w:author="Huawei" w:date="2021-08-10T15:29:00Z">
        <w:r>
          <w:t xml:space="preserve">              schema:</w:t>
        </w:r>
      </w:ins>
    </w:p>
    <w:p w:rsidR="00D97A3A" w:rsidRDefault="00D97A3A" w:rsidP="00D97A3A">
      <w:pPr>
        <w:pStyle w:val="PL"/>
        <w:rPr>
          <w:ins w:id="3955" w:author="Huawei" w:date="2021-08-10T15:29:00Z"/>
        </w:rPr>
      </w:pPr>
      <w:ins w:id="3956" w:author="Huawei" w:date="2021-08-10T15:29:00Z">
        <w:r>
          <w:lastRenderedPageBreak/>
          <w:t xml:space="preserve">                $ref: '#/components/schemas/</w:t>
        </w:r>
      </w:ins>
      <w:ins w:id="3957" w:author="Huawei" w:date="2021-08-10T20:17:00Z">
        <w:r w:rsidR="00113111">
          <w:rPr>
            <w:lang w:eastAsia="ja-JP"/>
          </w:rPr>
          <w:t>AcrMgntEventsSubscription</w:t>
        </w:r>
      </w:ins>
      <w:ins w:id="3958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3959" w:author="Huawei" w:date="2021-08-10T15:29:00Z"/>
        </w:rPr>
      </w:pPr>
      <w:ins w:id="3960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3961" w:author="Huawei" w:date="2021-08-10T15:29:00Z"/>
        </w:rPr>
      </w:pPr>
      <w:ins w:id="3962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3963" w:author="Huawei" w:date="2021-08-10T15:29:00Z"/>
        </w:rPr>
      </w:pPr>
      <w:ins w:id="3964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3965" w:author="Huawei" w:date="2021-08-10T15:29:00Z"/>
        </w:rPr>
      </w:pPr>
      <w:ins w:id="3966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3967" w:author="Huawei" w:date="2021-08-10T15:29:00Z"/>
        </w:rPr>
      </w:pPr>
      <w:ins w:id="3968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3969" w:author="Huawei" w:date="2021-08-10T15:29:00Z"/>
        </w:rPr>
      </w:pPr>
      <w:ins w:id="3970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3971" w:author="Huawei" w:date="2021-08-10T15:29:00Z"/>
        </w:rPr>
      </w:pPr>
      <w:ins w:id="3972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3973" w:author="Huawei" w:date="2021-08-10T15:29:00Z"/>
        </w:rPr>
      </w:pPr>
      <w:ins w:id="3974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3975" w:author="Huawei" w:date="2021-08-10T15:29:00Z"/>
          <w:rFonts w:eastAsia="等线"/>
        </w:rPr>
      </w:pPr>
      <w:ins w:id="3976" w:author="Huawei" w:date="2021-08-10T15:29:00Z">
        <w:r>
          <w:rPr>
            <w:rFonts w:eastAsia="等线"/>
          </w:rPr>
          <w:t xml:space="preserve">        '403':</w:t>
        </w:r>
      </w:ins>
    </w:p>
    <w:p w:rsidR="00D97A3A" w:rsidRDefault="00D97A3A" w:rsidP="00D97A3A">
      <w:pPr>
        <w:pStyle w:val="PL"/>
        <w:rPr>
          <w:ins w:id="3977" w:author="Huawei" w:date="2021-08-10T15:29:00Z"/>
          <w:rFonts w:eastAsia="等线"/>
        </w:rPr>
      </w:pPr>
      <w:ins w:id="3978" w:author="Huawei" w:date="2021-08-10T15:29:00Z">
        <w:r>
          <w:rPr>
            <w:rFonts w:eastAsia="等线"/>
          </w:rP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3979" w:author="Huawei" w:date="2021-08-10T15:29:00Z"/>
        </w:rPr>
      </w:pPr>
      <w:ins w:id="3980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3981" w:author="Huawei" w:date="2021-08-10T15:29:00Z"/>
        </w:rPr>
      </w:pPr>
      <w:ins w:id="3982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3983" w:author="Huawei" w:date="2021-08-10T15:29:00Z"/>
          <w:rFonts w:eastAsia="等线"/>
        </w:rPr>
      </w:pPr>
      <w:ins w:id="3984" w:author="Huawei" w:date="2021-08-10T15:29:00Z">
        <w:r>
          <w:rPr>
            <w:rFonts w:eastAsia="等线"/>
          </w:rPr>
          <w:t xml:space="preserve">        '406':</w:t>
        </w:r>
      </w:ins>
    </w:p>
    <w:p w:rsidR="00D97A3A" w:rsidRDefault="00D97A3A" w:rsidP="00D97A3A">
      <w:pPr>
        <w:pStyle w:val="PL"/>
        <w:rPr>
          <w:ins w:id="3985" w:author="Huawei" w:date="2021-08-10T15:29:00Z"/>
          <w:rFonts w:eastAsia="等线"/>
        </w:rPr>
      </w:pPr>
      <w:ins w:id="3986" w:author="Huawei" w:date="2021-08-10T15:29:00Z">
        <w:r>
          <w:rPr>
            <w:rFonts w:eastAsia="等线"/>
          </w:rPr>
          <w:t xml:space="preserve">          $ref: 'TS29122_CommonData.yaml#/components/responses/406'</w:t>
        </w:r>
      </w:ins>
    </w:p>
    <w:p w:rsidR="00D97A3A" w:rsidRDefault="00D97A3A" w:rsidP="00D97A3A">
      <w:pPr>
        <w:pStyle w:val="PL"/>
        <w:rPr>
          <w:ins w:id="3987" w:author="Huawei" w:date="2021-08-10T15:29:00Z"/>
          <w:rFonts w:eastAsia="等线"/>
        </w:rPr>
      </w:pPr>
      <w:ins w:id="3988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3989" w:author="Huawei" w:date="2021-08-10T15:29:00Z"/>
          <w:rFonts w:eastAsia="等线"/>
        </w:rPr>
      </w:pPr>
      <w:ins w:id="3990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3991" w:author="Huawei" w:date="2021-08-10T15:29:00Z"/>
        </w:rPr>
      </w:pPr>
      <w:ins w:id="3992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3993" w:author="Huawei" w:date="2021-08-10T15:29:00Z"/>
        </w:rPr>
      </w:pPr>
      <w:ins w:id="3994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3995" w:author="Huawei" w:date="2021-08-10T15:29:00Z"/>
        </w:rPr>
      </w:pPr>
      <w:ins w:id="3996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3997" w:author="Huawei" w:date="2021-08-10T15:29:00Z"/>
        </w:rPr>
      </w:pPr>
      <w:ins w:id="3998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3999" w:author="Huawei" w:date="2021-08-10T15:29:00Z"/>
        </w:rPr>
      </w:pPr>
      <w:ins w:id="4000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4001" w:author="Huawei" w:date="2021-08-10T15:29:00Z"/>
        </w:rPr>
      </w:pPr>
      <w:ins w:id="4002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4003" w:author="Huawei" w:date="2021-08-10T15:29:00Z"/>
        </w:rPr>
      </w:pPr>
      <w:ins w:id="4004" w:author="Huawei" w:date="2021-08-10T15:29:00Z">
        <w:r>
          <w:t xml:space="preserve">    put:</w:t>
        </w:r>
      </w:ins>
    </w:p>
    <w:p w:rsidR="00D97A3A" w:rsidRDefault="00D97A3A" w:rsidP="00D97A3A">
      <w:pPr>
        <w:pStyle w:val="PL"/>
        <w:rPr>
          <w:ins w:id="4005" w:author="Huawei" w:date="2021-08-10T15:29:00Z"/>
        </w:rPr>
      </w:pPr>
      <w:ins w:id="4006" w:author="Huawei" w:date="2021-08-10T15:29:00Z">
        <w:r>
          <w:t xml:space="preserve">      description: </w:t>
        </w:r>
      </w:ins>
      <w:ins w:id="4007" w:author="Huawei" w:date="2021-08-11T10:15:00Z">
        <w:r w:rsidR="007355B1">
          <w:t>Fully replace</w:t>
        </w:r>
      </w:ins>
      <w:ins w:id="4008" w:author="Huawei" w:date="2021-08-10T15:29:00Z">
        <w:r>
          <w:t xml:space="preserve"> a</w:t>
        </w:r>
      </w:ins>
      <w:ins w:id="4009" w:author="Huawei" w:date="2021-08-10T20:18:00Z">
        <w:r w:rsidR="00077F18">
          <w:t>n</w:t>
        </w:r>
      </w:ins>
      <w:ins w:id="4010" w:author="Huawei" w:date="2021-08-10T15:29:00Z">
        <w:r>
          <w:t xml:space="preserve"> </w:t>
        </w:r>
      </w:ins>
      <w:ins w:id="4011" w:author="Huawei" w:date="2021-08-10T20:18:00Z">
        <w:r w:rsidR="00077F18">
          <w:rPr>
            <w:lang w:eastAsia="ja-JP"/>
          </w:rPr>
          <w:t>existing Individual ACR Management Events S</w:t>
        </w:r>
        <w:r w:rsidR="00077F18">
          <w:rPr>
            <w:rFonts w:hint="eastAsia"/>
            <w:lang w:eastAsia="ja-JP"/>
          </w:rPr>
          <w:t>ubscription</w:t>
        </w:r>
      </w:ins>
      <w:ins w:id="401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013" w:author="Huawei" w:date="2021-08-10T15:29:00Z"/>
        </w:rPr>
      </w:pPr>
      <w:ins w:id="4014" w:author="Huawei" w:date="2021-08-10T15:29:00Z">
        <w:r>
          <w:t xml:space="preserve">      parameters:</w:t>
        </w:r>
      </w:ins>
    </w:p>
    <w:p w:rsidR="00D97A3A" w:rsidRDefault="00D97A3A" w:rsidP="00D97A3A">
      <w:pPr>
        <w:pStyle w:val="PL"/>
        <w:rPr>
          <w:ins w:id="4015" w:author="Huawei" w:date="2021-08-10T15:29:00Z"/>
        </w:rPr>
      </w:pPr>
      <w:ins w:id="4016" w:author="Huawei" w:date="2021-08-10T15:29:00Z">
        <w:r>
          <w:t xml:space="preserve">        - name: s</w:t>
        </w:r>
      </w:ins>
      <w:ins w:id="4017" w:author="Huawei" w:date="2021-08-10T20:18:00Z">
        <w:r w:rsidR="00181151">
          <w:t>ubscription</w:t>
        </w:r>
      </w:ins>
      <w:ins w:id="4018" w:author="Huawei" w:date="2021-08-10T15:29:00Z">
        <w:r>
          <w:t>Id</w:t>
        </w:r>
      </w:ins>
    </w:p>
    <w:p w:rsidR="00D97A3A" w:rsidRDefault="00D97A3A" w:rsidP="00D97A3A">
      <w:pPr>
        <w:pStyle w:val="PL"/>
        <w:rPr>
          <w:ins w:id="4019" w:author="Huawei" w:date="2021-08-11T10:15:00Z"/>
        </w:rPr>
      </w:pPr>
      <w:ins w:id="4020" w:author="Huawei" w:date="2021-08-10T15:29:00Z">
        <w:r>
          <w:t xml:space="preserve">          in: path</w:t>
        </w:r>
      </w:ins>
    </w:p>
    <w:p w:rsidR="009E0195" w:rsidRPr="009E0195" w:rsidRDefault="009E0195" w:rsidP="00D97A3A">
      <w:pPr>
        <w:pStyle w:val="PL"/>
        <w:rPr>
          <w:ins w:id="4021" w:author="Huawei" w:date="2021-08-10T15:29:00Z"/>
          <w:lang w:val="en-US" w:eastAsia="es-ES"/>
        </w:rPr>
      </w:pPr>
      <w:ins w:id="4022" w:author="Huawei" w:date="2021-08-11T10:15:00Z">
        <w:r>
          <w:rPr>
            <w:lang w:val="en-US" w:eastAsia="es-ES"/>
          </w:rPr>
          <w:t xml:space="preserve">          description: Subscription Id.</w:t>
        </w:r>
      </w:ins>
    </w:p>
    <w:p w:rsidR="00D97A3A" w:rsidRDefault="00D97A3A" w:rsidP="00D97A3A">
      <w:pPr>
        <w:pStyle w:val="PL"/>
        <w:rPr>
          <w:ins w:id="4023" w:author="Huawei" w:date="2021-08-10T15:29:00Z"/>
        </w:rPr>
      </w:pPr>
      <w:ins w:id="4024" w:author="Huawei" w:date="2021-08-10T15:29:00Z">
        <w:r>
          <w:t xml:space="preserve">          required: true</w:t>
        </w:r>
      </w:ins>
    </w:p>
    <w:p w:rsidR="00D97A3A" w:rsidRDefault="00D97A3A" w:rsidP="00D97A3A">
      <w:pPr>
        <w:pStyle w:val="PL"/>
        <w:rPr>
          <w:ins w:id="4025" w:author="Huawei" w:date="2021-08-10T15:29:00Z"/>
        </w:rPr>
      </w:pPr>
      <w:ins w:id="4026" w:author="Huawei" w:date="2021-08-10T15:29:00Z">
        <w:r>
          <w:t xml:space="preserve">          schema:</w:t>
        </w:r>
      </w:ins>
    </w:p>
    <w:p w:rsidR="009453F1" w:rsidRDefault="009453F1" w:rsidP="00D97A3A">
      <w:pPr>
        <w:pStyle w:val="PL"/>
        <w:rPr>
          <w:ins w:id="4027" w:author="Huawei" w:date="2021-08-10T20:19:00Z"/>
        </w:rPr>
      </w:pPr>
      <w:ins w:id="4028" w:author="Huawei" w:date="2021-08-10T20:19:00Z">
        <w:r>
          <w:t xml:space="preserve">            type: string</w:t>
        </w:r>
      </w:ins>
    </w:p>
    <w:p w:rsidR="00D97A3A" w:rsidRDefault="00D97A3A" w:rsidP="00D97A3A">
      <w:pPr>
        <w:pStyle w:val="PL"/>
        <w:rPr>
          <w:ins w:id="4029" w:author="Huawei" w:date="2021-08-10T15:29:00Z"/>
        </w:rPr>
      </w:pPr>
      <w:ins w:id="4030" w:author="Huawei" w:date="2021-08-10T15:29:00Z">
        <w:r>
          <w:t xml:space="preserve">      requestBody:</w:t>
        </w:r>
      </w:ins>
    </w:p>
    <w:p w:rsidR="00D97A3A" w:rsidRDefault="00D97A3A" w:rsidP="00D97A3A">
      <w:pPr>
        <w:pStyle w:val="PL"/>
        <w:rPr>
          <w:ins w:id="4031" w:author="Huawei" w:date="2021-08-10T15:29:00Z"/>
        </w:rPr>
      </w:pPr>
      <w:ins w:id="4032" w:author="Huawei" w:date="2021-08-10T15:29:00Z">
        <w:r>
          <w:t xml:space="preserve">        required: true</w:t>
        </w:r>
      </w:ins>
    </w:p>
    <w:p w:rsidR="00D97A3A" w:rsidRDefault="00D97A3A" w:rsidP="00D97A3A">
      <w:pPr>
        <w:pStyle w:val="PL"/>
        <w:rPr>
          <w:ins w:id="4033" w:author="Huawei" w:date="2021-08-10T15:29:00Z"/>
        </w:rPr>
      </w:pPr>
      <w:ins w:id="4034" w:author="Huawei" w:date="2021-08-10T15:29:00Z">
        <w:r>
          <w:t xml:space="preserve">        content:</w:t>
        </w:r>
      </w:ins>
    </w:p>
    <w:p w:rsidR="00D97A3A" w:rsidRDefault="00D97A3A" w:rsidP="00D97A3A">
      <w:pPr>
        <w:pStyle w:val="PL"/>
        <w:rPr>
          <w:ins w:id="4035" w:author="Huawei" w:date="2021-08-10T15:29:00Z"/>
        </w:rPr>
      </w:pPr>
      <w:ins w:id="4036" w:author="Huawei" w:date="2021-08-10T15:29:00Z">
        <w:r>
          <w:t xml:space="preserve">          application/json:</w:t>
        </w:r>
      </w:ins>
    </w:p>
    <w:p w:rsidR="00D97A3A" w:rsidRDefault="00D97A3A" w:rsidP="00D97A3A">
      <w:pPr>
        <w:pStyle w:val="PL"/>
        <w:rPr>
          <w:ins w:id="4037" w:author="Huawei" w:date="2021-08-10T15:29:00Z"/>
        </w:rPr>
      </w:pPr>
      <w:ins w:id="4038" w:author="Huawei" w:date="2021-08-10T15:29:00Z">
        <w:r>
          <w:t xml:space="preserve">            schema:</w:t>
        </w:r>
      </w:ins>
    </w:p>
    <w:p w:rsidR="00D97A3A" w:rsidRDefault="00D97A3A" w:rsidP="00D97A3A">
      <w:pPr>
        <w:pStyle w:val="PL"/>
        <w:rPr>
          <w:ins w:id="4039" w:author="Huawei" w:date="2021-08-10T15:29:00Z"/>
        </w:rPr>
      </w:pPr>
      <w:ins w:id="4040" w:author="Huawei" w:date="2021-08-10T15:29:00Z">
        <w:r>
          <w:t xml:space="preserve">              $ref: '#/components/schemas/</w:t>
        </w:r>
      </w:ins>
      <w:ins w:id="4041" w:author="Huawei" w:date="2021-08-10T20:21:00Z">
        <w:r w:rsidR="00B04907">
          <w:rPr>
            <w:lang w:eastAsia="ja-JP"/>
          </w:rPr>
          <w:t>AcrMgntEventsSubscription</w:t>
        </w:r>
      </w:ins>
      <w:ins w:id="4042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4043" w:author="Huawei" w:date="2021-08-10T15:29:00Z"/>
        </w:rPr>
      </w:pPr>
      <w:ins w:id="4044" w:author="Huawei" w:date="2021-08-10T15:29:00Z">
        <w:r>
          <w:t xml:space="preserve">      responses:</w:t>
        </w:r>
      </w:ins>
    </w:p>
    <w:p w:rsidR="00D97A3A" w:rsidRDefault="00D97A3A" w:rsidP="00D97A3A">
      <w:pPr>
        <w:pStyle w:val="PL"/>
        <w:rPr>
          <w:ins w:id="4045" w:author="Huawei" w:date="2021-08-10T15:29:00Z"/>
        </w:rPr>
      </w:pPr>
      <w:ins w:id="4046" w:author="Huawei" w:date="2021-08-10T15:29:00Z">
        <w:r>
          <w:t xml:space="preserve">        '200':</w:t>
        </w:r>
      </w:ins>
    </w:p>
    <w:p w:rsidR="00D97A3A" w:rsidRDefault="00D97A3A" w:rsidP="00D97A3A">
      <w:pPr>
        <w:pStyle w:val="PL"/>
        <w:rPr>
          <w:ins w:id="4047" w:author="Huawei" w:date="2021-08-10T15:29:00Z"/>
        </w:rPr>
      </w:pPr>
      <w:ins w:id="4048" w:author="Huawei" w:date="2021-08-10T15:29:00Z">
        <w:r>
          <w:t xml:space="preserve">          description: </w:t>
        </w:r>
      </w:ins>
      <w:ins w:id="4049" w:author="Huawei" w:date="2021-08-10T20:19:00Z">
        <w:r w:rsidR="00E24A51">
          <w:t>OK (Successful get the active subscription)</w:t>
        </w:r>
      </w:ins>
      <w:ins w:id="4050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051" w:author="Huawei" w:date="2021-08-10T15:29:00Z"/>
        </w:rPr>
      </w:pPr>
      <w:ins w:id="4052" w:author="Huawei" w:date="2021-08-10T15:29:00Z">
        <w:r>
          <w:t xml:space="preserve">          content:</w:t>
        </w:r>
      </w:ins>
    </w:p>
    <w:p w:rsidR="00D97A3A" w:rsidRDefault="00D97A3A" w:rsidP="00D97A3A">
      <w:pPr>
        <w:pStyle w:val="PL"/>
        <w:rPr>
          <w:ins w:id="4053" w:author="Huawei" w:date="2021-08-10T15:29:00Z"/>
        </w:rPr>
      </w:pPr>
      <w:ins w:id="4054" w:author="Huawei" w:date="2021-08-10T15:29:00Z">
        <w:r>
          <w:t xml:space="preserve">            application/json:</w:t>
        </w:r>
      </w:ins>
    </w:p>
    <w:p w:rsidR="00D97A3A" w:rsidRDefault="00D97A3A" w:rsidP="00D97A3A">
      <w:pPr>
        <w:pStyle w:val="PL"/>
        <w:rPr>
          <w:ins w:id="4055" w:author="Huawei" w:date="2021-08-10T15:29:00Z"/>
        </w:rPr>
      </w:pPr>
      <w:ins w:id="4056" w:author="Huawei" w:date="2021-08-10T15:29:00Z">
        <w:r>
          <w:t xml:space="preserve">              schema:</w:t>
        </w:r>
      </w:ins>
    </w:p>
    <w:p w:rsidR="00D97A3A" w:rsidRDefault="00D97A3A" w:rsidP="00D97A3A">
      <w:pPr>
        <w:pStyle w:val="PL"/>
        <w:rPr>
          <w:ins w:id="4057" w:author="Huawei" w:date="2021-08-10T15:29:00Z"/>
        </w:rPr>
      </w:pPr>
      <w:ins w:id="4058" w:author="Huawei" w:date="2021-08-10T15:29:00Z">
        <w:r>
          <w:t xml:space="preserve">                $ref: '#/components/schemas/</w:t>
        </w:r>
      </w:ins>
      <w:ins w:id="4059" w:author="Huawei" w:date="2021-08-10T20:21:00Z">
        <w:r w:rsidR="00B04907">
          <w:rPr>
            <w:lang w:eastAsia="ja-JP"/>
          </w:rPr>
          <w:t>AcrMgntEventsSubscription</w:t>
        </w:r>
      </w:ins>
      <w:ins w:id="4060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4061" w:author="Huawei" w:date="2021-08-10T15:29:00Z"/>
        </w:rPr>
      </w:pPr>
      <w:ins w:id="4062" w:author="Huawei" w:date="2021-08-10T15:29:00Z">
        <w:r>
          <w:t xml:space="preserve">        '204':</w:t>
        </w:r>
      </w:ins>
    </w:p>
    <w:p w:rsidR="00D97A3A" w:rsidRDefault="00D97A3A" w:rsidP="00D97A3A">
      <w:pPr>
        <w:pStyle w:val="PL"/>
        <w:rPr>
          <w:ins w:id="4063" w:author="Huawei" w:date="2021-08-10T15:29:00Z"/>
        </w:rPr>
      </w:pPr>
      <w:ins w:id="4064" w:author="Huawei" w:date="2021-08-10T15:29:00Z">
        <w:r>
          <w:t xml:space="preserve">          description: No Content</w:t>
        </w:r>
      </w:ins>
    </w:p>
    <w:p w:rsidR="00D97A3A" w:rsidRDefault="00D97A3A" w:rsidP="00D97A3A">
      <w:pPr>
        <w:pStyle w:val="PL"/>
        <w:rPr>
          <w:ins w:id="4065" w:author="Huawei" w:date="2021-08-10T15:29:00Z"/>
        </w:rPr>
      </w:pPr>
      <w:ins w:id="4066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4067" w:author="Huawei" w:date="2021-08-10T15:29:00Z"/>
        </w:rPr>
      </w:pPr>
      <w:ins w:id="4068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4069" w:author="Huawei" w:date="2021-08-10T15:29:00Z"/>
        </w:rPr>
      </w:pPr>
      <w:ins w:id="4070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4071" w:author="Huawei" w:date="2021-08-10T15:29:00Z"/>
        </w:rPr>
      </w:pPr>
      <w:ins w:id="4072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4073" w:author="Huawei" w:date="2021-08-10T15:29:00Z"/>
        </w:rPr>
      </w:pPr>
      <w:ins w:id="4074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4075" w:author="Huawei" w:date="2021-08-10T15:29:00Z"/>
        </w:rPr>
      </w:pPr>
      <w:ins w:id="4076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4077" w:author="Huawei" w:date="2021-08-10T15:29:00Z"/>
        </w:rPr>
      </w:pPr>
      <w:ins w:id="4078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4079" w:author="Huawei" w:date="2021-08-10T15:29:00Z"/>
        </w:rPr>
      </w:pPr>
      <w:ins w:id="4080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4081" w:author="Huawei" w:date="2021-08-10T15:29:00Z"/>
        </w:rPr>
      </w:pPr>
      <w:ins w:id="4082" w:author="Huawei" w:date="2021-08-10T15:29:00Z">
        <w:r>
          <w:t xml:space="preserve">        '403':</w:t>
        </w:r>
      </w:ins>
    </w:p>
    <w:p w:rsidR="00D97A3A" w:rsidRDefault="00D97A3A" w:rsidP="00D97A3A">
      <w:pPr>
        <w:pStyle w:val="PL"/>
        <w:rPr>
          <w:ins w:id="4083" w:author="Huawei" w:date="2021-08-10T15:29:00Z"/>
        </w:rPr>
      </w:pPr>
      <w:ins w:id="4084" w:author="Huawei" w:date="2021-08-10T15:29:00Z">
        <w: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4085" w:author="Huawei" w:date="2021-08-10T15:29:00Z"/>
        </w:rPr>
      </w:pPr>
      <w:ins w:id="4086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4087" w:author="Huawei" w:date="2021-08-10T15:29:00Z"/>
        </w:rPr>
      </w:pPr>
      <w:ins w:id="4088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4089" w:author="Huawei" w:date="2021-08-10T15:29:00Z"/>
          <w:rFonts w:eastAsia="等线"/>
        </w:rPr>
      </w:pPr>
      <w:ins w:id="4090" w:author="Huawei" w:date="2021-08-10T15:29:00Z">
        <w:r>
          <w:rPr>
            <w:rFonts w:eastAsia="等线"/>
          </w:rPr>
          <w:t xml:space="preserve">        '411':</w:t>
        </w:r>
      </w:ins>
    </w:p>
    <w:p w:rsidR="00D97A3A" w:rsidRDefault="00D97A3A" w:rsidP="00D97A3A">
      <w:pPr>
        <w:pStyle w:val="PL"/>
        <w:rPr>
          <w:ins w:id="4091" w:author="Huawei" w:date="2021-08-10T15:29:00Z"/>
          <w:rFonts w:eastAsia="等线"/>
        </w:rPr>
      </w:pPr>
      <w:ins w:id="4092" w:author="Huawei" w:date="2021-08-10T15:29:00Z">
        <w:r>
          <w:rPr>
            <w:rFonts w:eastAsia="等线"/>
          </w:rPr>
          <w:t xml:space="preserve">          $ref: 'TS29122_CommonData.yaml#/components/responses/411'</w:t>
        </w:r>
      </w:ins>
    </w:p>
    <w:p w:rsidR="00D97A3A" w:rsidRDefault="00D97A3A" w:rsidP="00D97A3A">
      <w:pPr>
        <w:pStyle w:val="PL"/>
        <w:rPr>
          <w:ins w:id="4093" w:author="Huawei" w:date="2021-08-10T15:29:00Z"/>
          <w:rFonts w:eastAsia="等线"/>
        </w:rPr>
      </w:pPr>
      <w:ins w:id="4094" w:author="Huawei" w:date="2021-08-10T15:29:00Z">
        <w:r>
          <w:rPr>
            <w:rFonts w:eastAsia="等线"/>
          </w:rPr>
          <w:t xml:space="preserve">        '413':</w:t>
        </w:r>
      </w:ins>
    </w:p>
    <w:p w:rsidR="00D97A3A" w:rsidRDefault="00D97A3A" w:rsidP="00D97A3A">
      <w:pPr>
        <w:pStyle w:val="PL"/>
        <w:rPr>
          <w:ins w:id="4095" w:author="Huawei" w:date="2021-08-10T15:29:00Z"/>
          <w:rFonts w:eastAsia="等线"/>
        </w:rPr>
      </w:pPr>
      <w:ins w:id="4096" w:author="Huawei" w:date="2021-08-10T15:29:00Z">
        <w:r>
          <w:rPr>
            <w:rFonts w:eastAsia="等线"/>
          </w:rPr>
          <w:t xml:space="preserve">          $ref: 'TS29122_CommonData.yaml#/components/responses/413'</w:t>
        </w:r>
      </w:ins>
    </w:p>
    <w:p w:rsidR="00D97A3A" w:rsidRDefault="00D97A3A" w:rsidP="00D97A3A">
      <w:pPr>
        <w:pStyle w:val="PL"/>
        <w:rPr>
          <w:ins w:id="4097" w:author="Huawei" w:date="2021-08-10T15:29:00Z"/>
          <w:rFonts w:eastAsia="等线"/>
        </w:rPr>
      </w:pPr>
      <w:ins w:id="4098" w:author="Huawei" w:date="2021-08-10T15:29:00Z">
        <w:r>
          <w:rPr>
            <w:rFonts w:eastAsia="等线"/>
          </w:rPr>
          <w:t xml:space="preserve">        '415':</w:t>
        </w:r>
      </w:ins>
    </w:p>
    <w:p w:rsidR="00D97A3A" w:rsidRDefault="00D97A3A" w:rsidP="00D97A3A">
      <w:pPr>
        <w:pStyle w:val="PL"/>
        <w:rPr>
          <w:ins w:id="4099" w:author="Huawei" w:date="2021-08-10T15:29:00Z"/>
          <w:rFonts w:eastAsia="等线"/>
        </w:rPr>
      </w:pPr>
      <w:ins w:id="4100" w:author="Huawei" w:date="2021-08-10T15:29:00Z">
        <w:r>
          <w:rPr>
            <w:rFonts w:eastAsia="等线"/>
          </w:rPr>
          <w:t xml:space="preserve">          $ref: 'TS29122_CommonData.yaml#/components/responses/415'</w:t>
        </w:r>
      </w:ins>
    </w:p>
    <w:p w:rsidR="00D97A3A" w:rsidRDefault="00D97A3A" w:rsidP="00D97A3A">
      <w:pPr>
        <w:pStyle w:val="PL"/>
        <w:rPr>
          <w:ins w:id="4101" w:author="Huawei" w:date="2021-08-10T15:29:00Z"/>
          <w:rFonts w:eastAsia="等线"/>
        </w:rPr>
      </w:pPr>
      <w:ins w:id="4102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4103" w:author="Huawei" w:date="2021-08-10T15:29:00Z"/>
          <w:rFonts w:eastAsia="等线"/>
        </w:rPr>
      </w:pPr>
      <w:ins w:id="4104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4105" w:author="Huawei" w:date="2021-08-10T15:29:00Z"/>
        </w:rPr>
      </w:pPr>
      <w:ins w:id="4106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4107" w:author="Huawei" w:date="2021-08-10T15:29:00Z"/>
        </w:rPr>
      </w:pPr>
      <w:ins w:id="4108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4109" w:author="Huawei" w:date="2021-08-10T15:29:00Z"/>
        </w:rPr>
      </w:pPr>
      <w:ins w:id="4110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4111" w:author="Huawei" w:date="2021-08-10T15:29:00Z"/>
        </w:rPr>
      </w:pPr>
      <w:ins w:id="4112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4113" w:author="Huawei" w:date="2021-08-10T15:29:00Z"/>
        </w:rPr>
      </w:pPr>
      <w:ins w:id="4114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4115" w:author="Huawei" w:date="2021-08-11T10:16:00Z"/>
        </w:rPr>
      </w:pPr>
      <w:ins w:id="4116" w:author="Huawei" w:date="2021-08-10T15:29:00Z">
        <w:r>
          <w:t xml:space="preserve">          $ref: 'TS29122_CommonData.yaml#/components/responses/default'</w:t>
        </w:r>
      </w:ins>
    </w:p>
    <w:p w:rsidR="009E0195" w:rsidRDefault="009E0195" w:rsidP="009E0195">
      <w:pPr>
        <w:pStyle w:val="PL"/>
        <w:rPr>
          <w:ins w:id="4117" w:author="Huawei" w:date="2021-08-11T10:16:00Z"/>
          <w:lang w:val="en-US"/>
        </w:rPr>
      </w:pPr>
      <w:ins w:id="4118" w:author="Huawei" w:date="2021-08-11T10:16:00Z">
        <w:r>
          <w:rPr>
            <w:lang w:val="en-US"/>
          </w:rPr>
          <w:t xml:space="preserve">    patch:</w:t>
        </w:r>
      </w:ins>
    </w:p>
    <w:p w:rsidR="00B308DD" w:rsidRDefault="00B308DD" w:rsidP="00B308DD">
      <w:pPr>
        <w:pStyle w:val="PL"/>
        <w:rPr>
          <w:ins w:id="4119" w:author="Huawei" w:date="2021-08-11T10:46:00Z"/>
        </w:rPr>
      </w:pPr>
      <w:ins w:id="4120" w:author="Huawei" w:date="2021-08-11T10:46:00Z">
        <w:r>
          <w:t xml:space="preserve">      parameters:</w:t>
        </w:r>
      </w:ins>
    </w:p>
    <w:p w:rsidR="00B308DD" w:rsidRDefault="00B308DD" w:rsidP="00B308DD">
      <w:pPr>
        <w:pStyle w:val="PL"/>
        <w:rPr>
          <w:ins w:id="4121" w:author="Huawei" w:date="2021-08-11T10:46:00Z"/>
        </w:rPr>
      </w:pPr>
      <w:ins w:id="4122" w:author="Huawei" w:date="2021-08-11T10:46:00Z">
        <w:r>
          <w:t xml:space="preserve">        - name: subscriptionId</w:t>
        </w:r>
      </w:ins>
    </w:p>
    <w:p w:rsidR="00B308DD" w:rsidRDefault="00B308DD" w:rsidP="00B308DD">
      <w:pPr>
        <w:pStyle w:val="PL"/>
        <w:rPr>
          <w:ins w:id="4123" w:author="Huawei" w:date="2021-08-11T10:46:00Z"/>
        </w:rPr>
      </w:pPr>
      <w:ins w:id="4124" w:author="Huawei" w:date="2021-08-11T10:46:00Z">
        <w:r>
          <w:t xml:space="preserve">          in: path</w:t>
        </w:r>
      </w:ins>
    </w:p>
    <w:p w:rsidR="00B308DD" w:rsidRPr="00721D9F" w:rsidRDefault="00B308DD" w:rsidP="00B308DD">
      <w:pPr>
        <w:pStyle w:val="PL"/>
        <w:rPr>
          <w:ins w:id="4125" w:author="Huawei" w:date="2021-08-11T10:46:00Z"/>
          <w:lang w:val="en-US" w:eastAsia="es-ES"/>
        </w:rPr>
      </w:pPr>
      <w:ins w:id="4126" w:author="Huawei" w:date="2021-08-11T10:46:00Z">
        <w:r>
          <w:rPr>
            <w:lang w:val="en-US" w:eastAsia="es-ES"/>
          </w:rPr>
          <w:t xml:space="preserve">          description: Subscription Id.</w:t>
        </w:r>
      </w:ins>
    </w:p>
    <w:p w:rsidR="00B308DD" w:rsidRDefault="00B308DD" w:rsidP="00B308DD">
      <w:pPr>
        <w:pStyle w:val="PL"/>
        <w:rPr>
          <w:ins w:id="4127" w:author="Huawei" w:date="2021-08-11T10:46:00Z"/>
        </w:rPr>
      </w:pPr>
      <w:ins w:id="4128" w:author="Huawei" w:date="2021-08-11T10:46:00Z">
        <w:r>
          <w:lastRenderedPageBreak/>
          <w:t xml:space="preserve">          required: true</w:t>
        </w:r>
      </w:ins>
    </w:p>
    <w:p w:rsidR="00B308DD" w:rsidRDefault="00B308DD" w:rsidP="00B308DD">
      <w:pPr>
        <w:pStyle w:val="PL"/>
        <w:rPr>
          <w:ins w:id="4129" w:author="Huawei" w:date="2021-08-11T10:46:00Z"/>
        </w:rPr>
      </w:pPr>
      <w:ins w:id="4130" w:author="Huawei" w:date="2021-08-11T10:46:00Z">
        <w:r>
          <w:t xml:space="preserve">          schema:</w:t>
        </w:r>
      </w:ins>
    </w:p>
    <w:p w:rsidR="00B308DD" w:rsidRDefault="00B308DD" w:rsidP="00B308DD">
      <w:pPr>
        <w:pStyle w:val="PL"/>
        <w:rPr>
          <w:ins w:id="4131" w:author="Huawei" w:date="2021-08-11T10:46:00Z"/>
        </w:rPr>
      </w:pPr>
      <w:ins w:id="4132" w:author="Huawei" w:date="2021-08-11T10:46:00Z">
        <w:r>
          <w:t xml:space="preserve">            type: string</w:t>
        </w:r>
      </w:ins>
    </w:p>
    <w:p w:rsidR="009E0195" w:rsidRDefault="009E0195" w:rsidP="009E0195">
      <w:pPr>
        <w:pStyle w:val="PL"/>
        <w:rPr>
          <w:ins w:id="4133" w:author="Huawei" w:date="2021-08-11T10:16:00Z"/>
          <w:lang w:val="en-US"/>
        </w:rPr>
      </w:pPr>
      <w:ins w:id="4134" w:author="Huawei" w:date="2021-08-11T10:16:00Z">
        <w:r>
          <w:rPr>
            <w:lang w:val="en-US"/>
          </w:rPr>
          <w:t xml:space="preserve">      requestBody:</w:t>
        </w:r>
      </w:ins>
    </w:p>
    <w:p w:rsidR="009E0195" w:rsidRDefault="009E0195" w:rsidP="009E0195">
      <w:pPr>
        <w:pStyle w:val="PL"/>
        <w:rPr>
          <w:ins w:id="4135" w:author="Huawei" w:date="2021-08-11T10:16:00Z"/>
          <w:lang w:val="en-US"/>
        </w:rPr>
      </w:pPr>
      <w:ins w:id="4136" w:author="Huawei" w:date="2021-08-11T10:16:00Z">
        <w:r>
          <w:rPr>
            <w:lang w:val="en-US"/>
          </w:rPr>
          <w:t xml:space="preserve">        description: </w:t>
        </w:r>
      </w:ins>
      <w:ins w:id="4137" w:author="Huawei" w:date="2021-08-11T10:19:00Z">
        <w:r w:rsidR="007F4EC8">
          <w:t>Partial up</w:t>
        </w:r>
      </w:ins>
      <w:ins w:id="4138" w:author="Huawei" w:date="2021-08-11T10:20:00Z">
        <w:r w:rsidR="007F4EC8">
          <w:t>date</w:t>
        </w:r>
      </w:ins>
      <w:ins w:id="4139" w:author="Huawei" w:date="2021-08-11T10:19:00Z">
        <w:r w:rsidR="007F4EC8">
          <w:t xml:space="preserve"> an </w:t>
        </w:r>
        <w:r w:rsidR="007F4EC8">
          <w:rPr>
            <w:lang w:eastAsia="ja-JP"/>
          </w:rPr>
          <w:t>existing Individual ACR Management Events S</w:t>
        </w:r>
        <w:r w:rsidR="007F4EC8">
          <w:rPr>
            <w:rFonts w:hint="eastAsia"/>
            <w:lang w:eastAsia="ja-JP"/>
          </w:rPr>
          <w:t>ubscription</w:t>
        </w:r>
      </w:ins>
      <w:ins w:id="4140" w:author="Huawei" w:date="2021-08-11T10:16:00Z">
        <w:r>
          <w:rPr>
            <w:lang w:val="en-US"/>
          </w:rPr>
          <w:t>.</w:t>
        </w:r>
      </w:ins>
    </w:p>
    <w:p w:rsidR="009E0195" w:rsidRDefault="009E0195" w:rsidP="009E0195">
      <w:pPr>
        <w:pStyle w:val="PL"/>
        <w:rPr>
          <w:ins w:id="4141" w:author="Huawei" w:date="2021-08-11T10:16:00Z"/>
          <w:lang w:val="en-US"/>
        </w:rPr>
      </w:pPr>
      <w:ins w:id="4142" w:author="Huawei" w:date="2021-08-11T10:16:00Z">
        <w:r>
          <w:rPr>
            <w:lang w:val="en-US"/>
          </w:rPr>
          <w:t xml:space="preserve">        required: true</w:t>
        </w:r>
      </w:ins>
    </w:p>
    <w:p w:rsidR="009E0195" w:rsidRDefault="009E0195" w:rsidP="009E0195">
      <w:pPr>
        <w:pStyle w:val="PL"/>
        <w:rPr>
          <w:ins w:id="4143" w:author="Huawei" w:date="2021-08-11T10:16:00Z"/>
          <w:lang w:val="en-US"/>
        </w:rPr>
      </w:pPr>
      <w:ins w:id="4144" w:author="Huawei" w:date="2021-08-11T10:16:00Z">
        <w:r>
          <w:rPr>
            <w:lang w:val="en-US"/>
          </w:rPr>
          <w:t xml:space="preserve">        content:</w:t>
        </w:r>
      </w:ins>
    </w:p>
    <w:p w:rsidR="009E0195" w:rsidRDefault="009E0195" w:rsidP="009E0195">
      <w:pPr>
        <w:pStyle w:val="PL"/>
        <w:rPr>
          <w:ins w:id="4145" w:author="Huawei" w:date="2021-08-11T10:16:00Z"/>
          <w:lang w:val="en-US"/>
        </w:rPr>
      </w:pPr>
      <w:ins w:id="4146" w:author="Huawei" w:date="2021-08-11T10:16:00Z">
        <w:r>
          <w:rPr>
            <w:lang w:val="en-US"/>
          </w:rPr>
          <w:t xml:space="preserve">          application/merge-patch+json:</w:t>
        </w:r>
      </w:ins>
    </w:p>
    <w:p w:rsidR="009E0195" w:rsidRDefault="009E0195" w:rsidP="009E0195">
      <w:pPr>
        <w:pStyle w:val="PL"/>
        <w:rPr>
          <w:ins w:id="4147" w:author="Huawei" w:date="2021-08-11T10:16:00Z"/>
          <w:lang w:val="en-US"/>
        </w:rPr>
      </w:pPr>
      <w:ins w:id="4148" w:author="Huawei" w:date="2021-08-11T10:16:00Z">
        <w:r>
          <w:rPr>
            <w:lang w:val="en-US"/>
          </w:rPr>
          <w:t xml:space="preserve">            schema:</w:t>
        </w:r>
      </w:ins>
    </w:p>
    <w:p w:rsidR="009E0195" w:rsidRDefault="009E0195" w:rsidP="009E0195">
      <w:pPr>
        <w:pStyle w:val="PL"/>
        <w:rPr>
          <w:ins w:id="4149" w:author="Huawei" w:date="2021-08-11T10:16:00Z"/>
          <w:lang w:val="en-US"/>
        </w:rPr>
      </w:pPr>
      <w:ins w:id="4150" w:author="Huawei" w:date="2021-08-11T10:16:00Z">
        <w:r>
          <w:rPr>
            <w:lang w:val="en-US"/>
          </w:rPr>
          <w:t xml:space="preserve">              $ref: '#/components/schemas/</w:t>
        </w:r>
      </w:ins>
      <w:ins w:id="4151" w:author="Huawei" w:date="2021-08-11T10:20:00Z">
        <w:r w:rsidR="00A03E34">
          <w:rPr>
            <w:lang w:eastAsia="ja-JP"/>
          </w:rPr>
          <w:t>AcrMgntEventsSubscriptionPatch</w:t>
        </w:r>
      </w:ins>
      <w:ins w:id="4152" w:author="Huawei" w:date="2021-08-11T10:16:00Z">
        <w:r>
          <w:rPr>
            <w:lang w:val="en-US"/>
          </w:rPr>
          <w:t>'</w:t>
        </w:r>
      </w:ins>
    </w:p>
    <w:p w:rsidR="009E0195" w:rsidRDefault="009E0195" w:rsidP="009E0195">
      <w:pPr>
        <w:pStyle w:val="PL"/>
        <w:rPr>
          <w:ins w:id="4153" w:author="Huawei" w:date="2021-08-11T10:16:00Z"/>
          <w:lang w:val="en-US"/>
        </w:rPr>
      </w:pPr>
      <w:ins w:id="4154" w:author="Huawei" w:date="2021-08-11T10:16:00Z">
        <w:r>
          <w:rPr>
            <w:lang w:val="en-US"/>
          </w:rPr>
          <w:t xml:space="preserve">      responses:</w:t>
        </w:r>
      </w:ins>
    </w:p>
    <w:p w:rsidR="009E0195" w:rsidRDefault="009E0195" w:rsidP="009E0195">
      <w:pPr>
        <w:pStyle w:val="PL"/>
        <w:rPr>
          <w:ins w:id="4155" w:author="Huawei" w:date="2021-08-11T10:16:00Z"/>
          <w:lang w:val="en-US"/>
        </w:rPr>
      </w:pPr>
      <w:ins w:id="4156" w:author="Huawei" w:date="2021-08-11T10:16:00Z">
        <w:r>
          <w:rPr>
            <w:lang w:val="en-US"/>
          </w:rPr>
          <w:t xml:space="preserve">        '200':</w:t>
        </w:r>
      </w:ins>
    </w:p>
    <w:p w:rsidR="009E0195" w:rsidRDefault="009E0195" w:rsidP="009E0195">
      <w:pPr>
        <w:pStyle w:val="PL"/>
        <w:rPr>
          <w:ins w:id="4157" w:author="Huawei" w:date="2021-08-11T10:16:00Z"/>
          <w:lang w:val="en-US"/>
        </w:rPr>
      </w:pPr>
      <w:ins w:id="4158" w:author="Huawei" w:date="2021-08-11T10:16:00Z">
        <w:r>
          <w:rPr>
            <w:lang w:val="en-US"/>
          </w:rPr>
          <w:t xml:space="preserve">          description: </w:t>
        </w:r>
      </w:ins>
      <w:ins w:id="4159" w:author="Huawei" w:date="2021-08-11T10:21:00Z">
        <w:r w:rsidR="00A03E34">
          <w:rPr>
            <w:rFonts w:hint="eastAsia"/>
            <w:lang w:eastAsia="ja-JP"/>
          </w:rPr>
          <w:t>T</w:t>
        </w:r>
        <w:r w:rsidR="00A03E34">
          <w:rPr>
            <w:lang w:eastAsia="ja-JP"/>
          </w:rPr>
          <w:t>h</w:t>
        </w:r>
        <w:r w:rsidR="00A03E34">
          <w:rPr>
            <w:rFonts w:hint="eastAsia"/>
            <w:lang w:eastAsia="ja-JP"/>
          </w:rPr>
          <w:t xml:space="preserve">e </w:t>
        </w:r>
        <w:r w:rsidR="00A03E34">
          <w:rPr>
            <w:lang w:eastAsia="ja-JP"/>
          </w:rPr>
          <w:t>Individual ACR Management Events Subscription is successfully modified and the updated subscription information is returned in the response</w:t>
        </w:r>
      </w:ins>
      <w:ins w:id="4160" w:author="Huawei" w:date="2021-08-11T10:16:00Z">
        <w:r>
          <w:rPr>
            <w:lang w:val="en-US"/>
          </w:rPr>
          <w:t>.</w:t>
        </w:r>
      </w:ins>
    </w:p>
    <w:p w:rsidR="009E0195" w:rsidRDefault="009E0195" w:rsidP="009E0195">
      <w:pPr>
        <w:pStyle w:val="PL"/>
        <w:rPr>
          <w:ins w:id="4161" w:author="Huawei" w:date="2021-08-11T10:16:00Z"/>
          <w:lang w:val="en-US"/>
        </w:rPr>
      </w:pPr>
      <w:ins w:id="4162" w:author="Huawei" w:date="2021-08-11T10:16:00Z">
        <w:r>
          <w:rPr>
            <w:lang w:val="en-US"/>
          </w:rPr>
          <w:t xml:space="preserve">          content:</w:t>
        </w:r>
      </w:ins>
    </w:p>
    <w:p w:rsidR="009E0195" w:rsidRDefault="009E0195" w:rsidP="009E0195">
      <w:pPr>
        <w:pStyle w:val="PL"/>
        <w:rPr>
          <w:ins w:id="4163" w:author="Huawei" w:date="2021-08-11T10:16:00Z"/>
          <w:lang w:val="en-US"/>
        </w:rPr>
      </w:pPr>
      <w:ins w:id="4164" w:author="Huawei" w:date="2021-08-11T10:16:00Z">
        <w:r>
          <w:rPr>
            <w:lang w:val="en-US"/>
          </w:rPr>
          <w:t xml:space="preserve">            application/json:</w:t>
        </w:r>
      </w:ins>
    </w:p>
    <w:p w:rsidR="009E0195" w:rsidRDefault="009E0195" w:rsidP="009E0195">
      <w:pPr>
        <w:pStyle w:val="PL"/>
        <w:rPr>
          <w:ins w:id="4165" w:author="Huawei" w:date="2021-08-11T10:16:00Z"/>
          <w:lang w:val="en-US"/>
        </w:rPr>
      </w:pPr>
      <w:ins w:id="4166" w:author="Huawei" w:date="2021-08-11T10:16:00Z">
        <w:r>
          <w:rPr>
            <w:lang w:val="en-US"/>
          </w:rPr>
          <w:t xml:space="preserve">              schema:</w:t>
        </w:r>
      </w:ins>
    </w:p>
    <w:p w:rsidR="009E0195" w:rsidRDefault="009E0195" w:rsidP="009E0195">
      <w:pPr>
        <w:pStyle w:val="PL"/>
        <w:rPr>
          <w:ins w:id="4167" w:author="Huawei" w:date="2021-08-11T10:16:00Z"/>
          <w:lang w:val="en-US"/>
        </w:rPr>
      </w:pPr>
      <w:ins w:id="4168" w:author="Huawei" w:date="2021-08-11T10:16:00Z">
        <w:r>
          <w:rPr>
            <w:lang w:val="en-US"/>
          </w:rPr>
          <w:t xml:space="preserve">                $ref: '#/components/schemas/</w:t>
        </w:r>
      </w:ins>
      <w:ins w:id="4169" w:author="Huawei" w:date="2021-08-11T10:21:00Z">
        <w:r w:rsidR="00733223">
          <w:rPr>
            <w:lang w:eastAsia="ja-JP"/>
          </w:rPr>
          <w:t>AcrMgntEventsSubscription</w:t>
        </w:r>
      </w:ins>
      <w:ins w:id="4170" w:author="Huawei" w:date="2021-08-11T10:16:00Z">
        <w:r>
          <w:rPr>
            <w:lang w:val="en-US"/>
          </w:rPr>
          <w:t>'</w:t>
        </w:r>
      </w:ins>
    </w:p>
    <w:p w:rsidR="009E0195" w:rsidRDefault="009E0195" w:rsidP="009E0195">
      <w:pPr>
        <w:pStyle w:val="PL"/>
        <w:rPr>
          <w:ins w:id="4171" w:author="Huawei" w:date="2021-08-11T10:16:00Z"/>
          <w:lang w:val="en-US"/>
        </w:rPr>
      </w:pPr>
      <w:ins w:id="4172" w:author="Huawei" w:date="2021-08-11T10:16:00Z">
        <w:r>
          <w:rPr>
            <w:lang w:val="en-US"/>
          </w:rPr>
          <w:t xml:space="preserve">        '204':</w:t>
        </w:r>
      </w:ins>
    </w:p>
    <w:p w:rsidR="009E0195" w:rsidRDefault="00AE171E" w:rsidP="009E0195">
      <w:pPr>
        <w:pStyle w:val="PL"/>
        <w:rPr>
          <w:ins w:id="4173" w:author="Huawei" w:date="2021-08-11T10:16:00Z"/>
          <w:lang w:val="en-US"/>
        </w:rPr>
      </w:pPr>
      <w:ins w:id="4174" w:author="Huawei" w:date="2021-08-11T10:21:00Z">
        <w:r>
          <w:t xml:space="preserve">          description: No Content</w:t>
        </w:r>
        <w:r w:rsidR="00481541">
          <w:t>.</w:t>
        </w:r>
      </w:ins>
    </w:p>
    <w:p w:rsidR="009E0195" w:rsidRDefault="009E0195" w:rsidP="009E0195">
      <w:pPr>
        <w:pStyle w:val="PL"/>
        <w:rPr>
          <w:ins w:id="4175" w:author="Huawei" w:date="2021-08-11T10:16:00Z"/>
          <w:noProof w:val="0"/>
        </w:rPr>
      </w:pPr>
      <w:ins w:id="4176" w:author="Huawei" w:date="2021-08-11T10:16:00Z">
        <w:r>
          <w:rPr>
            <w:noProof w:val="0"/>
          </w:rPr>
          <w:t xml:space="preserve">        '307':</w:t>
        </w:r>
      </w:ins>
    </w:p>
    <w:p w:rsidR="009E0195" w:rsidRDefault="009E0195" w:rsidP="009E0195">
      <w:pPr>
        <w:pStyle w:val="PL"/>
        <w:rPr>
          <w:ins w:id="4177" w:author="Huawei" w:date="2021-08-11T10:16:00Z"/>
        </w:rPr>
      </w:pPr>
      <w:ins w:id="4178" w:author="Huawei" w:date="2021-08-11T10:16:00Z">
        <w:r>
          <w:t xml:space="preserve">          $ref: 'TS29122_CommonData.yaml#/components/responses/307'</w:t>
        </w:r>
      </w:ins>
    </w:p>
    <w:p w:rsidR="009E0195" w:rsidRDefault="009E0195" w:rsidP="009E0195">
      <w:pPr>
        <w:pStyle w:val="PL"/>
        <w:rPr>
          <w:ins w:id="4179" w:author="Huawei" w:date="2021-08-11T10:16:00Z"/>
          <w:noProof w:val="0"/>
        </w:rPr>
      </w:pPr>
      <w:ins w:id="4180" w:author="Huawei" w:date="2021-08-11T10:16:00Z">
        <w:r>
          <w:rPr>
            <w:noProof w:val="0"/>
          </w:rPr>
          <w:t xml:space="preserve">        '308':</w:t>
        </w:r>
      </w:ins>
    </w:p>
    <w:p w:rsidR="009E0195" w:rsidRDefault="009E0195" w:rsidP="009E0195">
      <w:pPr>
        <w:pStyle w:val="PL"/>
        <w:rPr>
          <w:ins w:id="4181" w:author="Huawei" w:date="2021-08-11T10:16:00Z"/>
        </w:rPr>
      </w:pPr>
      <w:ins w:id="4182" w:author="Huawei" w:date="2021-08-11T10:16:00Z">
        <w:r>
          <w:t xml:space="preserve">          $ref: 'TS29122_CommonData.yaml#/components/responses/308'</w:t>
        </w:r>
      </w:ins>
    </w:p>
    <w:p w:rsidR="009E0195" w:rsidRDefault="009E0195" w:rsidP="009E0195">
      <w:pPr>
        <w:pStyle w:val="PL"/>
        <w:rPr>
          <w:ins w:id="4183" w:author="Huawei" w:date="2021-08-11T10:16:00Z"/>
          <w:lang w:val="en-US"/>
        </w:rPr>
      </w:pPr>
      <w:ins w:id="4184" w:author="Huawei" w:date="2021-08-11T10:16:00Z">
        <w:r>
          <w:rPr>
            <w:lang w:val="en-US"/>
          </w:rPr>
          <w:t xml:space="preserve">        '400':</w:t>
        </w:r>
      </w:ins>
    </w:p>
    <w:p w:rsidR="009E0195" w:rsidRDefault="009E0195" w:rsidP="009E0195">
      <w:pPr>
        <w:pStyle w:val="PL"/>
        <w:rPr>
          <w:ins w:id="4185" w:author="Huawei" w:date="2021-08-11T10:16:00Z"/>
          <w:lang w:val="en-US"/>
        </w:rPr>
      </w:pPr>
      <w:ins w:id="4186" w:author="Huawei" w:date="2021-08-11T10:16:00Z">
        <w:r>
          <w:rPr>
            <w:lang w:val="en-US"/>
          </w:rPr>
          <w:t xml:space="preserve">          $ref: 'TS29122_CommonData.yaml#/components/responses/400'</w:t>
        </w:r>
      </w:ins>
    </w:p>
    <w:p w:rsidR="009E0195" w:rsidRDefault="009E0195" w:rsidP="009E0195">
      <w:pPr>
        <w:pStyle w:val="PL"/>
        <w:rPr>
          <w:ins w:id="4187" w:author="Huawei" w:date="2021-08-11T10:16:00Z"/>
          <w:lang w:val="en-US"/>
        </w:rPr>
      </w:pPr>
      <w:ins w:id="4188" w:author="Huawei" w:date="2021-08-11T10:16:00Z">
        <w:r>
          <w:rPr>
            <w:lang w:val="en-US"/>
          </w:rPr>
          <w:t xml:space="preserve">        '401':</w:t>
        </w:r>
      </w:ins>
    </w:p>
    <w:p w:rsidR="009E0195" w:rsidRDefault="009E0195" w:rsidP="009E0195">
      <w:pPr>
        <w:pStyle w:val="PL"/>
        <w:rPr>
          <w:ins w:id="4189" w:author="Huawei" w:date="2021-08-11T10:16:00Z"/>
          <w:lang w:val="en-US"/>
        </w:rPr>
      </w:pPr>
      <w:ins w:id="4190" w:author="Huawei" w:date="2021-08-11T10:16:00Z">
        <w:r>
          <w:rPr>
            <w:lang w:val="en-US"/>
          </w:rPr>
          <w:t xml:space="preserve">          $ref: 'TS29122_CommonData.yaml#/components/responses/401'</w:t>
        </w:r>
      </w:ins>
    </w:p>
    <w:p w:rsidR="009E0195" w:rsidRDefault="009E0195" w:rsidP="009E0195">
      <w:pPr>
        <w:pStyle w:val="PL"/>
        <w:rPr>
          <w:ins w:id="4191" w:author="Huawei" w:date="2021-08-11T10:16:00Z"/>
          <w:lang w:val="en-US"/>
        </w:rPr>
      </w:pPr>
      <w:ins w:id="4192" w:author="Huawei" w:date="2021-08-11T10:16:00Z">
        <w:r>
          <w:rPr>
            <w:lang w:val="en-US"/>
          </w:rPr>
          <w:t xml:space="preserve">        '403':</w:t>
        </w:r>
      </w:ins>
    </w:p>
    <w:p w:rsidR="009E0195" w:rsidRDefault="009E0195" w:rsidP="009E0195">
      <w:pPr>
        <w:pStyle w:val="PL"/>
        <w:rPr>
          <w:ins w:id="4193" w:author="Huawei" w:date="2021-08-11T10:16:00Z"/>
          <w:lang w:val="en-US"/>
        </w:rPr>
      </w:pPr>
      <w:ins w:id="4194" w:author="Huawei" w:date="2021-08-11T10:16:00Z">
        <w:r>
          <w:rPr>
            <w:lang w:val="en-US"/>
          </w:rPr>
          <w:t xml:space="preserve">          $ref: 'TS29122_CommonData.yaml#/components/responses/403'</w:t>
        </w:r>
      </w:ins>
    </w:p>
    <w:p w:rsidR="009E0195" w:rsidRDefault="009E0195" w:rsidP="009E0195">
      <w:pPr>
        <w:pStyle w:val="PL"/>
        <w:rPr>
          <w:ins w:id="4195" w:author="Huawei" w:date="2021-08-11T10:16:00Z"/>
          <w:lang w:val="en-US"/>
        </w:rPr>
      </w:pPr>
      <w:ins w:id="4196" w:author="Huawei" w:date="2021-08-11T10:16:00Z">
        <w:r>
          <w:rPr>
            <w:lang w:val="en-US"/>
          </w:rPr>
          <w:t xml:space="preserve">        '404':</w:t>
        </w:r>
      </w:ins>
    </w:p>
    <w:p w:rsidR="009E0195" w:rsidRDefault="009E0195" w:rsidP="009E0195">
      <w:pPr>
        <w:pStyle w:val="PL"/>
        <w:rPr>
          <w:ins w:id="4197" w:author="Huawei" w:date="2021-08-11T10:16:00Z"/>
          <w:lang w:val="en-US"/>
        </w:rPr>
      </w:pPr>
      <w:ins w:id="4198" w:author="Huawei" w:date="2021-08-11T10:16:00Z">
        <w:r>
          <w:rPr>
            <w:lang w:val="en-US"/>
          </w:rPr>
          <w:t xml:space="preserve">          $ref: 'TS29122_CommonData.yaml#/components/responses/404'</w:t>
        </w:r>
      </w:ins>
    </w:p>
    <w:p w:rsidR="009E0195" w:rsidRDefault="009E0195" w:rsidP="009E0195">
      <w:pPr>
        <w:pStyle w:val="PL"/>
        <w:rPr>
          <w:ins w:id="4199" w:author="Huawei" w:date="2021-08-11T10:16:00Z"/>
        </w:rPr>
      </w:pPr>
      <w:ins w:id="4200" w:author="Huawei" w:date="2021-08-11T10:16:00Z">
        <w:r>
          <w:t xml:space="preserve">        '411':</w:t>
        </w:r>
      </w:ins>
    </w:p>
    <w:p w:rsidR="009E0195" w:rsidRDefault="009E0195" w:rsidP="009E0195">
      <w:pPr>
        <w:pStyle w:val="PL"/>
        <w:rPr>
          <w:ins w:id="4201" w:author="Huawei" w:date="2021-08-11T10:16:00Z"/>
        </w:rPr>
      </w:pPr>
      <w:ins w:id="4202" w:author="Huawei" w:date="2021-08-11T10:16:00Z">
        <w:r>
          <w:t xml:space="preserve">          $ref: 'TS29122_CommonData.yaml#/components/responses/411'</w:t>
        </w:r>
      </w:ins>
    </w:p>
    <w:p w:rsidR="009E0195" w:rsidRDefault="009E0195" w:rsidP="009E0195">
      <w:pPr>
        <w:pStyle w:val="PL"/>
        <w:rPr>
          <w:ins w:id="4203" w:author="Huawei" w:date="2021-08-11T10:16:00Z"/>
        </w:rPr>
      </w:pPr>
      <w:ins w:id="4204" w:author="Huawei" w:date="2021-08-11T10:16:00Z">
        <w:r>
          <w:t xml:space="preserve">        '413':</w:t>
        </w:r>
      </w:ins>
    </w:p>
    <w:p w:rsidR="009E0195" w:rsidRDefault="009E0195" w:rsidP="009E0195">
      <w:pPr>
        <w:pStyle w:val="PL"/>
        <w:rPr>
          <w:ins w:id="4205" w:author="Huawei" w:date="2021-08-11T10:16:00Z"/>
        </w:rPr>
      </w:pPr>
      <w:ins w:id="4206" w:author="Huawei" w:date="2021-08-11T10:16:00Z">
        <w:r>
          <w:t xml:space="preserve">          $ref: 'TS29122_CommonData.yaml#/components/responses/413'</w:t>
        </w:r>
      </w:ins>
    </w:p>
    <w:p w:rsidR="009E0195" w:rsidRDefault="009E0195" w:rsidP="009E0195">
      <w:pPr>
        <w:pStyle w:val="PL"/>
        <w:rPr>
          <w:ins w:id="4207" w:author="Huawei" w:date="2021-08-11T10:16:00Z"/>
        </w:rPr>
      </w:pPr>
      <w:ins w:id="4208" w:author="Huawei" w:date="2021-08-11T10:16:00Z">
        <w:r>
          <w:t xml:space="preserve">        '415':</w:t>
        </w:r>
      </w:ins>
    </w:p>
    <w:p w:rsidR="009E0195" w:rsidRDefault="009E0195" w:rsidP="009E0195">
      <w:pPr>
        <w:pStyle w:val="PL"/>
        <w:rPr>
          <w:ins w:id="4209" w:author="Huawei" w:date="2021-08-11T10:16:00Z"/>
        </w:rPr>
      </w:pPr>
      <w:ins w:id="4210" w:author="Huawei" w:date="2021-08-11T10:16:00Z">
        <w:r>
          <w:t xml:space="preserve">          $ref: 'TS29122_CommonData.yaml#/components/responses/415'</w:t>
        </w:r>
      </w:ins>
    </w:p>
    <w:p w:rsidR="009E0195" w:rsidRDefault="009E0195" w:rsidP="009E0195">
      <w:pPr>
        <w:pStyle w:val="PL"/>
        <w:rPr>
          <w:ins w:id="4211" w:author="Huawei" w:date="2021-08-11T10:16:00Z"/>
        </w:rPr>
      </w:pPr>
      <w:ins w:id="4212" w:author="Huawei" w:date="2021-08-11T10:16:00Z">
        <w:r>
          <w:t xml:space="preserve">        '429':</w:t>
        </w:r>
      </w:ins>
    </w:p>
    <w:p w:rsidR="009E0195" w:rsidRDefault="009E0195" w:rsidP="009E0195">
      <w:pPr>
        <w:pStyle w:val="PL"/>
        <w:rPr>
          <w:ins w:id="4213" w:author="Huawei" w:date="2021-08-11T10:16:00Z"/>
        </w:rPr>
      </w:pPr>
      <w:ins w:id="4214" w:author="Huawei" w:date="2021-08-11T10:16:00Z">
        <w:r>
          <w:t xml:space="preserve">          $ref: 'TS29122_CommonData.yaml#/components/responses/429'</w:t>
        </w:r>
      </w:ins>
    </w:p>
    <w:p w:rsidR="009E0195" w:rsidRDefault="009E0195" w:rsidP="009E0195">
      <w:pPr>
        <w:pStyle w:val="PL"/>
        <w:rPr>
          <w:ins w:id="4215" w:author="Huawei" w:date="2021-08-11T10:16:00Z"/>
          <w:lang w:val="en-US"/>
        </w:rPr>
      </w:pPr>
      <w:ins w:id="4216" w:author="Huawei" w:date="2021-08-11T10:16:00Z">
        <w:r>
          <w:rPr>
            <w:lang w:val="en-US"/>
          </w:rPr>
          <w:t xml:space="preserve">        '500':</w:t>
        </w:r>
      </w:ins>
    </w:p>
    <w:p w:rsidR="009E0195" w:rsidRDefault="009E0195" w:rsidP="009E0195">
      <w:pPr>
        <w:pStyle w:val="PL"/>
        <w:rPr>
          <w:ins w:id="4217" w:author="Huawei" w:date="2021-08-11T10:16:00Z"/>
          <w:lang w:val="en-US"/>
        </w:rPr>
      </w:pPr>
      <w:ins w:id="4218" w:author="Huawei" w:date="2021-08-11T10:16:00Z">
        <w:r>
          <w:rPr>
            <w:lang w:val="en-US"/>
          </w:rPr>
          <w:t xml:space="preserve">          $ref: 'TS29122_CommonData.yaml#/components/responses/500'</w:t>
        </w:r>
      </w:ins>
    </w:p>
    <w:p w:rsidR="009E0195" w:rsidRDefault="009E0195" w:rsidP="009E0195">
      <w:pPr>
        <w:pStyle w:val="PL"/>
        <w:rPr>
          <w:ins w:id="4219" w:author="Huawei" w:date="2021-08-11T10:16:00Z"/>
          <w:lang w:val="en-US"/>
        </w:rPr>
      </w:pPr>
      <w:ins w:id="4220" w:author="Huawei" w:date="2021-08-11T10:16:00Z">
        <w:r>
          <w:rPr>
            <w:lang w:val="en-US"/>
          </w:rPr>
          <w:t xml:space="preserve">        '503':</w:t>
        </w:r>
      </w:ins>
    </w:p>
    <w:p w:rsidR="009E0195" w:rsidRDefault="009E0195" w:rsidP="009E0195">
      <w:pPr>
        <w:pStyle w:val="PL"/>
        <w:rPr>
          <w:ins w:id="4221" w:author="Huawei" w:date="2021-08-11T10:16:00Z"/>
          <w:lang w:val="en-US"/>
        </w:rPr>
      </w:pPr>
      <w:ins w:id="4222" w:author="Huawei" w:date="2021-08-11T10:16:00Z">
        <w:r>
          <w:rPr>
            <w:lang w:val="en-US"/>
          </w:rPr>
          <w:t xml:space="preserve">          $ref: 'TS29122_CommonData.yaml#/components/responses/503'</w:t>
        </w:r>
      </w:ins>
    </w:p>
    <w:p w:rsidR="009E0195" w:rsidRDefault="009E0195" w:rsidP="009E0195">
      <w:pPr>
        <w:pStyle w:val="PL"/>
        <w:rPr>
          <w:ins w:id="4223" w:author="Huawei" w:date="2021-08-11T10:16:00Z"/>
          <w:lang w:val="en-US"/>
        </w:rPr>
      </w:pPr>
      <w:ins w:id="4224" w:author="Huawei" w:date="2021-08-11T10:16:00Z">
        <w:r>
          <w:rPr>
            <w:lang w:val="en-US"/>
          </w:rPr>
          <w:t xml:space="preserve">        default:</w:t>
        </w:r>
      </w:ins>
    </w:p>
    <w:p w:rsidR="009E0195" w:rsidRPr="008B4658" w:rsidRDefault="009E0195" w:rsidP="00D97A3A">
      <w:pPr>
        <w:pStyle w:val="PL"/>
        <w:rPr>
          <w:ins w:id="4225" w:author="Huawei" w:date="2021-08-10T15:29:00Z"/>
          <w:lang w:val="en-US"/>
        </w:rPr>
      </w:pPr>
      <w:ins w:id="4226" w:author="Huawei" w:date="2021-08-11T10:16:00Z">
        <w:r>
          <w:rPr>
            <w:lang w:val="en-US"/>
          </w:rP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4227" w:author="Huawei" w:date="2021-08-10T15:29:00Z"/>
        </w:rPr>
      </w:pPr>
      <w:ins w:id="4228" w:author="Huawei" w:date="2021-08-10T15:29:00Z">
        <w:r>
          <w:t xml:space="preserve">    delete:</w:t>
        </w:r>
      </w:ins>
    </w:p>
    <w:p w:rsidR="00D97A3A" w:rsidRDefault="00D97A3A" w:rsidP="00D97A3A">
      <w:pPr>
        <w:pStyle w:val="PL"/>
        <w:rPr>
          <w:ins w:id="4229" w:author="Huawei" w:date="2021-08-10T15:29:00Z"/>
        </w:rPr>
      </w:pPr>
      <w:ins w:id="4230" w:author="Huawei" w:date="2021-08-10T15:29:00Z">
        <w:r>
          <w:t xml:space="preserve">      description: </w:t>
        </w:r>
      </w:ins>
      <w:ins w:id="4231" w:author="Huawei" w:date="2021-08-10T20:23:00Z">
        <w:r w:rsidR="006E4A47">
          <w:t xml:space="preserve">Delete an </w:t>
        </w:r>
        <w:r w:rsidR="006E4A47">
          <w:rPr>
            <w:lang w:eastAsia="ja-JP"/>
          </w:rPr>
          <w:t>existing Individual ACR Management Events S</w:t>
        </w:r>
        <w:r w:rsidR="006E4A47">
          <w:rPr>
            <w:rFonts w:hint="eastAsia"/>
            <w:lang w:eastAsia="ja-JP"/>
          </w:rPr>
          <w:t>ubscription</w:t>
        </w:r>
      </w:ins>
      <w:ins w:id="423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233" w:author="Huawei" w:date="2021-08-10T15:29:00Z"/>
        </w:rPr>
      </w:pPr>
      <w:ins w:id="4234" w:author="Huawei" w:date="2021-08-10T15:29:00Z">
        <w:r>
          <w:t xml:space="preserve">      parameters:</w:t>
        </w:r>
      </w:ins>
    </w:p>
    <w:p w:rsidR="00153783" w:rsidRDefault="00153783" w:rsidP="00153783">
      <w:pPr>
        <w:pStyle w:val="PL"/>
        <w:rPr>
          <w:ins w:id="4235" w:author="Huawei" w:date="2021-08-10T20:23:00Z"/>
        </w:rPr>
      </w:pPr>
      <w:ins w:id="4236" w:author="Huawei" w:date="2021-08-10T20:23:00Z">
        <w:r>
          <w:t xml:space="preserve">        - name: subscriptionId</w:t>
        </w:r>
      </w:ins>
    </w:p>
    <w:p w:rsidR="00153783" w:rsidRDefault="00153783" w:rsidP="00153783">
      <w:pPr>
        <w:pStyle w:val="PL"/>
        <w:rPr>
          <w:ins w:id="4237" w:author="Huawei" w:date="2021-08-11T10:15:00Z"/>
        </w:rPr>
      </w:pPr>
      <w:ins w:id="4238" w:author="Huawei" w:date="2021-08-10T20:23:00Z">
        <w:r>
          <w:t xml:space="preserve">          in: path</w:t>
        </w:r>
      </w:ins>
    </w:p>
    <w:p w:rsidR="009E0195" w:rsidRPr="009E0195" w:rsidRDefault="009E0195" w:rsidP="00153783">
      <w:pPr>
        <w:pStyle w:val="PL"/>
        <w:rPr>
          <w:ins w:id="4239" w:author="Huawei" w:date="2021-08-10T20:23:00Z"/>
          <w:lang w:val="en-US" w:eastAsia="es-ES"/>
        </w:rPr>
      </w:pPr>
      <w:ins w:id="4240" w:author="Huawei" w:date="2021-08-11T10:15:00Z">
        <w:r>
          <w:rPr>
            <w:lang w:val="en-US" w:eastAsia="es-ES"/>
          </w:rPr>
          <w:t xml:space="preserve">          description: Subscription Id.</w:t>
        </w:r>
      </w:ins>
    </w:p>
    <w:p w:rsidR="00153783" w:rsidRDefault="00153783" w:rsidP="00153783">
      <w:pPr>
        <w:pStyle w:val="PL"/>
        <w:rPr>
          <w:ins w:id="4241" w:author="Huawei" w:date="2021-08-10T20:23:00Z"/>
        </w:rPr>
      </w:pPr>
      <w:ins w:id="4242" w:author="Huawei" w:date="2021-08-10T20:23:00Z">
        <w:r>
          <w:t xml:space="preserve">          required: true</w:t>
        </w:r>
      </w:ins>
    </w:p>
    <w:p w:rsidR="00153783" w:rsidRDefault="00153783" w:rsidP="00153783">
      <w:pPr>
        <w:pStyle w:val="PL"/>
        <w:rPr>
          <w:ins w:id="4243" w:author="Huawei" w:date="2021-08-10T20:23:00Z"/>
        </w:rPr>
      </w:pPr>
      <w:ins w:id="4244" w:author="Huawei" w:date="2021-08-10T20:23:00Z">
        <w:r>
          <w:t xml:space="preserve">          schema:</w:t>
        </w:r>
      </w:ins>
    </w:p>
    <w:p w:rsidR="00153783" w:rsidRDefault="00153783" w:rsidP="00153783">
      <w:pPr>
        <w:pStyle w:val="PL"/>
        <w:rPr>
          <w:ins w:id="4245" w:author="Huawei" w:date="2021-08-10T20:23:00Z"/>
        </w:rPr>
      </w:pPr>
      <w:ins w:id="4246" w:author="Huawei" w:date="2021-08-10T20:23:00Z">
        <w:r>
          <w:t xml:space="preserve">            type: string</w:t>
        </w:r>
      </w:ins>
    </w:p>
    <w:p w:rsidR="00D97A3A" w:rsidRDefault="00D97A3A" w:rsidP="00D97A3A">
      <w:pPr>
        <w:pStyle w:val="PL"/>
        <w:rPr>
          <w:ins w:id="4247" w:author="Huawei" w:date="2021-08-10T15:29:00Z"/>
        </w:rPr>
      </w:pPr>
      <w:ins w:id="4248" w:author="Huawei" w:date="2021-08-10T15:29:00Z">
        <w:r>
          <w:t xml:space="preserve">      responses:</w:t>
        </w:r>
      </w:ins>
    </w:p>
    <w:p w:rsidR="00D97A3A" w:rsidRDefault="00D97A3A" w:rsidP="00D97A3A">
      <w:pPr>
        <w:pStyle w:val="PL"/>
        <w:rPr>
          <w:ins w:id="4249" w:author="Huawei" w:date="2021-08-10T15:29:00Z"/>
        </w:rPr>
      </w:pPr>
      <w:ins w:id="4250" w:author="Huawei" w:date="2021-08-10T15:29:00Z">
        <w:r>
          <w:t xml:space="preserve">        '204':</w:t>
        </w:r>
      </w:ins>
    </w:p>
    <w:p w:rsidR="00D97A3A" w:rsidRDefault="00D97A3A" w:rsidP="00D97A3A">
      <w:pPr>
        <w:pStyle w:val="PL"/>
        <w:rPr>
          <w:ins w:id="4251" w:author="Huawei" w:date="2021-08-10T15:29:00Z"/>
        </w:rPr>
      </w:pPr>
      <w:ins w:id="4252" w:author="Huawei" w:date="2021-08-10T15:29:00Z">
        <w:r>
          <w:t xml:space="preserve">          description: The individual </w:t>
        </w:r>
      </w:ins>
      <w:ins w:id="4253" w:author="Huawei" w:date="2021-08-10T20:24:00Z">
        <w:r w:rsidR="00ED3A8E">
          <w:t>subscription</w:t>
        </w:r>
      </w:ins>
      <w:ins w:id="4254" w:author="Huawei" w:date="2021-08-10T15:29:00Z">
        <w:r>
          <w:t xml:space="preserve"> is deleted.</w:t>
        </w:r>
      </w:ins>
    </w:p>
    <w:p w:rsidR="00D97A3A" w:rsidRDefault="00D97A3A" w:rsidP="00D97A3A">
      <w:pPr>
        <w:pStyle w:val="PL"/>
        <w:rPr>
          <w:ins w:id="4255" w:author="Huawei" w:date="2021-08-10T15:29:00Z"/>
        </w:rPr>
      </w:pPr>
      <w:ins w:id="4256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4257" w:author="Huawei" w:date="2021-08-10T15:29:00Z"/>
        </w:rPr>
      </w:pPr>
      <w:ins w:id="4258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4259" w:author="Huawei" w:date="2021-08-10T15:29:00Z"/>
        </w:rPr>
      </w:pPr>
      <w:ins w:id="4260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4261" w:author="Huawei" w:date="2021-08-10T15:29:00Z"/>
        </w:rPr>
      </w:pPr>
      <w:ins w:id="4262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4263" w:author="Huawei" w:date="2021-08-10T15:29:00Z"/>
        </w:rPr>
      </w:pPr>
      <w:ins w:id="4264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4265" w:author="Huawei" w:date="2021-08-10T15:29:00Z"/>
        </w:rPr>
      </w:pPr>
      <w:ins w:id="4266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4267" w:author="Huawei" w:date="2021-08-10T15:29:00Z"/>
        </w:rPr>
      </w:pPr>
      <w:ins w:id="4268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4269" w:author="Huawei" w:date="2021-08-10T15:29:00Z"/>
        </w:rPr>
      </w:pPr>
      <w:ins w:id="4270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4271" w:author="Huawei" w:date="2021-08-10T15:29:00Z"/>
        </w:rPr>
      </w:pPr>
      <w:ins w:id="4272" w:author="Huawei" w:date="2021-08-10T15:29:00Z">
        <w:r>
          <w:t xml:space="preserve">        '403':</w:t>
        </w:r>
      </w:ins>
    </w:p>
    <w:p w:rsidR="00D97A3A" w:rsidRDefault="00D97A3A" w:rsidP="00D97A3A">
      <w:pPr>
        <w:pStyle w:val="PL"/>
        <w:rPr>
          <w:ins w:id="4273" w:author="Huawei" w:date="2021-08-10T15:29:00Z"/>
        </w:rPr>
      </w:pPr>
      <w:ins w:id="4274" w:author="Huawei" w:date="2021-08-10T15:29:00Z">
        <w: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4275" w:author="Huawei" w:date="2021-08-10T15:29:00Z"/>
        </w:rPr>
      </w:pPr>
      <w:ins w:id="4276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4277" w:author="Huawei" w:date="2021-08-10T15:29:00Z"/>
        </w:rPr>
      </w:pPr>
      <w:ins w:id="4278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4279" w:author="Huawei" w:date="2021-08-10T15:29:00Z"/>
          <w:rFonts w:eastAsia="等线"/>
        </w:rPr>
      </w:pPr>
      <w:ins w:id="4280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4281" w:author="Huawei" w:date="2021-08-10T15:29:00Z"/>
          <w:rFonts w:eastAsia="等线"/>
        </w:rPr>
      </w:pPr>
      <w:ins w:id="4282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4283" w:author="Huawei" w:date="2021-08-10T15:29:00Z"/>
        </w:rPr>
      </w:pPr>
      <w:ins w:id="4284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4285" w:author="Huawei" w:date="2021-08-10T15:29:00Z"/>
        </w:rPr>
      </w:pPr>
      <w:ins w:id="4286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4287" w:author="Huawei" w:date="2021-08-10T15:29:00Z"/>
        </w:rPr>
      </w:pPr>
      <w:ins w:id="4288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4289" w:author="Huawei" w:date="2021-08-10T15:29:00Z"/>
        </w:rPr>
      </w:pPr>
      <w:ins w:id="4290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4291" w:author="Huawei" w:date="2021-08-10T15:29:00Z"/>
        </w:rPr>
      </w:pPr>
      <w:ins w:id="4292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4293" w:author="Huawei" w:date="2021-08-10T15:29:00Z"/>
        </w:rPr>
      </w:pPr>
      <w:ins w:id="4294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4295" w:author="Huawei" w:date="2021-08-10T15:29:00Z"/>
        </w:rPr>
      </w:pPr>
    </w:p>
    <w:p w:rsidR="00D97A3A" w:rsidRDefault="00D97A3A" w:rsidP="00D97A3A">
      <w:pPr>
        <w:pStyle w:val="PL"/>
        <w:rPr>
          <w:ins w:id="4296" w:author="Huawei" w:date="2021-08-10T15:29:00Z"/>
        </w:rPr>
      </w:pPr>
      <w:ins w:id="4297" w:author="Huawei" w:date="2021-08-10T15:29:00Z">
        <w:r>
          <w:t># Components</w:t>
        </w:r>
      </w:ins>
    </w:p>
    <w:p w:rsidR="00D97A3A" w:rsidRDefault="00D97A3A" w:rsidP="00D97A3A">
      <w:pPr>
        <w:pStyle w:val="PL"/>
        <w:rPr>
          <w:ins w:id="4298" w:author="Huawei" w:date="2021-08-10T15:29:00Z"/>
        </w:rPr>
      </w:pPr>
    </w:p>
    <w:p w:rsidR="00D97A3A" w:rsidRDefault="00D97A3A" w:rsidP="00D97A3A">
      <w:pPr>
        <w:pStyle w:val="PL"/>
        <w:rPr>
          <w:ins w:id="4299" w:author="Huawei" w:date="2021-08-10T15:29:00Z"/>
        </w:rPr>
      </w:pPr>
      <w:ins w:id="4300" w:author="Huawei" w:date="2021-08-10T15:29:00Z">
        <w:r>
          <w:t>components:</w:t>
        </w:r>
      </w:ins>
    </w:p>
    <w:p w:rsidR="00D97A3A" w:rsidRDefault="00D97A3A" w:rsidP="00D97A3A">
      <w:pPr>
        <w:pStyle w:val="PL"/>
        <w:rPr>
          <w:ins w:id="4301" w:author="Huawei" w:date="2021-08-10T15:29:00Z"/>
        </w:rPr>
      </w:pPr>
      <w:ins w:id="4302" w:author="Huawei" w:date="2021-08-10T15:29:00Z">
        <w:r>
          <w:t xml:space="preserve">  schemas:</w:t>
        </w:r>
      </w:ins>
    </w:p>
    <w:p w:rsidR="00D97A3A" w:rsidRDefault="00D97A3A" w:rsidP="00D97A3A">
      <w:pPr>
        <w:pStyle w:val="PL"/>
        <w:rPr>
          <w:ins w:id="4303" w:author="Huawei" w:date="2021-08-10T15:29:00Z"/>
        </w:rPr>
      </w:pPr>
      <w:ins w:id="4304" w:author="Huawei" w:date="2021-08-10T15:29:00Z">
        <w:r>
          <w:t xml:space="preserve">    </w:t>
        </w:r>
      </w:ins>
      <w:ins w:id="4305" w:author="Huawei" w:date="2021-08-11T08:21:00Z">
        <w:r w:rsidR="00CA2BFD">
          <w:rPr>
            <w:lang w:eastAsia="ja-JP"/>
          </w:rPr>
          <w:t>AcrMgntEventsSubscription</w:t>
        </w:r>
      </w:ins>
      <w:ins w:id="4306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307" w:author="Huawei" w:date="2021-08-10T15:29:00Z"/>
        </w:rPr>
      </w:pPr>
      <w:ins w:id="4308" w:author="Huawei" w:date="2021-08-10T15:29:00Z">
        <w:r>
          <w:t xml:space="preserve">      type: object</w:t>
        </w:r>
      </w:ins>
    </w:p>
    <w:p w:rsidR="00D97A3A" w:rsidRDefault="00D97A3A" w:rsidP="00D97A3A">
      <w:pPr>
        <w:pStyle w:val="PL"/>
        <w:rPr>
          <w:ins w:id="4309" w:author="Huawei" w:date="2021-08-10T15:29:00Z"/>
        </w:rPr>
      </w:pPr>
      <w:ins w:id="4310" w:author="Huawei" w:date="2021-08-10T15:29:00Z">
        <w:r>
          <w:t xml:space="preserve">      description: Represent</w:t>
        </w:r>
        <w:r w:rsidR="008F46D9">
          <w:t>s</w:t>
        </w:r>
      </w:ins>
      <w:ins w:id="4311" w:author="Huawei" w:date="2021-08-11T08:38:00Z">
        <w:r w:rsidR="008F46D9">
          <w:t xml:space="preserve"> an Individual ACR Management </w:t>
        </w:r>
      </w:ins>
      <w:ins w:id="4312" w:author="Huawei" w:date="2021-08-11T08:39:00Z">
        <w:r w:rsidR="008F46D9">
          <w:t>Events Subscription</w:t>
        </w:r>
      </w:ins>
      <w:ins w:id="4313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314" w:author="Huawei" w:date="2021-08-11T10:21:00Z"/>
        </w:rPr>
      </w:pPr>
      <w:ins w:id="4315" w:author="Huawei" w:date="2021-08-10T15:29:00Z">
        <w:r>
          <w:t xml:space="preserve">      properties:</w:t>
        </w:r>
      </w:ins>
    </w:p>
    <w:p w:rsidR="004C51EE" w:rsidRDefault="004C51EE" w:rsidP="004C51EE">
      <w:pPr>
        <w:pStyle w:val="PL"/>
        <w:rPr>
          <w:ins w:id="4316" w:author="Huawei" w:date="2021-08-11T10:22:00Z"/>
        </w:rPr>
      </w:pPr>
      <w:ins w:id="4317" w:author="Huawei" w:date="2021-08-11T10:22:00Z">
        <w:r>
          <w:t xml:space="preserve">        self:</w:t>
        </w:r>
      </w:ins>
    </w:p>
    <w:p w:rsidR="008A75F4" w:rsidRDefault="004C51EE" w:rsidP="00D97A3A">
      <w:pPr>
        <w:pStyle w:val="PL"/>
        <w:rPr>
          <w:ins w:id="4318" w:author="Huawei" w:date="2021-08-10T15:29:00Z"/>
        </w:rPr>
      </w:pPr>
      <w:ins w:id="4319" w:author="Huawei" w:date="2021-08-11T10:22:00Z">
        <w:r>
          <w:t xml:space="preserve">          $ref: 'TS29122_CommonData.yaml#/components/schemas/Uri'</w:t>
        </w:r>
      </w:ins>
    </w:p>
    <w:p w:rsidR="00D97A3A" w:rsidRDefault="00D97A3A" w:rsidP="00D97A3A">
      <w:pPr>
        <w:pStyle w:val="PL"/>
        <w:rPr>
          <w:ins w:id="4320" w:author="Huawei" w:date="2021-08-10T15:29:00Z"/>
        </w:rPr>
      </w:pPr>
      <w:ins w:id="4321" w:author="Huawei" w:date="2021-08-10T15:29:00Z">
        <w:r>
          <w:t xml:space="preserve">        </w:t>
        </w:r>
      </w:ins>
      <w:ins w:id="4322" w:author="Huawei" w:date="2021-08-11T08:21:00Z">
        <w:r w:rsidR="00FE7C98">
          <w:t>easId</w:t>
        </w:r>
      </w:ins>
      <w:ins w:id="4323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324" w:author="Huawei" w:date="2021-08-10T15:29:00Z"/>
        </w:rPr>
      </w:pPr>
      <w:ins w:id="4325" w:author="Huawei" w:date="2021-08-10T15:29:00Z">
        <w:r>
          <w:t xml:space="preserve">          type: string</w:t>
        </w:r>
      </w:ins>
    </w:p>
    <w:p w:rsidR="00D97A3A" w:rsidRDefault="00D97A3A" w:rsidP="00D97A3A">
      <w:pPr>
        <w:pStyle w:val="PL"/>
        <w:rPr>
          <w:ins w:id="4326" w:author="Huawei" w:date="2021-08-10T15:29:00Z"/>
        </w:rPr>
      </w:pPr>
      <w:ins w:id="4327" w:author="Huawei" w:date="2021-08-10T15:29:00Z">
        <w:r>
          <w:t xml:space="preserve">          description: </w:t>
        </w:r>
      </w:ins>
      <w:ins w:id="4328" w:author="Huawei" w:date="2021-08-11T08:21:00Z">
        <w:r w:rsidR="00FE7C98" w:rsidRPr="001E0D95">
          <w:rPr>
            <w:rFonts w:cs="Arial"/>
            <w:szCs w:val="18"/>
          </w:rPr>
          <w:t xml:space="preserve">Identifier of </w:t>
        </w:r>
        <w:r w:rsidR="00FE7C98">
          <w:rPr>
            <w:rFonts w:cs="Arial"/>
            <w:szCs w:val="18"/>
          </w:rPr>
          <w:t>an</w:t>
        </w:r>
        <w:r w:rsidR="00FE7C98" w:rsidRPr="001E0D95">
          <w:rPr>
            <w:rFonts w:cs="Arial"/>
            <w:szCs w:val="18"/>
          </w:rPr>
          <w:t xml:space="preserve"> EAS</w:t>
        </w:r>
      </w:ins>
      <w:ins w:id="4329" w:author="Huawei" w:date="2021-08-10T15:29:00Z">
        <w:r>
          <w:rPr>
            <w:rFonts w:cs="Arial"/>
            <w:szCs w:val="18"/>
          </w:rPr>
          <w:t>.</w:t>
        </w:r>
      </w:ins>
    </w:p>
    <w:p w:rsidR="00D97A3A" w:rsidRDefault="00D97A3A" w:rsidP="00D97A3A">
      <w:pPr>
        <w:pStyle w:val="PL"/>
        <w:rPr>
          <w:ins w:id="4330" w:author="Huawei" w:date="2021-08-10T15:29:00Z"/>
        </w:rPr>
      </w:pPr>
      <w:ins w:id="4331" w:author="Huawei" w:date="2021-08-10T15:29:00Z">
        <w:r>
          <w:t xml:space="preserve">        </w:t>
        </w:r>
      </w:ins>
      <w:ins w:id="4332" w:author="Huawei" w:date="2021-08-11T08:26:00Z">
        <w:r w:rsidR="00803623">
          <w:rPr>
            <w:rFonts w:hint="eastAsia"/>
            <w:lang w:eastAsia="zh-CN"/>
          </w:rPr>
          <w:t>t</w:t>
        </w:r>
        <w:r w:rsidR="00803623">
          <w:rPr>
            <w:lang w:eastAsia="zh-CN"/>
          </w:rPr>
          <w:t>gtUeId</w:t>
        </w:r>
      </w:ins>
      <w:ins w:id="4333" w:author="Huawei" w:date="2021-08-10T15:29:00Z">
        <w:r>
          <w:t>:</w:t>
        </w:r>
      </w:ins>
    </w:p>
    <w:p w:rsidR="00D97A3A" w:rsidRDefault="00803623" w:rsidP="00D97A3A">
      <w:pPr>
        <w:pStyle w:val="PL"/>
        <w:rPr>
          <w:ins w:id="4334" w:author="Huawei" w:date="2021-08-10T15:29:00Z"/>
        </w:rPr>
      </w:pPr>
      <w:ins w:id="4335" w:author="Huawei" w:date="2021-08-11T08:26:00Z">
        <w:r>
          <w:t xml:space="preserve">          $ref: '#/components/schemas/</w:t>
        </w:r>
      </w:ins>
      <w:ins w:id="4336" w:author="Huawei" w:date="2021-08-11T08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4337" w:author="Huawei" w:date="2021-08-11T08:26:00Z">
        <w:r>
          <w:t>'</w:t>
        </w:r>
      </w:ins>
    </w:p>
    <w:p w:rsidR="00D97A3A" w:rsidRDefault="00D97A3A" w:rsidP="00D97A3A">
      <w:pPr>
        <w:pStyle w:val="PL"/>
        <w:rPr>
          <w:ins w:id="4338" w:author="Huawei" w:date="2021-08-10T15:29:00Z"/>
          <w:rFonts w:eastAsia="等线"/>
        </w:rPr>
      </w:pPr>
      <w:ins w:id="4339" w:author="Huawei" w:date="2021-08-10T15:29:00Z">
        <w:r>
          <w:rPr>
            <w:rFonts w:eastAsia="等线"/>
          </w:rPr>
          <w:t xml:space="preserve">        </w:t>
        </w:r>
      </w:ins>
      <w:ins w:id="4340" w:author="Huawei" w:date="2021-08-11T08:27:00Z">
        <w:r w:rsidR="00200DF2" w:rsidRPr="001E0D95">
          <w:t>event</w:t>
        </w:r>
        <w:r w:rsidR="00200DF2">
          <w:t>Subscs</w:t>
        </w:r>
      </w:ins>
      <w:ins w:id="4341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342" w:author="Huawei" w:date="2021-08-10T15:29:00Z"/>
          <w:rFonts w:eastAsia="等线"/>
        </w:rPr>
      </w:pPr>
      <w:ins w:id="4343" w:author="Huawei" w:date="2021-08-10T15:29:00Z">
        <w:r>
          <w:rPr>
            <w:rFonts w:eastAsia="等线"/>
          </w:rPr>
          <w:t xml:space="preserve">          type: array</w:t>
        </w:r>
      </w:ins>
    </w:p>
    <w:p w:rsidR="00D97A3A" w:rsidRDefault="00D97A3A" w:rsidP="00D97A3A">
      <w:pPr>
        <w:pStyle w:val="PL"/>
        <w:rPr>
          <w:ins w:id="4344" w:author="Huawei" w:date="2021-08-10T15:29:00Z"/>
          <w:rFonts w:eastAsia="等线"/>
        </w:rPr>
      </w:pPr>
      <w:ins w:id="4345" w:author="Huawei" w:date="2021-08-10T15:29:00Z">
        <w:r>
          <w:rPr>
            <w:rFonts w:eastAsia="等线"/>
          </w:rPr>
          <w:t xml:space="preserve">          items:</w:t>
        </w:r>
      </w:ins>
    </w:p>
    <w:p w:rsidR="00D97A3A" w:rsidRDefault="00D97A3A" w:rsidP="00D97A3A">
      <w:pPr>
        <w:pStyle w:val="PL"/>
        <w:rPr>
          <w:ins w:id="4346" w:author="Huawei" w:date="2021-08-10T15:29:00Z"/>
          <w:rFonts w:eastAsia="等线"/>
        </w:rPr>
      </w:pPr>
      <w:ins w:id="4347" w:author="Huawei" w:date="2021-08-10T15:29:00Z">
        <w:r>
          <w:rPr>
            <w:rFonts w:eastAsia="等线"/>
          </w:rPr>
          <w:t xml:space="preserve">            $ref: '#/components/schemas/</w:t>
        </w:r>
      </w:ins>
      <w:ins w:id="4348" w:author="Huawei" w:date="2021-08-11T08:27:00Z">
        <w:r w:rsidR="00200DF2">
          <w:t>AcrMgnt</w:t>
        </w:r>
        <w:r w:rsidR="00200DF2" w:rsidRPr="001E0D95">
          <w:t>Event</w:t>
        </w:r>
        <w:r w:rsidR="00200DF2">
          <w:t>Subsc</w:t>
        </w:r>
      </w:ins>
      <w:ins w:id="4349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350" w:author="Huawei" w:date="2021-08-10T15:29:00Z"/>
          <w:rFonts w:eastAsia="等线"/>
        </w:rPr>
      </w:pPr>
      <w:ins w:id="4351" w:author="Huawei" w:date="2021-08-10T15:29:00Z">
        <w:r>
          <w:rPr>
            <w:rFonts w:eastAsia="等线"/>
          </w:rPr>
          <w:t xml:space="preserve">          minItems: 1</w:t>
        </w:r>
      </w:ins>
    </w:p>
    <w:p w:rsidR="00D97A3A" w:rsidRDefault="00D97A3A" w:rsidP="00D97A3A">
      <w:pPr>
        <w:pStyle w:val="PL"/>
        <w:rPr>
          <w:ins w:id="4352" w:author="Huawei" w:date="2021-08-11T10:31:00Z"/>
          <w:rFonts w:eastAsia="等线" w:cs="Arial"/>
          <w:szCs w:val="18"/>
        </w:rPr>
      </w:pPr>
      <w:ins w:id="4353" w:author="Huawei" w:date="2021-08-10T15:29:00Z">
        <w:r>
          <w:rPr>
            <w:rFonts w:eastAsia="等线"/>
          </w:rPr>
          <w:t xml:space="preserve">          description: </w:t>
        </w:r>
      </w:ins>
      <w:ins w:id="4354" w:author="Huawei" w:date="2021-08-11T08:27:00Z">
        <w:r w:rsidR="00200DF2">
          <w:rPr>
            <w:rFonts w:eastAsia="等线" w:cs="Arial"/>
            <w:szCs w:val="18"/>
          </w:rPr>
          <w:t>The subscribed ACR management events</w:t>
        </w:r>
      </w:ins>
      <w:ins w:id="4355" w:author="Huawei" w:date="2021-08-10T15:29:00Z">
        <w:r>
          <w:rPr>
            <w:rFonts w:eastAsia="等线" w:cs="Arial"/>
            <w:szCs w:val="18"/>
          </w:rPr>
          <w:t>.</w:t>
        </w:r>
      </w:ins>
    </w:p>
    <w:p w:rsidR="009B718E" w:rsidRDefault="009B718E" w:rsidP="009B718E">
      <w:pPr>
        <w:pStyle w:val="PL"/>
        <w:rPr>
          <w:ins w:id="4356" w:author="Huawei" w:date="2021-08-11T10:31:00Z"/>
        </w:rPr>
      </w:pPr>
      <w:ins w:id="4357" w:author="Huawei" w:date="2021-08-11T10:31:00Z">
        <w:r>
          <w:t xml:space="preserve">        evtReq:</w:t>
        </w:r>
      </w:ins>
    </w:p>
    <w:p w:rsidR="009B718E" w:rsidRDefault="009B718E" w:rsidP="00DA5911">
      <w:pPr>
        <w:pStyle w:val="PL"/>
        <w:rPr>
          <w:ins w:id="4358" w:author="Huawei" w:date="2021-08-11T10:32:00Z"/>
        </w:rPr>
      </w:pPr>
      <w:ins w:id="4359" w:author="Huawei" w:date="2021-08-11T10:32:00Z">
        <w:r>
          <w:t xml:space="preserve">          $ref: 'TS29523_Npcf_EventExposure.yaml#/components/schemas/ReportingInformation'</w:t>
        </w:r>
      </w:ins>
    </w:p>
    <w:p w:rsidR="00DA5911" w:rsidRDefault="00DA5911" w:rsidP="00DA5911">
      <w:pPr>
        <w:pStyle w:val="PL"/>
        <w:rPr>
          <w:ins w:id="4360" w:author="Huawei" w:date="2021-08-11T08:28:00Z"/>
        </w:rPr>
      </w:pPr>
      <w:ins w:id="4361" w:author="Huawei" w:date="2021-08-11T08:28:00Z">
        <w:r>
          <w:t xml:space="preserve">        notificationDestination:</w:t>
        </w:r>
      </w:ins>
    </w:p>
    <w:p w:rsidR="00DA5911" w:rsidRDefault="00DA5911" w:rsidP="00DA5911">
      <w:pPr>
        <w:pStyle w:val="PL"/>
        <w:rPr>
          <w:ins w:id="4362" w:author="Huawei" w:date="2021-08-11T08:28:00Z"/>
        </w:rPr>
      </w:pPr>
      <w:ins w:id="4363" w:author="Huawei" w:date="2021-08-11T08:28:00Z">
        <w:r>
          <w:t xml:space="preserve">          $ref: 'TS29122_CommonData.yaml#/components/schemas/</w:t>
        </w:r>
      </w:ins>
      <w:ins w:id="4364" w:author="Huawei" w:date="2021-08-11T10:21:00Z">
        <w:r w:rsidR="008A75F4">
          <w:t>Uri</w:t>
        </w:r>
      </w:ins>
      <w:ins w:id="4365" w:author="Huawei" w:date="2021-08-11T08:28:00Z">
        <w:r>
          <w:t>'</w:t>
        </w:r>
      </w:ins>
    </w:p>
    <w:p w:rsidR="00D97A3A" w:rsidRDefault="00D97A3A" w:rsidP="00D97A3A">
      <w:pPr>
        <w:pStyle w:val="PL"/>
        <w:rPr>
          <w:ins w:id="4366" w:author="Huawei" w:date="2021-08-10T15:29:00Z"/>
        </w:rPr>
      </w:pPr>
      <w:ins w:id="4367" w:author="Huawei" w:date="2021-08-10T15:29:00Z">
        <w:r>
          <w:t xml:space="preserve">        </w:t>
        </w:r>
      </w:ins>
      <w:ins w:id="4368" w:author="Huawei" w:date="2021-08-11T08:28:00Z">
        <w:r w:rsidR="00DB214A">
          <w:t>dnaiChgType</w:t>
        </w:r>
      </w:ins>
      <w:ins w:id="4369" w:author="Huawei" w:date="2021-08-10T15:29:00Z">
        <w:r>
          <w:t>:</w:t>
        </w:r>
      </w:ins>
    </w:p>
    <w:p w:rsidR="00ED061B" w:rsidRDefault="00ED061B" w:rsidP="00ED061B">
      <w:pPr>
        <w:pStyle w:val="PL"/>
        <w:rPr>
          <w:ins w:id="4370" w:author="Huawei" w:date="2021-08-11T08:30:00Z"/>
        </w:rPr>
      </w:pPr>
      <w:ins w:id="4371" w:author="Huawei" w:date="2021-08-11T08:30:00Z">
        <w:r>
          <w:t xml:space="preserve">          $ref: 'TS29571_CommonData.yaml#/components/schemas/DnaiChangeType'</w:t>
        </w:r>
      </w:ins>
    </w:p>
    <w:p w:rsidR="00ED061B" w:rsidRDefault="00F1603A" w:rsidP="00ED061B">
      <w:pPr>
        <w:pStyle w:val="PL"/>
        <w:rPr>
          <w:ins w:id="4372" w:author="Huawei" w:date="2021-08-11T08:35:00Z"/>
        </w:rPr>
      </w:pPr>
      <w:ins w:id="4373" w:author="Huawei" w:date="2021-08-11T08:35:00Z">
        <w:r>
          <w:t xml:space="preserve">        </w:t>
        </w:r>
      </w:ins>
      <w:ins w:id="4374" w:author="Huawei" w:date="2021-08-11T10:22:00Z">
        <w:r>
          <w:t>eas</w:t>
        </w:r>
      </w:ins>
      <w:ins w:id="4375" w:author="Huawei" w:date="2021-08-11T08:35:00Z">
        <w:r w:rsidR="00ED061B">
          <w:t>AckInd:</w:t>
        </w:r>
      </w:ins>
    </w:p>
    <w:p w:rsidR="00ED061B" w:rsidRDefault="00ED061B" w:rsidP="00ED061B">
      <w:pPr>
        <w:pStyle w:val="PL"/>
        <w:rPr>
          <w:ins w:id="4376" w:author="Huawei" w:date="2021-08-11T08:35:00Z"/>
        </w:rPr>
      </w:pPr>
      <w:ins w:id="4377" w:author="Huawei" w:date="2021-08-11T08:35:00Z">
        <w:r>
          <w:t xml:space="preserve">          type: boolean</w:t>
        </w:r>
      </w:ins>
    </w:p>
    <w:p w:rsidR="003C42EC" w:rsidRDefault="003C42EC" w:rsidP="003C42EC">
      <w:pPr>
        <w:pStyle w:val="PL"/>
        <w:rPr>
          <w:ins w:id="4378" w:author="Huawei" w:date="2021-08-11T08:36:00Z"/>
          <w:rFonts w:eastAsia="等线"/>
        </w:rPr>
      </w:pPr>
      <w:ins w:id="4379" w:author="Huawei" w:date="2021-08-11T08:36:00Z">
        <w:r>
          <w:rPr>
            <w:rFonts w:eastAsia="等线"/>
          </w:rPr>
          <w:t xml:space="preserve">        </w:t>
        </w:r>
        <w:r>
          <w:t>eventReports</w:t>
        </w:r>
        <w:r>
          <w:rPr>
            <w:rFonts w:eastAsia="等线"/>
          </w:rPr>
          <w:t>:</w:t>
        </w:r>
      </w:ins>
    </w:p>
    <w:p w:rsidR="003C42EC" w:rsidRDefault="003C42EC" w:rsidP="003C42EC">
      <w:pPr>
        <w:pStyle w:val="PL"/>
        <w:rPr>
          <w:ins w:id="4380" w:author="Huawei" w:date="2021-08-11T08:36:00Z"/>
          <w:rFonts w:eastAsia="等线"/>
        </w:rPr>
      </w:pPr>
      <w:ins w:id="4381" w:author="Huawei" w:date="2021-08-11T08:36:00Z">
        <w:r>
          <w:rPr>
            <w:rFonts w:eastAsia="等线"/>
          </w:rPr>
          <w:t xml:space="preserve">          type: array</w:t>
        </w:r>
      </w:ins>
    </w:p>
    <w:p w:rsidR="003C42EC" w:rsidRDefault="003C42EC" w:rsidP="003C42EC">
      <w:pPr>
        <w:pStyle w:val="PL"/>
        <w:rPr>
          <w:ins w:id="4382" w:author="Huawei" w:date="2021-08-11T08:36:00Z"/>
          <w:rFonts w:eastAsia="等线"/>
        </w:rPr>
      </w:pPr>
      <w:ins w:id="4383" w:author="Huawei" w:date="2021-08-11T08:36:00Z">
        <w:r>
          <w:rPr>
            <w:rFonts w:eastAsia="等线"/>
          </w:rPr>
          <w:t xml:space="preserve">          items:</w:t>
        </w:r>
      </w:ins>
    </w:p>
    <w:p w:rsidR="003C42EC" w:rsidRDefault="003C42EC" w:rsidP="003C42EC">
      <w:pPr>
        <w:pStyle w:val="PL"/>
        <w:rPr>
          <w:ins w:id="4384" w:author="Huawei" w:date="2021-08-11T08:36:00Z"/>
          <w:rFonts w:eastAsia="等线"/>
        </w:rPr>
      </w:pPr>
      <w:ins w:id="4385" w:author="Huawei" w:date="2021-08-11T08:36:00Z">
        <w:r>
          <w:rPr>
            <w:rFonts w:eastAsia="等线"/>
          </w:rPr>
          <w:t xml:space="preserve">            $ref: '#/components/schemas/</w:t>
        </w:r>
        <w:r>
          <w:t>AcrMgntEventReport</w:t>
        </w:r>
        <w:r>
          <w:rPr>
            <w:rFonts w:eastAsia="等线"/>
          </w:rPr>
          <w:t>'</w:t>
        </w:r>
      </w:ins>
    </w:p>
    <w:p w:rsidR="003C42EC" w:rsidRDefault="003C42EC" w:rsidP="003C42EC">
      <w:pPr>
        <w:pStyle w:val="PL"/>
        <w:rPr>
          <w:ins w:id="4386" w:author="Huawei" w:date="2021-08-11T08:36:00Z"/>
          <w:rFonts w:eastAsia="等线"/>
        </w:rPr>
      </w:pPr>
      <w:ins w:id="4387" w:author="Huawei" w:date="2021-08-11T08:36:00Z">
        <w:r>
          <w:rPr>
            <w:rFonts w:eastAsia="等线"/>
          </w:rPr>
          <w:t xml:space="preserve">          minItems: 1</w:t>
        </w:r>
      </w:ins>
    </w:p>
    <w:p w:rsidR="003C42EC" w:rsidRDefault="003C42EC" w:rsidP="003C42EC">
      <w:pPr>
        <w:pStyle w:val="PL"/>
        <w:rPr>
          <w:ins w:id="4388" w:author="Huawei" w:date="2021-08-11T10:23:00Z"/>
          <w:rFonts w:eastAsia="等线" w:cs="Arial"/>
          <w:szCs w:val="18"/>
        </w:rPr>
      </w:pPr>
      <w:ins w:id="4389" w:author="Huawei" w:date="2021-08-11T08:36:00Z">
        <w:r>
          <w:rPr>
            <w:rFonts w:eastAsia="等线"/>
          </w:rPr>
          <w:t xml:space="preserve">          description: </w:t>
        </w:r>
        <w:r>
          <w:rPr>
            <w:rFonts w:eastAsia="等线" w:cs="Arial"/>
            <w:szCs w:val="18"/>
          </w:rPr>
          <w:t xml:space="preserve">The </w:t>
        </w:r>
      </w:ins>
      <w:ins w:id="4390" w:author="Huawei" w:date="2021-08-11T08:37:00Z">
        <w:r>
          <w:rPr>
            <w:rFonts w:eastAsia="等线" w:cs="Arial"/>
            <w:szCs w:val="18"/>
          </w:rPr>
          <w:t>ACR management event report(s)</w:t>
        </w:r>
      </w:ins>
      <w:ins w:id="4391" w:author="Huawei" w:date="2021-08-11T08:36:00Z">
        <w:r>
          <w:rPr>
            <w:rFonts w:eastAsia="等线" w:cs="Arial"/>
            <w:szCs w:val="18"/>
          </w:rPr>
          <w:t>.</w:t>
        </w:r>
      </w:ins>
    </w:p>
    <w:p w:rsidR="00D22A4E" w:rsidRDefault="00D22A4E" w:rsidP="00D22A4E">
      <w:pPr>
        <w:pStyle w:val="PL"/>
        <w:rPr>
          <w:ins w:id="4392" w:author="Huawei" w:date="2021-08-11T10:23:00Z"/>
          <w:rFonts w:eastAsia="等线"/>
        </w:rPr>
      </w:pPr>
      <w:ins w:id="4393" w:author="Huawei" w:date="2021-08-11T10:23:00Z">
        <w:r>
          <w:rPr>
            <w:rFonts w:eastAsia="等线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asChars</w:t>
        </w:r>
        <w:r>
          <w:rPr>
            <w:rFonts w:eastAsia="等线"/>
          </w:rPr>
          <w:t>:</w:t>
        </w:r>
      </w:ins>
    </w:p>
    <w:p w:rsidR="00D22A4E" w:rsidRDefault="00D22A4E" w:rsidP="00D22A4E">
      <w:pPr>
        <w:pStyle w:val="PL"/>
        <w:rPr>
          <w:ins w:id="4394" w:author="Huawei" w:date="2021-08-11T10:23:00Z"/>
          <w:rFonts w:eastAsia="等线"/>
        </w:rPr>
      </w:pPr>
      <w:ins w:id="4395" w:author="Huawei" w:date="2021-08-11T10:23:00Z">
        <w:r>
          <w:rPr>
            <w:rFonts w:eastAsia="等线"/>
          </w:rPr>
          <w:t xml:space="preserve">          type: array</w:t>
        </w:r>
      </w:ins>
    </w:p>
    <w:p w:rsidR="00D22A4E" w:rsidRDefault="00D22A4E" w:rsidP="00D22A4E">
      <w:pPr>
        <w:pStyle w:val="PL"/>
        <w:rPr>
          <w:ins w:id="4396" w:author="Huawei" w:date="2021-08-11T10:23:00Z"/>
          <w:rFonts w:eastAsia="等线"/>
        </w:rPr>
      </w:pPr>
      <w:ins w:id="4397" w:author="Huawei" w:date="2021-08-11T10:23:00Z">
        <w:r>
          <w:rPr>
            <w:rFonts w:eastAsia="等线"/>
          </w:rPr>
          <w:t xml:space="preserve">          items:</w:t>
        </w:r>
      </w:ins>
    </w:p>
    <w:p w:rsidR="00D22A4E" w:rsidRDefault="00D22A4E" w:rsidP="00D22A4E">
      <w:pPr>
        <w:pStyle w:val="PL"/>
        <w:rPr>
          <w:ins w:id="4398" w:author="Huawei" w:date="2021-08-11T10:23:00Z"/>
          <w:rFonts w:eastAsia="等线"/>
        </w:rPr>
      </w:pPr>
      <w:ins w:id="4399" w:author="Huawei" w:date="2021-08-11T10:23:00Z">
        <w:r>
          <w:rPr>
            <w:rFonts w:eastAsia="等线"/>
          </w:rPr>
          <w:t xml:space="preserve">            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等线"/>
          </w:rPr>
          <w:t>'</w:t>
        </w:r>
      </w:ins>
    </w:p>
    <w:p w:rsidR="00D22A4E" w:rsidRDefault="00D22A4E" w:rsidP="00D22A4E">
      <w:pPr>
        <w:pStyle w:val="PL"/>
        <w:rPr>
          <w:ins w:id="4400" w:author="Huawei" w:date="2021-08-11T10:23:00Z"/>
          <w:rFonts w:eastAsia="等线"/>
        </w:rPr>
      </w:pPr>
      <w:ins w:id="4401" w:author="Huawei" w:date="2021-08-11T10:23:00Z">
        <w:r>
          <w:rPr>
            <w:rFonts w:eastAsia="等线"/>
          </w:rPr>
          <w:t xml:space="preserve">          minItems: 1</w:t>
        </w:r>
      </w:ins>
    </w:p>
    <w:p w:rsidR="00D22A4E" w:rsidRDefault="00D22A4E" w:rsidP="003C42EC">
      <w:pPr>
        <w:pStyle w:val="PL"/>
        <w:rPr>
          <w:ins w:id="4402" w:author="Huawei" w:date="2021-08-11T10:25:00Z"/>
          <w:rFonts w:eastAsia="等线" w:cs="Arial"/>
          <w:szCs w:val="18"/>
        </w:rPr>
      </w:pPr>
      <w:ins w:id="4403" w:author="Huawei" w:date="2021-08-11T10:23:00Z">
        <w:r>
          <w:rPr>
            <w:rFonts w:eastAsia="等线"/>
          </w:rPr>
          <w:t xml:space="preserve">          description: </w:t>
        </w:r>
      </w:ins>
      <w:ins w:id="4404" w:author="Huawei" w:date="2021-08-11T10:24:00Z">
        <w:r w:rsidR="00EA0FEF">
          <w:rPr>
            <w:rFonts w:cs="Arial"/>
            <w:szCs w:val="18"/>
            <w:lang w:eastAsia="zh-CN"/>
          </w:rPr>
          <w:t>A list of EAS characteristics</w:t>
        </w:r>
      </w:ins>
      <w:ins w:id="4405" w:author="Huawei" w:date="2021-08-11T10:23:00Z">
        <w:r>
          <w:rPr>
            <w:rFonts w:eastAsia="等线" w:cs="Arial"/>
            <w:szCs w:val="18"/>
          </w:rPr>
          <w:t>.</w:t>
        </w:r>
      </w:ins>
    </w:p>
    <w:p w:rsidR="009926D7" w:rsidRDefault="009926D7" w:rsidP="009926D7">
      <w:pPr>
        <w:pStyle w:val="PL"/>
        <w:rPr>
          <w:ins w:id="4406" w:author="Huawei" w:date="2021-08-11T10:25:00Z"/>
          <w:rFonts w:eastAsia="等线"/>
        </w:rPr>
      </w:pPr>
      <w:ins w:id="4407" w:author="Huawei" w:date="2021-08-11T10:25:00Z">
        <w:r>
          <w:rPr>
            <w:rFonts w:eastAsia="等线"/>
          </w:rPr>
          <w:t xml:space="preserve">        </w:t>
        </w:r>
        <w:r>
          <w:t>failEventReports</w:t>
        </w:r>
        <w:r>
          <w:rPr>
            <w:rFonts w:eastAsia="等线"/>
          </w:rPr>
          <w:t>:</w:t>
        </w:r>
      </w:ins>
    </w:p>
    <w:p w:rsidR="009926D7" w:rsidRDefault="009926D7" w:rsidP="009926D7">
      <w:pPr>
        <w:pStyle w:val="PL"/>
        <w:rPr>
          <w:ins w:id="4408" w:author="Huawei" w:date="2021-08-11T10:25:00Z"/>
          <w:rFonts w:eastAsia="等线"/>
        </w:rPr>
      </w:pPr>
      <w:ins w:id="4409" w:author="Huawei" w:date="2021-08-11T10:25:00Z">
        <w:r>
          <w:rPr>
            <w:rFonts w:eastAsia="等线"/>
          </w:rPr>
          <w:t xml:space="preserve">          type: array</w:t>
        </w:r>
      </w:ins>
    </w:p>
    <w:p w:rsidR="009926D7" w:rsidRDefault="009926D7" w:rsidP="009926D7">
      <w:pPr>
        <w:pStyle w:val="PL"/>
        <w:rPr>
          <w:ins w:id="4410" w:author="Huawei" w:date="2021-08-11T10:25:00Z"/>
          <w:rFonts w:eastAsia="等线"/>
        </w:rPr>
      </w:pPr>
      <w:ins w:id="4411" w:author="Huawei" w:date="2021-08-11T10:25:00Z">
        <w:r>
          <w:rPr>
            <w:rFonts w:eastAsia="等线"/>
          </w:rPr>
          <w:t xml:space="preserve">          items:</w:t>
        </w:r>
      </w:ins>
    </w:p>
    <w:p w:rsidR="009926D7" w:rsidRDefault="009926D7" w:rsidP="009926D7">
      <w:pPr>
        <w:pStyle w:val="PL"/>
        <w:rPr>
          <w:ins w:id="4412" w:author="Huawei" w:date="2021-08-11T10:25:00Z"/>
          <w:rFonts w:eastAsia="等线"/>
        </w:rPr>
      </w:pPr>
      <w:ins w:id="4413" w:author="Huawei" w:date="2021-08-11T10:25:00Z">
        <w:r>
          <w:rPr>
            <w:rFonts w:eastAsia="等线"/>
          </w:rPr>
          <w:t xml:space="preserve">            $ref: '#/components/schemas/</w:t>
        </w:r>
        <w:r>
          <w:t>FailureAcrMgntEventInfo</w:t>
        </w:r>
        <w:r>
          <w:rPr>
            <w:rFonts w:eastAsia="等线"/>
          </w:rPr>
          <w:t>'</w:t>
        </w:r>
      </w:ins>
    </w:p>
    <w:p w:rsidR="009926D7" w:rsidRDefault="009926D7" w:rsidP="009926D7">
      <w:pPr>
        <w:pStyle w:val="PL"/>
        <w:rPr>
          <w:ins w:id="4414" w:author="Huawei" w:date="2021-08-11T10:25:00Z"/>
          <w:rFonts w:eastAsia="等线"/>
        </w:rPr>
      </w:pPr>
      <w:ins w:id="4415" w:author="Huawei" w:date="2021-08-11T10:25:00Z">
        <w:r>
          <w:rPr>
            <w:rFonts w:eastAsia="等线"/>
          </w:rPr>
          <w:t xml:space="preserve">          minItems: 1</w:t>
        </w:r>
      </w:ins>
    </w:p>
    <w:p w:rsidR="009926D7" w:rsidRDefault="009926D7" w:rsidP="009926D7">
      <w:pPr>
        <w:pStyle w:val="PL"/>
        <w:rPr>
          <w:ins w:id="4416" w:author="Huawei" w:date="2021-08-11T10:25:00Z"/>
          <w:rFonts w:eastAsia="等线" w:cs="Arial"/>
          <w:szCs w:val="18"/>
        </w:rPr>
      </w:pPr>
      <w:ins w:id="4417" w:author="Huawei" w:date="2021-08-11T10:25:00Z">
        <w:r>
          <w:rPr>
            <w:rFonts w:eastAsia="等线"/>
          </w:rPr>
          <w:t xml:space="preserve">          description: </w:t>
        </w:r>
      </w:ins>
      <w:ins w:id="4418" w:author="Huawei" w:date="2021-08-11T10:26:00Z">
        <w:r w:rsidR="00421132">
          <w:rPr>
            <w:rFonts w:cs="Arial"/>
            <w:szCs w:val="18"/>
            <w:lang w:eastAsia="zh-CN"/>
          </w:rPr>
          <w:t>F</w:t>
        </w:r>
      </w:ins>
      <w:ins w:id="4419" w:author="Huawei" w:date="2021-08-11T10:25:00Z">
        <w:r w:rsidR="00421132">
          <w:rPr>
            <w:rFonts w:cs="Arial"/>
            <w:szCs w:val="18"/>
            <w:lang w:eastAsia="zh-CN"/>
          </w:rPr>
          <w:t>ailure event</w:t>
        </w:r>
      </w:ins>
      <w:ins w:id="4420" w:author="Huawei" w:date="2021-08-11T10:26:00Z">
        <w:r w:rsidR="00421132">
          <w:rPr>
            <w:rFonts w:cs="Arial"/>
            <w:szCs w:val="18"/>
            <w:lang w:eastAsia="zh-CN"/>
          </w:rPr>
          <w:t xml:space="preserve"> reports</w:t>
        </w:r>
      </w:ins>
      <w:ins w:id="4421" w:author="Huawei" w:date="2021-08-11T10:25:00Z">
        <w:r>
          <w:rPr>
            <w:rFonts w:eastAsia="等线" w:cs="Arial"/>
            <w:szCs w:val="18"/>
          </w:rPr>
          <w:t>.</w:t>
        </w:r>
      </w:ins>
    </w:p>
    <w:p w:rsidR="00622E5C" w:rsidRDefault="00622E5C" w:rsidP="00622E5C">
      <w:pPr>
        <w:pStyle w:val="PL"/>
        <w:rPr>
          <w:ins w:id="4422" w:author="Huawei" w:date="2021-08-11T10:26:00Z"/>
        </w:rPr>
      </w:pPr>
      <w:ins w:id="4423" w:author="Huawei" w:date="2021-08-11T10:26:00Z">
        <w:r>
          <w:t xml:space="preserve">        requestTestNotification:</w:t>
        </w:r>
      </w:ins>
    </w:p>
    <w:p w:rsidR="00622E5C" w:rsidRDefault="00622E5C" w:rsidP="00622E5C">
      <w:pPr>
        <w:pStyle w:val="PL"/>
        <w:rPr>
          <w:ins w:id="4424" w:author="Huawei" w:date="2021-08-11T10:26:00Z"/>
        </w:rPr>
      </w:pPr>
      <w:ins w:id="4425" w:author="Huawei" w:date="2021-08-11T10:26:00Z">
        <w:r>
          <w:t xml:space="preserve">          type: boolean</w:t>
        </w:r>
      </w:ins>
    </w:p>
    <w:p w:rsidR="00622E5C" w:rsidRDefault="00622E5C" w:rsidP="00622E5C">
      <w:pPr>
        <w:pStyle w:val="PL"/>
        <w:rPr>
          <w:ins w:id="4426" w:author="Huawei" w:date="2021-08-11T10:26:00Z"/>
        </w:rPr>
      </w:pPr>
      <w:ins w:id="4427" w:author="Huawei" w:date="2021-08-11T10:26:00Z">
        <w:r>
          <w:t xml:space="preserve">          description: </w:t>
        </w:r>
      </w:ins>
      <w:ins w:id="4428" w:author="Huawei" w:date="2021-08-11T10:27:00Z">
        <w:r w:rsidR="00DB284A" w:rsidRPr="008D61CA">
          <w:t xml:space="preserve">Set to true by </w:t>
        </w:r>
        <w:r w:rsidR="00DB284A">
          <w:t>the EAS</w:t>
        </w:r>
        <w:r w:rsidR="00DB284A" w:rsidRPr="008D61CA">
          <w:t xml:space="preserve"> to request the EES to send a test notification</w:t>
        </w:r>
      </w:ins>
      <w:ins w:id="4429" w:author="Huawei" w:date="2021-08-11T10:26:00Z">
        <w:r>
          <w:t>. Set to false or omitted otherwise.</w:t>
        </w:r>
      </w:ins>
    </w:p>
    <w:p w:rsidR="00622E5C" w:rsidRDefault="00622E5C" w:rsidP="00622E5C">
      <w:pPr>
        <w:pStyle w:val="PL"/>
        <w:rPr>
          <w:ins w:id="4430" w:author="Huawei" w:date="2021-08-11T10:26:00Z"/>
        </w:rPr>
      </w:pPr>
      <w:ins w:id="4431" w:author="Huawei" w:date="2021-08-11T10:26:00Z">
        <w:r>
          <w:t xml:space="preserve">        websockNotifConfig:</w:t>
        </w:r>
      </w:ins>
    </w:p>
    <w:p w:rsidR="00622E5C" w:rsidRDefault="00622E5C" w:rsidP="00622E5C">
      <w:pPr>
        <w:pStyle w:val="PL"/>
        <w:rPr>
          <w:ins w:id="4432" w:author="Huawei" w:date="2021-08-11T10:26:00Z"/>
        </w:rPr>
      </w:pPr>
      <w:ins w:id="4433" w:author="Huawei" w:date="2021-08-11T10:26:00Z">
        <w:r>
          <w:t xml:space="preserve">          $ref: 'TS29122_CommonData.yaml#/components/schemas/WebsockNotifConfig'</w:t>
        </w:r>
      </w:ins>
    </w:p>
    <w:p w:rsidR="00D97A3A" w:rsidRDefault="00D97A3A" w:rsidP="00D97A3A">
      <w:pPr>
        <w:pStyle w:val="PL"/>
        <w:rPr>
          <w:ins w:id="4434" w:author="Huawei" w:date="2021-08-10T15:29:00Z"/>
        </w:rPr>
      </w:pPr>
      <w:ins w:id="4435" w:author="Huawei" w:date="2021-08-10T15:29:00Z">
        <w:r>
          <w:t xml:space="preserve">        </w:t>
        </w:r>
        <w:r w:rsidR="00ED061B">
          <w:rPr>
            <w:lang w:eastAsia="zh-CN"/>
          </w:rPr>
          <w:t>suppFeat</w:t>
        </w:r>
        <w:r>
          <w:t>:</w:t>
        </w:r>
      </w:ins>
    </w:p>
    <w:p w:rsidR="00D97A3A" w:rsidRDefault="00D97A3A" w:rsidP="00D97A3A">
      <w:pPr>
        <w:pStyle w:val="PL"/>
        <w:rPr>
          <w:ins w:id="4436" w:author="Huawei" w:date="2021-08-10T15:29:00Z"/>
        </w:rPr>
      </w:pPr>
      <w:ins w:id="4437" w:author="Huawei" w:date="2021-08-10T15:2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D97A3A" w:rsidRDefault="00D97A3A" w:rsidP="00D97A3A">
      <w:pPr>
        <w:pStyle w:val="PL"/>
        <w:rPr>
          <w:ins w:id="4438" w:author="Huawei" w:date="2021-08-10T15:29:00Z"/>
        </w:rPr>
      </w:pPr>
      <w:ins w:id="4439" w:author="Huawei" w:date="2021-08-10T15:29:00Z">
        <w:r>
          <w:t xml:space="preserve">      required:</w:t>
        </w:r>
      </w:ins>
    </w:p>
    <w:p w:rsidR="00D97A3A" w:rsidRDefault="00D97A3A" w:rsidP="00D97A3A">
      <w:pPr>
        <w:pStyle w:val="PL"/>
        <w:rPr>
          <w:ins w:id="4440" w:author="Huawei" w:date="2021-08-11T10:27:00Z"/>
        </w:rPr>
      </w:pPr>
      <w:ins w:id="4441" w:author="Huawei" w:date="2021-08-10T15:29:00Z">
        <w:r>
          <w:t xml:space="preserve">        - </w:t>
        </w:r>
      </w:ins>
      <w:ins w:id="4442" w:author="Huawei" w:date="2021-08-11T10:27:00Z">
        <w:r w:rsidR="00521E78">
          <w:t>easId</w:t>
        </w:r>
      </w:ins>
    </w:p>
    <w:p w:rsidR="005652CC" w:rsidRDefault="005652CC" w:rsidP="00D97A3A">
      <w:pPr>
        <w:pStyle w:val="PL"/>
        <w:rPr>
          <w:ins w:id="4443" w:author="Huawei" w:date="2021-08-11T10:27:00Z"/>
          <w:lang w:eastAsia="zh-CN"/>
        </w:rPr>
      </w:pPr>
      <w:ins w:id="4444" w:author="Huawei" w:date="2021-08-11T10:27:00Z">
        <w:r>
          <w:t xml:space="preserve">        -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gtUeId</w:t>
        </w:r>
      </w:ins>
    </w:p>
    <w:p w:rsidR="005652CC" w:rsidRDefault="005652CC" w:rsidP="00D97A3A">
      <w:pPr>
        <w:pStyle w:val="PL"/>
        <w:rPr>
          <w:ins w:id="4445" w:author="Huawei" w:date="2021-08-11T10:28:00Z"/>
        </w:rPr>
      </w:pPr>
      <w:ins w:id="4446" w:author="Huawei" w:date="2021-08-11T10:27:00Z">
        <w:r>
          <w:t xml:space="preserve">        - </w:t>
        </w:r>
        <w:r w:rsidRPr="001E0D95">
          <w:t>event</w:t>
        </w:r>
        <w:r>
          <w:t>Subscs</w:t>
        </w:r>
      </w:ins>
    </w:p>
    <w:p w:rsidR="003E46AC" w:rsidRDefault="003E46AC" w:rsidP="00D97A3A">
      <w:pPr>
        <w:pStyle w:val="PL"/>
        <w:rPr>
          <w:ins w:id="4447" w:author="Huawei" w:date="2021-08-11T10:28:00Z"/>
        </w:rPr>
      </w:pPr>
      <w:ins w:id="4448" w:author="Huawei" w:date="2021-08-11T10:28:00Z">
        <w:r>
          <w:t xml:space="preserve">        - </w:t>
        </w:r>
        <w:r w:rsidRPr="008D61CA">
          <w:t>notificationDestination</w:t>
        </w:r>
      </w:ins>
    </w:p>
    <w:p w:rsidR="00D52680" w:rsidRDefault="00D52680" w:rsidP="00D52680">
      <w:pPr>
        <w:pStyle w:val="PL"/>
        <w:rPr>
          <w:ins w:id="4449" w:author="Huawei" w:date="2021-08-11T10:29:00Z"/>
        </w:rPr>
      </w:pPr>
      <w:ins w:id="4450" w:author="Huawei" w:date="2021-08-11T10:29:00Z">
        <w:r>
          <w:t xml:space="preserve">    AcrMgnt</w:t>
        </w:r>
        <w:r w:rsidRPr="001E0D95">
          <w:t>Event</w:t>
        </w:r>
        <w:r>
          <w:t>Subsc:</w:t>
        </w:r>
      </w:ins>
    </w:p>
    <w:p w:rsidR="00D52680" w:rsidRDefault="00D52680" w:rsidP="00D52680">
      <w:pPr>
        <w:pStyle w:val="PL"/>
        <w:rPr>
          <w:ins w:id="4451" w:author="Huawei" w:date="2021-08-11T10:29:00Z"/>
        </w:rPr>
      </w:pPr>
      <w:ins w:id="4452" w:author="Huawei" w:date="2021-08-11T10:29:00Z">
        <w:r>
          <w:t xml:space="preserve">      type: object</w:t>
        </w:r>
      </w:ins>
    </w:p>
    <w:p w:rsidR="00D52680" w:rsidRDefault="00D52680" w:rsidP="00D52680">
      <w:pPr>
        <w:pStyle w:val="PL"/>
        <w:rPr>
          <w:ins w:id="4453" w:author="Huawei" w:date="2021-08-11T10:29:00Z"/>
        </w:rPr>
      </w:pPr>
      <w:ins w:id="4454" w:author="Huawei" w:date="2021-08-11T10:29:00Z">
        <w:r>
          <w:t xml:space="preserve">      description: Represents an ACR Management Event Subscription.</w:t>
        </w:r>
      </w:ins>
    </w:p>
    <w:p w:rsidR="00D52680" w:rsidRDefault="00D52680" w:rsidP="00D52680">
      <w:pPr>
        <w:pStyle w:val="PL"/>
        <w:rPr>
          <w:ins w:id="4455" w:author="Huawei" w:date="2021-08-11T10:29:00Z"/>
        </w:rPr>
      </w:pPr>
      <w:ins w:id="4456" w:author="Huawei" w:date="2021-08-11T10:29:00Z">
        <w:r>
          <w:t xml:space="preserve">      properties:</w:t>
        </w:r>
      </w:ins>
    </w:p>
    <w:p w:rsidR="00D52680" w:rsidRDefault="00D52680" w:rsidP="00D52680">
      <w:pPr>
        <w:pStyle w:val="PL"/>
        <w:rPr>
          <w:ins w:id="4457" w:author="Huawei" w:date="2021-08-11T10:29:00Z"/>
        </w:rPr>
      </w:pPr>
      <w:ins w:id="4458" w:author="Huawei" w:date="2021-08-11T10:29:00Z">
        <w:r>
          <w:t xml:space="preserve">        </w:t>
        </w:r>
        <w:r w:rsidR="00C30381" w:rsidRPr="001E0D95">
          <w:t>event</w:t>
        </w:r>
        <w:r>
          <w:t>:</w:t>
        </w:r>
      </w:ins>
    </w:p>
    <w:p w:rsidR="00D52680" w:rsidRDefault="00D52680" w:rsidP="00D52680">
      <w:pPr>
        <w:pStyle w:val="PL"/>
        <w:rPr>
          <w:ins w:id="4459" w:author="Huawei" w:date="2021-08-11T10:29:00Z"/>
        </w:rPr>
      </w:pPr>
      <w:ins w:id="4460" w:author="Huawei" w:date="2021-08-11T10:29:00Z">
        <w:r>
          <w:t xml:space="preserve">          $ref: '#/components/schemas/</w:t>
        </w:r>
        <w:r w:rsidR="00C30381">
          <w:t>AcrMgnt</w:t>
        </w:r>
        <w:r w:rsidR="00C30381" w:rsidRPr="001E0D95">
          <w:t>Event</w:t>
        </w:r>
        <w:r>
          <w:t>'</w:t>
        </w:r>
      </w:ins>
    </w:p>
    <w:p w:rsidR="00A866DB" w:rsidRDefault="00A866DB" w:rsidP="00A866DB">
      <w:pPr>
        <w:pStyle w:val="PL"/>
        <w:rPr>
          <w:ins w:id="4461" w:author="Huawei" w:date="2021-08-11T10:29:00Z"/>
        </w:rPr>
      </w:pPr>
      <w:ins w:id="4462" w:author="Huawei" w:date="2021-08-11T10:29:00Z">
        <w:r>
          <w:t xml:space="preserve">        eventFilter:</w:t>
        </w:r>
      </w:ins>
    </w:p>
    <w:p w:rsidR="00A866DB" w:rsidRDefault="00A866DB" w:rsidP="00A866DB">
      <w:pPr>
        <w:pStyle w:val="PL"/>
        <w:rPr>
          <w:ins w:id="4463" w:author="Huawei" w:date="2021-08-11T10:29:00Z"/>
        </w:rPr>
      </w:pPr>
      <w:ins w:id="4464" w:author="Huawei" w:date="2021-08-11T10:29:00Z">
        <w:r>
          <w:t xml:space="preserve">          $ref: '#/components/schemas/AcrMgntEventFilter'</w:t>
        </w:r>
      </w:ins>
    </w:p>
    <w:p w:rsidR="00FC67DC" w:rsidRDefault="00FC67DC" w:rsidP="00FC67DC">
      <w:pPr>
        <w:pStyle w:val="PL"/>
        <w:rPr>
          <w:ins w:id="4465" w:author="Huawei" w:date="2021-08-11T10:30:00Z"/>
        </w:rPr>
      </w:pPr>
      <w:ins w:id="4466" w:author="Huawei" w:date="2021-08-11T10:30:00Z">
        <w:r>
          <w:t xml:space="preserve">      required:</w:t>
        </w:r>
      </w:ins>
    </w:p>
    <w:p w:rsidR="00FC67DC" w:rsidRDefault="00FC67DC" w:rsidP="00FC67DC">
      <w:pPr>
        <w:pStyle w:val="PL"/>
        <w:rPr>
          <w:ins w:id="4467" w:author="Huawei" w:date="2021-08-11T10:30:00Z"/>
        </w:rPr>
      </w:pPr>
      <w:ins w:id="4468" w:author="Huawei" w:date="2021-08-11T10:30:00Z">
        <w:r>
          <w:t xml:space="preserve">        - </w:t>
        </w:r>
        <w:r w:rsidRPr="001E0D95">
          <w:t>event</w:t>
        </w:r>
      </w:ins>
    </w:p>
    <w:p w:rsidR="00D52680" w:rsidRPr="00D52680" w:rsidRDefault="00FC67DC" w:rsidP="00D97A3A">
      <w:pPr>
        <w:pStyle w:val="PL"/>
        <w:rPr>
          <w:ins w:id="4469" w:author="Huawei" w:date="2021-08-11T10:29:00Z"/>
          <w:lang w:eastAsia="zh-CN"/>
        </w:rPr>
      </w:pPr>
      <w:ins w:id="4470" w:author="Huawei" w:date="2021-08-11T10:30:00Z">
        <w:r>
          <w:t xml:space="preserve">        - eventFilter</w:t>
        </w:r>
      </w:ins>
    </w:p>
    <w:p w:rsidR="006D06A3" w:rsidRDefault="006D06A3" w:rsidP="006D06A3">
      <w:pPr>
        <w:pStyle w:val="PL"/>
        <w:rPr>
          <w:ins w:id="4471" w:author="Huawei" w:date="2021-08-11T10:30:00Z"/>
        </w:rPr>
      </w:pPr>
      <w:ins w:id="4472" w:author="Huawei" w:date="2021-08-11T10:30:00Z">
        <w:r>
          <w:t xml:space="preserve">    </w:t>
        </w:r>
        <w:r>
          <w:rPr>
            <w:lang w:eastAsia="ja-JP"/>
          </w:rPr>
          <w:t>AcrMgntEventsSubscriptionPatch</w:t>
        </w:r>
        <w:r>
          <w:t>:</w:t>
        </w:r>
      </w:ins>
    </w:p>
    <w:p w:rsidR="006D06A3" w:rsidRDefault="006D06A3" w:rsidP="006D06A3">
      <w:pPr>
        <w:pStyle w:val="PL"/>
        <w:rPr>
          <w:ins w:id="4473" w:author="Huawei" w:date="2021-08-11T10:30:00Z"/>
        </w:rPr>
      </w:pPr>
      <w:ins w:id="4474" w:author="Huawei" w:date="2021-08-11T10:30:00Z">
        <w:r>
          <w:t xml:space="preserve">      type: object</w:t>
        </w:r>
      </w:ins>
    </w:p>
    <w:p w:rsidR="006D06A3" w:rsidRDefault="006D06A3" w:rsidP="006D06A3">
      <w:pPr>
        <w:pStyle w:val="PL"/>
        <w:rPr>
          <w:ins w:id="4475" w:author="Huawei" w:date="2021-08-11T10:30:00Z"/>
        </w:rPr>
      </w:pPr>
      <w:ins w:id="4476" w:author="Huawei" w:date="2021-08-11T10:30:00Z">
        <w:r>
          <w:t xml:space="preserve">      description: Represents </w:t>
        </w:r>
      </w:ins>
      <w:ins w:id="4477" w:author="Huawei" w:date="2021-08-11T10:31:00Z">
        <w:r w:rsidR="006A5EF8">
          <w:t>a modification request of</w:t>
        </w:r>
      </w:ins>
      <w:ins w:id="4478" w:author="Huawei" w:date="2021-08-11T10:30:00Z">
        <w:r>
          <w:t xml:space="preserve"> Individual ACR Management Events Subscription.</w:t>
        </w:r>
      </w:ins>
    </w:p>
    <w:p w:rsidR="006D06A3" w:rsidRDefault="006D06A3" w:rsidP="006D06A3">
      <w:pPr>
        <w:pStyle w:val="PL"/>
        <w:rPr>
          <w:ins w:id="4479" w:author="Huawei" w:date="2021-08-11T10:30:00Z"/>
        </w:rPr>
      </w:pPr>
      <w:ins w:id="4480" w:author="Huawei" w:date="2021-08-11T10:30:00Z">
        <w:r>
          <w:t xml:space="preserve">      properties:</w:t>
        </w:r>
      </w:ins>
    </w:p>
    <w:p w:rsidR="006D06A3" w:rsidRDefault="006D06A3" w:rsidP="006D06A3">
      <w:pPr>
        <w:pStyle w:val="PL"/>
        <w:rPr>
          <w:ins w:id="4481" w:author="Huawei" w:date="2021-08-11T10:30:00Z"/>
          <w:rFonts w:eastAsia="等线"/>
        </w:rPr>
      </w:pPr>
      <w:ins w:id="4482" w:author="Huawei" w:date="2021-08-11T10:30:00Z">
        <w:r>
          <w:rPr>
            <w:rFonts w:eastAsia="等线"/>
          </w:rPr>
          <w:t xml:space="preserve">        </w:t>
        </w:r>
        <w:r w:rsidRPr="001E0D95">
          <w:t>event</w:t>
        </w:r>
        <w:r>
          <w:t>Subscs</w:t>
        </w:r>
        <w:r>
          <w:rPr>
            <w:rFonts w:eastAsia="等线"/>
          </w:rPr>
          <w:t>:</w:t>
        </w:r>
      </w:ins>
    </w:p>
    <w:p w:rsidR="006D06A3" w:rsidRDefault="006D06A3" w:rsidP="006D06A3">
      <w:pPr>
        <w:pStyle w:val="PL"/>
        <w:rPr>
          <w:ins w:id="4483" w:author="Huawei" w:date="2021-08-11T10:30:00Z"/>
          <w:rFonts w:eastAsia="等线"/>
        </w:rPr>
      </w:pPr>
      <w:ins w:id="4484" w:author="Huawei" w:date="2021-08-11T10:30:00Z">
        <w:r>
          <w:rPr>
            <w:rFonts w:eastAsia="等线"/>
          </w:rPr>
          <w:lastRenderedPageBreak/>
          <w:t xml:space="preserve">          type: array</w:t>
        </w:r>
      </w:ins>
    </w:p>
    <w:p w:rsidR="006D06A3" w:rsidRDefault="006D06A3" w:rsidP="006D06A3">
      <w:pPr>
        <w:pStyle w:val="PL"/>
        <w:rPr>
          <w:ins w:id="4485" w:author="Huawei" w:date="2021-08-11T10:30:00Z"/>
          <w:rFonts w:eastAsia="等线"/>
        </w:rPr>
      </w:pPr>
      <w:ins w:id="4486" w:author="Huawei" w:date="2021-08-11T10:30:00Z">
        <w:r>
          <w:rPr>
            <w:rFonts w:eastAsia="等线"/>
          </w:rPr>
          <w:t xml:space="preserve">          items:</w:t>
        </w:r>
      </w:ins>
    </w:p>
    <w:p w:rsidR="006D06A3" w:rsidRDefault="006D06A3" w:rsidP="006D06A3">
      <w:pPr>
        <w:pStyle w:val="PL"/>
        <w:rPr>
          <w:ins w:id="4487" w:author="Huawei" w:date="2021-08-11T10:30:00Z"/>
          <w:rFonts w:eastAsia="等线"/>
        </w:rPr>
      </w:pPr>
      <w:ins w:id="4488" w:author="Huawei" w:date="2021-08-11T10:30:00Z">
        <w:r>
          <w:rPr>
            <w:rFonts w:eastAsia="等线"/>
          </w:rPr>
          <w:t xml:space="preserve">            $ref: '#/components/schemas/</w:t>
        </w:r>
        <w:r>
          <w:t>AcrMgnt</w:t>
        </w:r>
        <w:r w:rsidRPr="001E0D95">
          <w:t>Event</w:t>
        </w:r>
        <w:r>
          <w:t>Subsc</w:t>
        </w:r>
        <w:r>
          <w:rPr>
            <w:rFonts w:eastAsia="等线"/>
          </w:rPr>
          <w:t>'</w:t>
        </w:r>
      </w:ins>
    </w:p>
    <w:p w:rsidR="006D06A3" w:rsidRDefault="006D06A3" w:rsidP="006D06A3">
      <w:pPr>
        <w:pStyle w:val="PL"/>
        <w:rPr>
          <w:ins w:id="4489" w:author="Huawei" w:date="2021-08-11T10:30:00Z"/>
          <w:rFonts w:eastAsia="等线"/>
        </w:rPr>
      </w:pPr>
      <w:ins w:id="4490" w:author="Huawei" w:date="2021-08-11T10:30:00Z">
        <w:r>
          <w:rPr>
            <w:rFonts w:eastAsia="等线"/>
          </w:rPr>
          <w:t xml:space="preserve">          minItems: 1</w:t>
        </w:r>
      </w:ins>
    </w:p>
    <w:p w:rsidR="006D06A3" w:rsidRDefault="006D06A3" w:rsidP="006D06A3">
      <w:pPr>
        <w:pStyle w:val="PL"/>
        <w:rPr>
          <w:ins w:id="4491" w:author="Huawei" w:date="2021-08-11T11:42:00Z"/>
          <w:rFonts w:eastAsia="等线" w:cs="Arial"/>
          <w:szCs w:val="18"/>
        </w:rPr>
      </w:pPr>
      <w:ins w:id="4492" w:author="Huawei" w:date="2021-08-11T10:30:00Z">
        <w:r>
          <w:rPr>
            <w:rFonts w:eastAsia="等线"/>
          </w:rPr>
          <w:t xml:space="preserve">          description: </w:t>
        </w:r>
        <w:r>
          <w:rPr>
            <w:rFonts w:eastAsia="等线" w:cs="Arial"/>
            <w:szCs w:val="18"/>
          </w:rPr>
          <w:t>The subscribed ACR management events.</w:t>
        </w:r>
      </w:ins>
    </w:p>
    <w:p w:rsidR="0093020F" w:rsidRDefault="0093020F" w:rsidP="0093020F">
      <w:pPr>
        <w:pStyle w:val="PL"/>
        <w:rPr>
          <w:ins w:id="4493" w:author="Huawei" w:date="2021-08-11T10:32:00Z"/>
        </w:rPr>
      </w:pPr>
      <w:ins w:id="4494" w:author="Huawei" w:date="2021-08-11T10:32:00Z">
        <w:r>
          <w:t xml:space="preserve">        evtReq:</w:t>
        </w:r>
      </w:ins>
    </w:p>
    <w:p w:rsidR="002C4239" w:rsidRPr="0094212C" w:rsidRDefault="0093020F" w:rsidP="006D06A3">
      <w:pPr>
        <w:pStyle w:val="PL"/>
        <w:rPr>
          <w:ins w:id="4495" w:author="Huawei" w:date="2021-08-11T10:30:00Z"/>
        </w:rPr>
      </w:pPr>
      <w:ins w:id="4496" w:author="Huawei" w:date="2021-08-11T10:32:00Z">
        <w:r>
          <w:t xml:space="preserve">          $ref: 'TS29523_Npcf_EventExposure.yaml#/components/schemas/ReportingInformation'</w:t>
        </w:r>
      </w:ins>
    </w:p>
    <w:p w:rsidR="006D06A3" w:rsidRDefault="006D06A3" w:rsidP="006D06A3">
      <w:pPr>
        <w:pStyle w:val="PL"/>
        <w:rPr>
          <w:ins w:id="4497" w:author="Huawei" w:date="2021-08-11T10:30:00Z"/>
        </w:rPr>
      </w:pPr>
      <w:ins w:id="4498" w:author="Huawei" w:date="2021-08-11T10:30:00Z">
        <w:r>
          <w:t xml:space="preserve">        notificationDestination:</w:t>
        </w:r>
      </w:ins>
    </w:p>
    <w:p w:rsidR="006D06A3" w:rsidRDefault="006D06A3" w:rsidP="006D06A3">
      <w:pPr>
        <w:pStyle w:val="PL"/>
        <w:rPr>
          <w:ins w:id="4499" w:author="Huawei" w:date="2021-08-11T10:30:00Z"/>
        </w:rPr>
      </w:pPr>
      <w:ins w:id="4500" w:author="Huawei" w:date="2021-08-11T10:30:00Z">
        <w:r>
          <w:t xml:space="preserve">          $ref: 'TS29122_CommonData.yaml#/components/schemas/Uri'</w:t>
        </w:r>
      </w:ins>
    </w:p>
    <w:p w:rsidR="006D06A3" w:rsidRDefault="006D06A3" w:rsidP="006D06A3">
      <w:pPr>
        <w:pStyle w:val="PL"/>
        <w:rPr>
          <w:ins w:id="4501" w:author="Huawei" w:date="2021-08-11T10:30:00Z"/>
        </w:rPr>
      </w:pPr>
      <w:ins w:id="4502" w:author="Huawei" w:date="2021-08-11T10:30:00Z">
        <w:r>
          <w:t xml:space="preserve">        dnaiChgType:</w:t>
        </w:r>
      </w:ins>
    </w:p>
    <w:p w:rsidR="006D06A3" w:rsidRDefault="006D06A3" w:rsidP="006D06A3">
      <w:pPr>
        <w:pStyle w:val="PL"/>
        <w:rPr>
          <w:ins w:id="4503" w:author="Huawei" w:date="2021-08-11T11:43:00Z"/>
        </w:rPr>
      </w:pPr>
      <w:ins w:id="4504" w:author="Huawei" w:date="2021-08-11T10:30:00Z">
        <w:r>
          <w:t xml:space="preserve">          $ref: 'TS29571_CommonData.yaml#/components/schemas/</w:t>
        </w:r>
      </w:ins>
      <w:ins w:id="4505" w:author="Huawei" w:date="2021-08-11T11:44:00Z">
        <w:r w:rsidR="002C4239" w:rsidRPr="00F11966">
          <w:t>DnaiChangeTypeRm</w:t>
        </w:r>
      </w:ins>
      <w:ins w:id="4506" w:author="Huawei" w:date="2021-08-11T10:30:00Z">
        <w:r>
          <w:t>'</w:t>
        </w:r>
      </w:ins>
    </w:p>
    <w:p w:rsidR="006D06A3" w:rsidRDefault="006D06A3" w:rsidP="006D06A3">
      <w:pPr>
        <w:pStyle w:val="PL"/>
        <w:rPr>
          <w:ins w:id="4507" w:author="Huawei" w:date="2021-08-11T10:30:00Z"/>
        </w:rPr>
      </w:pPr>
      <w:ins w:id="4508" w:author="Huawei" w:date="2021-08-11T10:30:00Z">
        <w:r>
          <w:t xml:space="preserve">        easAckInd:</w:t>
        </w:r>
      </w:ins>
    </w:p>
    <w:p w:rsidR="006D06A3" w:rsidRDefault="006D06A3" w:rsidP="006D06A3">
      <w:pPr>
        <w:pStyle w:val="PL"/>
        <w:rPr>
          <w:ins w:id="4509" w:author="Huawei" w:date="2021-08-11T11:43:00Z"/>
        </w:rPr>
      </w:pPr>
      <w:ins w:id="4510" w:author="Huawei" w:date="2021-08-11T10:30:00Z">
        <w:r>
          <w:t xml:space="preserve">          type: boolean</w:t>
        </w:r>
      </w:ins>
    </w:p>
    <w:p w:rsidR="006D06A3" w:rsidRDefault="006D06A3" w:rsidP="006D06A3">
      <w:pPr>
        <w:pStyle w:val="PL"/>
        <w:rPr>
          <w:ins w:id="4511" w:author="Huawei" w:date="2021-08-11T10:30:00Z"/>
          <w:rFonts w:eastAsia="等线"/>
        </w:rPr>
      </w:pPr>
      <w:ins w:id="4512" w:author="Huawei" w:date="2021-08-11T10:30:00Z">
        <w:r>
          <w:rPr>
            <w:rFonts w:eastAsia="等线"/>
          </w:rPr>
          <w:t xml:space="preserve">        </w:t>
        </w:r>
        <w:r w:rsidRPr="001E10C6">
          <w:rPr>
            <w:rFonts w:hint="eastAsia"/>
            <w:lang w:eastAsia="zh-CN"/>
          </w:rPr>
          <w:t>e</w:t>
        </w:r>
        <w:r w:rsidRPr="001E10C6">
          <w:rPr>
            <w:lang w:eastAsia="zh-CN"/>
          </w:rPr>
          <w:t>asChars</w:t>
        </w:r>
        <w:r>
          <w:rPr>
            <w:rFonts w:eastAsia="等线"/>
          </w:rPr>
          <w:t>:</w:t>
        </w:r>
      </w:ins>
    </w:p>
    <w:p w:rsidR="006D06A3" w:rsidRDefault="006D06A3" w:rsidP="006D06A3">
      <w:pPr>
        <w:pStyle w:val="PL"/>
        <w:rPr>
          <w:ins w:id="4513" w:author="Huawei" w:date="2021-08-11T10:30:00Z"/>
          <w:rFonts w:eastAsia="等线"/>
        </w:rPr>
      </w:pPr>
      <w:ins w:id="4514" w:author="Huawei" w:date="2021-08-11T10:30:00Z">
        <w:r>
          <w:rPr>
            <w:rFonts w:eastAsia="等线"/>
          </w:rPr>
          <w:t xml:space="preserve">          type: array</w:t>
        </w:r>
      </w:ins>
    </w:p>
    <w:p w:rsidR="006D06A3" w:rsidRDefault="006D06A3" w:rsidP="006D06A3">
      <w:pPr>
        <w:pStyle w:val="PL"/>
        <w:rPr>
          <w:ins w:id="4515" w:author="Huawei" w:date="2021-08-11T10:30:00Z"/>
          <w:rFonts w:eastAsia="等线"/>
        </w:rPr>
      </w:pPr>
      <w:ins w:id="4516" w:author="Huawei" w:date="2021-08-11T10:30:00Z">
        <w:r>
          <w:rPr>
            <w:rFonts w:eastAsia="等线"/>
          </w:rPr>
          <w:t xml:space="preserve">          items:</w:t>
        </w:r>
      </w:ins>
    </w:p>
    <w:p w:rsidR="006D06A3" w:rsidRDefault="006D06A3" w:rsidP="006D06A3">
      <w:pPr>
        <w:pStyle w:val="PL"/>
        <w:rPr>
          <w:ins w:id="4517" w:author="Huawei" w:date="2021-08-11T10:30:00Z"/>
          <w:rFonts w:eastAsia="等线"/>
        </w:rPr>
      </w:pPr>
      <w:ins w:id="4518" w:author="Huawei" w:date="2021-08-11T10:30:00Z">
        <w:r>
          <w:rPr>
            <w:rFonts w:eastAsia="等线"/>
          </w:rPr>
          <w:t xml:space="preserve">            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等线"/>
          </w:rPr>
          <w:t>'</w:t>
        </w:r>
      </w:ins>
    </w:p>
    <w:p w:rsidR="006D06A3" w:rsidRDefault="006D06A3" w:rsidP="006D06A3">
      <w:pPr>
        <w:pStyle w:val="PL"/>
        <w:rPr>
          <w:ins w:id="4519" w:author="Huawei" w:date="2021-08-11T10:30:00Z"/>
          <w:rFonts w:eastAsia="等线"/>
        </w:rPr>
      </w:pPr>
      <w:ins w:id="4520" w:author="Huawei" w:date="2021-08-11T10:30:00Z">
        <w:r>
          <w:rPr>
            <w:rFonts w:eastAsia="等线"/>
          </w:rPr>
          <w:t xml:space="preserve">          minItems: 1</w:t>
        </w:r>
      </w:ins>
    </w:p>
    <w:p w:rsidR="00D52680" w:rsidRPr="00884241" w:rsidRDefault="006D06A3" w:rsidP="00D97A3A">
      <w:pPr>
        <w:pStyle w:val="PL"/>
        <w:rPr>
          <w:ins w:id="4521" w:author="Huawei" w:date="2021-08-10T15:29:00Z"/>
          <w:rFonts w:eastAsia="等线" w:cs="Arial"/>
          <w:szCs w:val="18"/>
        </w:rPr>
      </w:pPr>
      <w:ins w:id="4522" w:author="Huawei" w:date="2021-08-11T10:30:00Z">
        <w:r>
          <w:rPr>
            <w:rFonts w:eastAsia="等线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A list of EAS characteristics</w:t>
        </w:r>
        <w:r>
          <w:rPr>
            <w:rFonts w:eastAsia="等线" w:cs="Arial"/>
            <w:szCs w:val="18"/>
          </w:rPr>
          <w:t>.</w:t>
        </w:r>
      </w:ins>
    </w:p>
    <w:p w:rsidR="00D97A3A" w:rsidRDefault="00D97A3A" w:rsidP="00D97A3A">
      <w:pPr>
        <w:pStyle w:val="PL"/>
        <w:rPr>
          <w:ins w:id="4523" w:author="Huawei" w:date="2021-08-10T15:29:00Z"/>
        </w:rPr>
      </w:pPr>
      <w:ins w:id="4524" w:author="Huawei" w:date="2021-08-10T15:29:00Z">
        <w:r>
          <w:t xml:space="preserve">    </w:t>
        </w:r>
      </w:ins>
      <w:ins w:id="4525" w:author="Huawei" w:date="2021-08-11T10:24:00Z">
        <w:r w:rsidR="002E544B">
          <w:rPr>
            <w:rFonts w:hint="eastAsia"/>
            <w:lang w:eastAsia="zh-CN"/>
          </w:rPr>
          <w:t>E</w:t>
        </w:r>
        <w:r w:rsidR="002E544B">
          <w:rPr>
            <w:lang w:eastAsia="zh-CN"/>
          </w:rPr>
          <w:t>asCharacteristics</w:t>
        </w:r>
      </w:ins>
      <w:ins w:id="4526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527" w:author="Huawei" w:date="2021-08-10T15:29:00Z"/>
        </w:rPr>
      </w:pPr>
      <w:ins w:id="4528" w:author="Huawei" w:date="2021-08-10T15:29:00Z">
        <w:r>
          <w:t xml:space="preserve">      type: </w:t>
        </w:r>
      </w:ins>
      <w:ins w:id="4529" w:author="Huawei" w:date="2021-08-11T10:24:00Z">
        <w:r w:rsidR="002E544B">
          <w:t>string</w:t>
        </w:r>
      </w:ins>
    </w:p>
    <w:p w:rsidR="00D97A3A" w:rsidRDefault="00A71694" w:rsidP="00D97A3A">
      <w:pPr>
        <w:pStyle w:val="PL"/>
        <w:rPr>
          <w:ins w:id="4530" w:author="Huawei" w:date="2021-08-11T10:29:00Z"/>
          <w:lang w:eastAsia="zh-CN"/>
        </w:rPr>
      </w:pPr>
      <w:ins w:id="4531" w:author="Huawei" w:date="2021-08-11T10:24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 data ty</w:t>
        </w:r>
      </w:ins>
      <w:ins w:id="4532" w:author="Huawei" w:date="2021-08-11T10:25:00Z">
        <w:r>
          <w:rPr>
            <w:lang w:eastAsia="zh-CN"/>
          </w:rPr>
          <w:t>pe is FFS.</w:t>
        </w:r>
      </w:ins>
    </w:p>
    <w:p w:rsidR="00A866DB" w:rsidRDefault="00A866DB" w:rsidP="00A866DB">
      <w:pPr>
        <w:pStyle w:val="PL"/>
        <w:rPr>
          <w:ins w:id="4533" w:author="Huawei" w:date="2021-08-11T10:29:00Z"/>
        </w:rPr>
      </w:pPr>
      <w:ins w:id="4534" w:author="Huawei" w:date="2021-08-11T10:29:00Z">
        <w:r>
          <w:t xml:space="preserve">    </w:t>
        </w:r>
      </w:ins>
      <w:ins w:id="4535" w:author="Huawei" w:date="2021-08-11T10:30:00Z">
        <w:r>
          <w:t>AcrMgntEventFilter</w:t>
        </w:r>
      </w:ins>
      <w:ins w:id="4536" w:author="Huawei" w:date="2021-08-11T10:29:00Z">
        <w:r>
          <w:t>:</w:t>
        </w:r>
      </w:ins>
    </w:p>
    <w:p w:rsidR="00A866DB" w:rsidRDefault="00A866DB" w:rsidP="00A866DB">
      <w:pPr>
        <w:pStyle w:val="PL"/>
        <w:rPr>
          <w:ins w:id="4537" w:author="Huawei" w:date="2021-08-11T10:29:00Z"/>
        </w:rPr>
      </w:pPr>
      <w:ins w:id="4538" w:author="Huawei" w:date="2021-08-11T10:29:00Z">
        <w:r>
          <w:t xml:space="preserve">      type: string</w:t>
        </w:r>
      </w:ins>
    </w:p>
    <w:p w:rsidR="00A866DB" w:rsidRPr="00A866DB" w:rsidRDefault="00A866DB" w:rsidP="00D97A3A">
      <w:pPr>
        <w:pStyle w:val="PL"/>
        <w:rPr>
          <w:ins w:id="4539" w:author="Huawei" w:date="2021-08-10T15:29:00Z"/>
          <w:rFonts w:eastAsia="等线"/>
          <w:lang w:eastAsia="zh-CN"/>
        </w:rPr>
      </w:pPr>
      <w:ins w:id="4540" w:author="Huawei" w:date="2021-08-11T10:29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</w:ins>
      <w:ins w:id="4541" w:author="Huawei" w:date="2021-08-11T10:30:00Z">
        <w:r>
          <w:t>AcrMgntEventFilter</w:t>
        </w:r>
      </w:ins>
      <w:ins w:id="4542" w:author="Huawei" w:date="2021-08-11T10:29:00Z">
        <w:r>
          <w:rPr>
            <w:lang w:eastAsia="zh-CN"/>
          </w:rPr>
          <w:t xml:space="preserve"> data type is FFS.</w:t>
        </w:r>
      </w:ins>
    </w:p>
    <w:p w:rsidR="00D97A3A" w:rsidRDefault="00D97A3A" w:rsidP="00D97A3A">
      <w:pPr>
        <w:pStyle w:val="PL"/>
        <w:rPr>
          <w:ins w:id="4543" w:author="Huawei" w:date="2021-08-10T15:29:00Z"/>
          <w:rFonts w:eastAsia="等线"/>
        </w:rPr>
      </w:pPr>
      <w:ins w:id="4544" w:author="Huawei" w:date="2021-08-10T15:29:00Z">
        <w:r>
          <w:rPr>
            <w:rFonts w:eastAsia="等线"/>
          </w:rPr>
          <w:t xml:space="preserve">    </w:t>
        </w:r>
      </w:ins>
      <w:ins w:id="4545" w:author="Huawei" w:date="2021-08-11T10:34:00Z">
        <w:r w:rsidR="00884241">
          <w:rPr>
            <w:lang w:eastAsia="ja-JP"/>
          </w:rPr>
          <w:t>AcrMgnt</w:t>
        </w:r>
        <w:r w:rsidR="00884241">
          <w:rPr>
            <w:rFonts w:hint="eastAsia"/>
            <w:lang w:eastAsia="ja-JP"/>
          </w:rPr>
          <w:t>Event</w:t>
        </w:r>
        <w:r w:rsidR="00884241">
          <w:rPr>
            <w:lang w:eastAsia="ja-JP"/>
          </w:rPr>
          <w:t>s</w:t>
        </w:r>
        <w:r w:rsidR="00884241">
          <w:rPr>
            <w:rFonts w:hint="eastAsia"/>
            <w:lang w:eastAsia="ja-JP"/>
          </w:rPr>
          <w:t>Notification</w:t>
        </w:r>
      </w:ins>
      <w:ins w:id="4546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47" w:author="Huawei" w:date="2021-08-10T15:29:00Z"/>
          <w:rFonts w:eastAsia="等线"/>
        </w:rPr>
      </w:pPr>
      <w:ins w:id="4548" w:author="Huawei" w:date="2021-08-10T15:29:00Z">
        <w:r>
          <w:rPr>
            <w:rFonts w:eastAsia="等线"/>
          </w:rPr>
          <w:t xml:space="preserve">      type: object</w:t>
        </w:r>
      </w:ins>
    </w:p>
    <w:p w:rsidR="00D97A3A" w:rsidRDefault="00D97A3A" w:rsidP="00D97A3A">
      <w:pPr>
        <w:pStyle w:val="PL"/>
        <w:rPr>
          <w:ins w:id="4549" w:author="Huawei" w:date="2021-08-10T15:29:00Z"/>
          <w:rFonts w:eastAsia="等线"/>
        </w:rPr>
      </w:pPr>
      <w:ins w:id="4550" w:author="Huawei" w:date="2021-08-10T15:29:00Z">
        <w:r>
          <w:t xml:space="preserve">      description: Represents the </w:t>
        </w:r>
      </w:ins>
      <w:ins w:id="4551" w:author="Huawei" w:date="2021-08-11T10:34:00Z">
        <w:r w:rsidR="009A0C69">
          <w:rPr>
            <w:rFonts w:cs="Arial"/>
            <w:szCs w:val="18"/>
          </w:rPr>
          <w:t>ACR management events notification</w:t>
        </w:r>
      </w:ins>
      <w:ins w:id="455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553" w:author="Huawei" w:date="2021-08-10T15:29:00Z"/>
          <w:rFonts w:eastAsia="等线"/>
        </w:rPr>
      </w:pPr>
      <w:ins w:id="4554" w:author="Huawei" w:date="2021-08-10T15:29:00Z">
        <w:r>
          <w:rPr>
            <w:rFonts w:eastAsia="等线"/>
          </w:rPr>
          <w:t xml:space="preserve">      properties:</w:t>
        </w:r>
      </w:ins>
    </w:p>
    <w:p w:rsidR="00D97A3A" w:rsidRDefault="00D97A3A" w:rsidP="00D97A3A">
      <w:pPr>
        <w:pStyle w:val="PL"/>
        <w:rPr>
          <w:ins w:id="4555" w:author="Huawei" w:date="2021-08-10T15:29:00Z"/>
          <w:rFonts w:eastAsia="等线"/>
        </w:rPr>
      </w:pPr>
      <w:bookmarkStart w:id="4556" w:name="_Hlk523839180"/>
      <w:ins w:id="4557" w:author="Huawei" w:date="2021-08-10T15:29:00Z">
        <w:r>
          <w:rPr>
            <w:rFonts w:eastAsia="等线"/>
          </w:rPr>
          <w:t xml:space="preserve">        </w:t>
        </w:r>
      </w:ins>
      <w:ins w:id="4558" w:author="Huawei" w:date="2021-08-11T10:34:00Z">
        <w:r w:rsidR="006B7AC2">
          <w:t>subp</w:t>
        </w:r>
        <w:r w:rsidR="006B7AC2" w:rsidRPr="005C6274">
          <w:t>Id</w:t>
        </w:r>
      </w:ins>
      <w:ins w:id="4559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60" w:author="Huawei" w:date="2021-08-10T15:29:00Z"/>
          <w:rFonts w:eastAsia="等线"/>
        </w:rPr>
      </w:pPr>
      <w:ins w:id="4561" w:author="Huawei" w:date="2021-08-10T15:29:00Z">
        <w:r>
          <w:rPr>
            <w:rFonts w:eastAsia="等线"/>
          </w:rPr>
          <w:t xml:space="preserve">          type: string</w:t>
        </w:r>
      </w:ins>
    </w:p>
    <w:p w:rsidR="00D97A3A" w:rsidRDefault="00D97A3A" w:rsidP="00D97A3A">
      <w:pPr>
        <w:pStyle w:val="PL"/>
        <w:rPr>
          <w:ins w:id="4562" w:author="Huawei" w:date="2021-08-10T15:29:00Z"/>
          <w:rFonts w:eastAsia="等线"/>
        </w:rPr>
      </w:pPr>
      <w:ins w:id="4563" w:author="Huawei" w:date="2021-08-10T15:29:00Z">
        <w:r>
          <w:rPr>
            <w:rFonts w:eastAsia="等线"/>
          </w:rPr>
          <w:t xml:space="preserve">          description: </w:t>
        </w:r>
      </w:ins>
      <w:ins w:id="4564" w:author="Huawei" w:date="2021-08-11T10:34:00Z">
        <w:r w:rsidR="006B7AC2" w:rsidRPr="005C6274">
          <w:rPr>
            <w:rFonts w:cs="Arial"/>
            <w:szCs w:val="18"/>
          </w:rPr>
          <w:t>String id</w:t>
        </w:r>
        <w:r w:rsidR="006B7AC2">
          <w:rPr>
            <w:rFonts w:cs="Arial"/>
            <w:szCs w:val="18"/>
          </w:rPr>
          <w:t>entifying the Individual ACR Management Events Subscription for which the</w:t>
        </w:r>
        <w:r w:rsidR="006B7AC2" w:rsidRPr="005C6274">
          <w:rPr>
            <w:rFonts w:cs="Arial"/>
            <w:szCs w:val="18"/>
          </w:rPr>
          <w:t xml:space="preserve"> notification is delivered</w:t>
        </w:r>
        <w:r w:rsidR="006B7AC2">
          <w:rPr>
            <w:rFonts w:cs="Arial"/>
            <w:szCs w:val="18"/>
          </w:rPr>
          <w:t>.</w:t>
        </w:r>
      </w:ins>
    </w:p>
    <w:bookmarkEnd w:id="4556"/>
    <w:p w:rsidR="00D97A3A" w:rsidRDefault="00D97A3A" w:rsidP="00D97A3A">
      <w:pPr>
        <w:pStyle w:val="PL"/>
        <w:rPr>
          <w:ins w:id="4565" w:author="Huawei" w:date="2021-08-10T15:29:00Z"/>
          <w:rFonts w:eastAsia="等线"/>
        </w:rPr>
      </w:pPr>
      <w:ins w:id="4566" w:author="Huawei" w:date="2021-08-10T15:29:00Z">
        <w:r>
          <w:rPr>
            <w:rFonts w:eastAsia="等线"/>
          </w:rPr>
          <w:t xml:space="preserve">        </w:t>
        </w:r>
      </w:ins>
      <w:ins w:id="4567" w:author="Huawei" w:date="2021-08-11T10:34:00Z">
        <w:r w:rsidR="00427F13">
          <w:t>eventReports</w:t>
        </w:r>
      </w:ins>
      <w:ins w:id="4568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69" w:author="Huawei" w:date="2021-08-10T15:29:00Z"/>
          <w:rFonts w:eastAsia="等线"/>
        </w:rPr>
      </w:pPr>
      <w:ins w:id="4570" w:author="Huawei" w:date="2021-08-10T15:29:00Z">
        <w:r>
          <w:rPr>
            <w:rFonts w:eastAsia="等线"/>
          </w:rPr>
          <w:t xml:space="preserve">          type: array</w:t>
        </w:r>
      </w:ins>
    </w:p>
    <w:p w:rsidR="00D97A3A" w:rsidRDefault="00D97A3A" w:rsidP="00D97A3A">
      <w:pPr>
        <w:pStyle w:val="PL"/>
        <w:rPr>
          <w:ins w:id="4571" w:author="Huawei" w:date="2021-08-10T15:29:00Z"/>
          <w:rFonts w:eastAsia="等线"/>
        </w:rPr>
      </w:pPr>
      <w:ins w:id="4572" w:author="Huawei" w:date="2021-08-10T15:29:00Z">
        <w:r>
          <w:rPr>
            <w:rFonts w:eastAsia="等线"/>
          </w:rPr>
          <w:t xml:space="preserve">          items:</w:t>
        </w:r>
      </w:ins>
    </w:p>
    <w:p w:rsidR="00D97A3A" w:rsidRDefault="00D97A3A" w:rsidP="00D97A3A">
      <w:pPr>
        <w:pStyle w:val="PL"/>
        <w:rPr>
          <w:ins w:id="4573" w:author="Huawei" w:date="2021-08-10T15:29:00Z"/>
          <w:rFonts w:eastAsia="等线"/>
        </w:rPr>
      </w:pPr>
      <w:ins w:id="4574" w:author="Huawei" w:date="2021-08-10T15:29:00Z">
        <w:r>
          <w:rPr>
            <w:rFonts w:eastAsia="等线"/>
          </w:rPr>
          <w:t xml:space="preserve">            $ref: '#/components/schemas/</w:t>
        </w:r>
      </w:ins>
      <w:ins w:id="4575" w:author="Huawei" w:date="2021-08-11T10:35:00Z">
        <w:r w:rsidR="00427F13">
          <w:t>AcrMgntEventReport</w:t>
        </w:r>
      </w:ins>
      <w:ins w:id="4576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577" w:author="Huawei" w:date="2021-08-10T15:29:00Z"/>
          <w:rFonts w:eastAsia="等线"/>
        </w:rPr>
      </w:pPr>
      <w:ins w:id="4578" w:author="Huawei" w:date="2021-08-10T15:29:00Z">
        <w:r>
          <w:rPr>
            <w:rFonts w:eastAsia="等线"/>
          </w:rPr>
          <w:t xml:space="preserve">          minItems: 1</w:t>
        </w:r>
      </w:ins>
    </w:p>
    <w:p w:rsidR="00D97A3A" w:rsidRDefault="00D97A3A" w:rsidP="00D97A3A">
      <w:pPr>
        <w:pStyle w:val="PL"/>
        <w:rPr>
          <w:ins w:id="4579" w:author="Huawei" w:date="2021-08-10T15:29:00Z"/>
          <w:rFonts w:eastAsia="等线"/>
        </w:rPr>
      </w:pPr>
      <w:ins w:id="4580" w:author="Huawei" w:date="2021-08-10T15:29:00Z">
        <w:r>
          <w:rPr>
            <w:rFonts w:eastAsia="等线"/>
          </w:rPr>
          <w:t xml:space="preserve">          description: </w:t>
        </w:r>
      </w:ins>
      <w:ins w:id="4581" w:author="Huawei" w:date="2021-08-11T10:35:00Z">
        <w:r w:rsidR="00427F13">
          <w:rPr>
            <w:rFonts w:cs="Arial"/>
            <w:szCs w:val="18"/>
          </w:rPr>
          <w:t>A l</w:t>
        </w:r>
        <w:r w:rsidR="00427F13" w:rsidRPr="005C6274">
          <w:rPr>
            <w:rFonts w:cs="Arial"/>
            <w:szCs w:val="18"/>
          </w:rPr>
          <w:t xml:space="preserve">ist of </w:t>
        </w:r>
        <w:r w:rsidR="00427F13">
          <w:rPr>
            <w:rFonts w:cs="Arial"/>
            <w:szCs w:val="18"/>
          </w:rPr>
          <w:t>ACR management event reports.</w:t>
        </w:r>
      </w:ins>
    </w:p>
    <w:p w:rsidR="00D97A3A" w:rsidRDefault="00D97A3A" w:rsidP="00D97A3A">
      <w:pPr>
        <w:pStyle w:val="PL"/>
        <w:rPr>
          <w:ins w:id="4582" w:author="Huawei" w:date="2021-08-10T15:29:00Z"/>
          <w:rFonts w:eastAsia="等线"/>
        </w:rPr>
      </w:pPr>
      <w:ins w:id="4583" w:author="Huawei" w:date="2021-08-10T15:29:00Z">
        <w:r>
          <w:rPr>
            <w:rFonts w:eastAsia="等线"/>
          </w:rPr>
          <w:t xml:space="preserve">      required:</w:t>
        </w:r>
      </w:ins>
    </w:p>
    <w:p w:rsidR="00D97A3A" w:rsidRDefault="00D97A3A" w:rsidP="00D97A3A">
      <w:pPr>
        <w:pStyle w:val="PL"/>
        <w:rPr>
          <w:ins w:id="4584" w:author="Huawei" w:date="2021-08-10T15:29:00Z"/>
          <w:rFonts w:eastAsia="等线"/>
        </w:rPr>
      </w:pPr>
      <w:ins w:id="4585" w:author="Huawei" w:date="2021-08-10T15:29:00Z">
        <w:r>
          <w:rPr>
            <w:rFonts w:eastAsia="等线"/>
          </w:rPr>
          <w:t xml:space="preserve">        - </w:t>
        </w:r>
      </w:ins>
      <w:ins w:id="4586" w:author="Huawei" w:date="2021-08-11T10:35:00Z">
        <w:r w:rsidR="00427F13">
          <w:t>subp</w:t>
        </w:r>
        <w:r w:rsidR="00427F13" w:rsidRPr="005C6274">
          <w:t>Id</w:t>
        </w:r>
      </w:ins>
    </w:p>
    <w:p w:rsidR="00D97A3A" w:rsidRDefault="00D97A3A" w:rsidP="00D97A3A">
      <w:pPr>
        <w:pStyle w:val="PL"/>
        <w:rPr>
          <w:ins w:id="4587" w:author="Huawei" w:date="2021-08-10T15:29:00Z"/>
          <w:rFonts w:eastAsia="等线"/>
        </w:rPr>
      </w:pPr>
      <w:ins w:id="4588" w:author="Huawei" w:date="2021-08-10T15:29:00Z">
        <w:r>
          <w:rPr>
            <w:rFonts w:eastAsia="等线"/>
          </w:rPr>
          <w:t xml:space="preserve">        - </w:t>
        </w:r>
      </w:ins>
      <w:ins w:id="4589" w:author="Huawei" w:date="2021-08-11T10:35:00Z">
        <w:r w:rsidR="00427F13">
          <w:t>eventReports</w:t>
        </w:r>
      </w:ins>
    </w:p>
    <w:p w:rsidR="00D97A3A" w:rsidRDefault="00D97A3A" w:rsidP="00D97A3A">
      <w:pPr>
        <w:pStyle w:val="PL"/>
        <w:rPr>
          <w:ins w:id="4590" w:author="Huawei" w:date="2021-08-10T15:29:00Z"/>
          <w:rFonts w:eastAsia="等线"/>
        </w:rPr>
      </w:pPr>
      <w:ins w:id="4591" w:author="Huawei" w:date="2021-08-10T15:29:00Z">
        <w:r>
          <w:rPr>
            <w:rFonts w:eastAsia="等线"/>
          </w:rPr>
          <w:t xml:space="preserve">    </w:t>
        </w:r>
      </w:ins>
      <w:ins w:id="4592" w:author="Huawei" w:date="2021-08-11T10:35:00Z">
        <w:r w:rsidR="00427F13">
          <w:t>AcrMgntEventReport</w:t>
        </w:r>
      </w:ins>
      <w:ins w:id="4593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94" w:author="Huawei" w:date="2021-08-10T15:29:00Z"/>
          <w:rFonts w:eastAsia="等线"/>
        </w:rPr>
      </w:pPr>
      <w:ins w:id="4595" w:author="Huawei" w:date="2021-08-10T15:29:00Z">
        <w:r>
          <w:rPr>
            <w:rFonts w:eastAsia="等线"/>
          </w:rPr>
          <w:t xml:space="preserve">      type: object</w:t>
        </w:r>
      </w:ins>
    </w:p>
    <w:p w:rsidR="00D97A3A" w:rsidRDefault="00D97A3A" w:rsidP="00D97A3A">
      <w:pPr>
        <w:pStyle w:val="PL"/>
        <w:rPr>
          <w:ins w:id="4596" w:author="Huawei" w:date="2021-08-10T15:29:00Z"/>
          <w:rFonts w:eastAsia="等线"/>
        </w:rPr>
      </w:pPr>
      <w:ins w:id="4597" w:author="Huawei" w:date="2021-08-10T15:29:00Z">
        <w:r>
          <w:t xml:space="preserve"> </w:t>
        </w:r>
        <w:r w:rsidR="00427F13">
          <w:t xml:space="preserve">     description: Represents </w:t>
        </w:r>
      </w:ins>
      <w:ins w:id="4598" w:author="Huawei" w:date="2021-08-11T10:35:00Z">
        <w:r w:rsidR="00427F13">
          <w:t>an ACR management event report</w:t>
        </w:r>
      </w:ins>
      <w:ins w:id="4599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600" w:author="Huawei" w:date="2021-08-10T15:29:00Z"/>
          <w:rFonts w:eastAsia="等线"/>
        </w:rPr>
      </w:pPr>
      <w:ins w:id="4601" w:author="Huawei" w:date="2021-08-10T15:29:00Z">
        <w:r>
          <w:rPr>
            <w:rFonts w:eastAsia="等线"/>
          </w:rPr>
          <w:t xml:space="preserve">      properties:</w:t>
        </w:r>
      </w:ins>
    </w:p>
    <w:p w:rsidR="00D97A3A" w:rsidRDefault="00D97A3A" w:rsidP="00D97A3A">
      <w:pPr>
        <w:pStyle w:val="PL"/>
        <w:rPr>
          <w:ins w:id="4602" w:author="Huawei" w:date="2021-08-10T15:29:00Z"/>
          <w:rFonts w:eastAsia="等线"/>
        </w:rPr>
      </w:pPr>
      <w:ins w:id="4603" w:author="Huawei" w:date="2021-08-10T15:29:00Z">
        <w:r>
          <w:rPr>
            <w:rFonts w:eastAsia="等线"/>
          </w:rPr>
          <w:t xml:space="preserve">        </w:t>
        </w:r>
      </w:ins>
      <w:ins w:id="4604" w:author="Huawei" w:date="2021-08-11T10:39:00Z">
        <w:r w:rsidR="00564202" w:rsidRPr="001E0D95">
          <w:t>event</w:t>
        </w:r>
      </w:ins>
      <w:ins w:id="4605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606" w:author="Huawei" w:date="2021-08-10T15:29:00Z"/>
          <w:rFonts w:eastAsia="等线"/>
        </w:rPr>
      </w:pPr>
      <w:ins w:id="4607" w:author="Huawei" w:date="2021-08-10T15:29:00Z">
        <w:r>
          <w:rPr>
            <w:rFonts w:eastAsia="等线"/>
          </w:rPr>
          <w:t xml:space="preserve">          $ref: '#/components/schemas/</w:t>
        </w:r>
      </w:ins>
      <w:ins w:id="4608" w:author="Huawei" w:date="2021-08-11T10:36:00Z">
        <w:r w:rsidR="006B3BC2">
          <w:t>AcrMgnt</w:t>
        </w:r>
        <w:r w:rsidR="006B3BC2" w:rsidRPr="001E0D95">
          <w:t>Event</w:t>
        </w:r>
      </w:ins>
      <w:ins w:id="4609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610" w:author="Huawei" w:date="2021-08-10T15:29:00Z"/>
          <w:rFonts w:eastAsia="等线"/>
        </w:rPr>
      </w:pPr>
      <w:ins w:id="4611" w:author="Huawei" w:date="2021-08-10T15:29:00Z">
        <w:r>
          <w:rPr>
            <w:rFonts w:eastAsia="等线"/>
          </w:rPr>
          <w:t xml:space="preserve">        </w:t>
        </w:r>
      </w:ins>
      <w:ins w:id="4612" w:author="Huawei" w:date="2021-08-11T10:36:00Z">
        <w:r w:rsidR="006B3BC2">
          <w:t>timeStamp</w:t>
        </w:r>
      </w:ins>
      <w:ins w:id="4613" w:author="Huawei" w:date="2021-08-10T15:29:00Z">
        <w:r>
          <w:rPr>
            <w:rFonts w:eastAsia="等线"/>
          </w:rPr>
          <w:t>:</w:t>
        </w:r>
      </w:ins>
    </w:p>
    <w:p w:rsidR="0098783E" w:rsidRDefault="0098783E" w:rsidP="00D97A3A">
      <w:pPr>
        <w:pStyle w:val="PL"/>
        <w:rPr>
          <w:ins w:id="4614" w:author="Huawei v1" w:date="2021-08-23T21:58:00Z"/>
        </w:rPr>
      </w:pPr>
      <w:ins w:id="4615" w:author="Huawei" w:date="2021-08-11T10:36:00Z">
        <w:r>
          <w:t xml:space="preserve">          $ref: 'TS29571_CommonData.yaml#/components/schemas/DateTime'</w:t>
        </w:r>
      </w:ins>
    </w:p>
    <w:p w:rsidR="001413EE" w:rsidRDefault="001413EE" w:rsidP="001413EE">
      <w:pPr>
        <w:pStyle w:val="PL"/>
        <w:rPr>
          <w:ins w:id="4616" w:author="Huawei v1" w:date="2021-08-23T21:58:00Z"/>
          <w:rFonts w:eastAsia="等线"/>
        </w:rPr>
      </w:pPr>
      <w:ins w:id="4617" w:author="Huawei v1" w:date="2021-08-23T21:58:00Z">
        <w:r>
          <w:rPr>
            <w:rFonts w:eastAsia="等线"/>
          </w:rPr>
          <w:t xml:space="preserve">        </w:t>
        </w:r>
        <w:r>
          <w:t>upPathChgInfo</w:t>
        </w:r>
        <w:r>
          <w:rPr>
            <w:rFonts w:eastAsia="等线"/>
          </w:rPr>
          <w:t>:</w:t>
        </w:r>
      </w:ins>
    </w:p>
    <w:p w:rsidR="001413EE" w:rsidRPr="001413EE" w:rsidRDefault="001413EE" w:rsidP="00D97A3A">
      <w:pPr>
        <w:pStyle w:val="PL"/>
        <w:rPr>
          <w:ins w:id="4618" w:author="Huawei" w:date="2021-08-11T10:36:00Z"/>
        </w:rPr>
      </w:pPr>
      <w:ins w:id="4619" w:author="Huawei v1" w:date="2021-08-23T21:58:00Z">
        <w:r>
          <w:t xml:space="preserve">          $ref: '#/components/schemas/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pPathChangeInfo</w:t>
        </w:r>
        <w:r>
          <w:t>'</w:t>
        </w:r>
      </w:ins>
    </w:p>
    <w:p w:rsidR="00D97A3A" w:rsidRDefault="00D97A3A" w:rsidP="00D97A3A">
      <w:pPr>
        <w:pStyle w:val="PL"/>
        <w:rPr>
          <w:ins w:id="4620" w:author="Huawei" w:date="2021-08-10T15:29:00Z"/>
          <w:rFonts w:eastAsia="等线"/>
        </w:rPr>
      </w:pPr>
      <w:ins w:id="4621" w:author="Huawei" w:date="2021-08-10T15:29:00Z">
        <w:r>
          <w:rPr>
            <w:rFonts w:eastAsia="等线"/>
          </w:rPr>
          <w:t xml:space="preserve">        </w:t>
        </w:r>
      </w:ins>
      <w:ins w:id="4622" w:author="Huawei" w:date="2021-08-11T10:36:00Z">
        <w:r w:rsidR="00EF0A61">
          <w:t>easEndPoint</w:t>
        </w:r>
      </w:ins>
      <w:ins w:id="4623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624" w:author="Huawei" w:date="2021-08-11T10:37:00Z"/>
          <w:rFonts w:eastAsia="等线"/>
        </w:rPr>
      </w:pPr>
      <w:ins w:id="4625" w:author="Huawei" w:date="2021-08-10T15:29:00Z">
        <w:r>
          <w:rPr>
            <w:rFonts w:eastAsia="等线"/>
          </w:rPr>
          <w:t xml:space="preserve">          type: string</w:t>
        </w:r>
      </w:ins>
    </w:p>
    <w:p w:rsidR="0083750F" w:rsidRPr="0083750F" w:rsidRDefault="0083750F" w:rsidP="00D97A3A">
      <w:pPr>
        <w:pStyle w:val="PL"/>
        <w:rPr>
          <w:ins w:id="4626" w:author="Huawei" w:date="2021-08-10T15:29:00Z"/>
          <w:rFonts w:eastAsia="等线"/>
        </w:rPr>
      </w:pPr>
      <w:ins w:id="4627" w:author="Huawei" w:date="2021-08-11T10:37:00Z">
        <w:r>
          <w:rPr>
            <w:rFonts w:eastAsia="等线"/>
          </w:rPr>
          <w:t xml:space="preserve"># Editor’s Note: the reference for the </w:t>
        </w:r>
        <w:r>
          <w:rPr>
            <w:lang w:eastAsia="zh-CN"/>
          </w:rPr>
          <w:t xml:space="preserve">EndPoint data tye is defined in </w:t>
        </w:r>
      </w:ins>
      <w:ins w:id="4628" w:author="Huawei" w:date="2021-08-11T10:38:00Z">
        <w:r>
          <w:t>Eees_EASRegistration API, and will be updated later.</w:t>
        </w:r>
      </w:ins>
    </w:p>
    <w:p w:rsidR="00D97A3A" w:rsidRDefault="00D97A3A" w:rsidP="00D97A3A">
      <w:pPr>
        <w:pStyle w:val="PL"/>
        <w:rPr>
          <w:ins w:id="4629" w:author="Huawei" w:date="2021-08-10T15:29:00Z"/>
          <w:rFonts w:eastAsia="等线"/>
        </w:rPr>
      </w:pPr>
      <w:ins w:id="4630" w:author="Huawei" w:date="2021-08-10T15:29:00Z">
        <w:r>
          <w:rPr>
            <w:rFonts w:eastAsia="等线"/>
          </w:rPr>
          <w:t xml:space="preserve">      required:</w:t>
        </w:r>
      </w:ins>
    </w:p>
    <w:p w:rsidR="00230BA1" w:rsidRDefault="00D97A3A" w:rsidP="00230BA1">
      <w:pPr>
        <w:pStyle w:val="PL"/>
        <w:rPr>
          <w:ins w:id="4631" w:author="Huawei" w:date="2021-08-11T10:38:00Z"/>
        </w:rPr>
      </w:pPr>
      <w:ins w:id="4632" w:author="Huawei" w:date="2021-08-10T15:29:00Z">
        <w:r>
          <w:rPr>
            <w:rFonts w:eastAsia="等线"/>
          </w:rPr>
          <w:t xml:space="preserve">        - </w:t>
        </w:r>
      </w:ins>
      <w:ins w:id="4633" w:author="Huawei" w:date="2021-08-11T10:38:00Z">
        <w:r w:rsidR="00230BA1" w:rsidRPr="001E0D95">
          <w:t>event</w:t>
        </w:r>
      </w:ins>
    </w:p>
    <w:p w:rsidR="00240D3A" w:rsidRDefault="00240D3A" w:rsidP="00240D3A">
      <w:pPr>
        <w:pStyle w:val="PL"/>
        <w:rPr>
          <w:ins w:id="4634" w:author="Huawei" w:date="2021-08-11T10:38:00Z"/>
          <w:rFonts w:eastAsia="等线"/>
        </w:rPr>
      </w:pPr>
      <w:ins w:id="4635" w:author="Huawei" w:date="2021-08-11T10:38:00Z">
        <w:r>
          <w:rPr>
            <w:rFonts w:eastAsia="等线"/>
          </w:rPr>
          <w:t xml:space="preserve">    </w:t>
        </w:r>
        <w:r>
          <w:t>FailureAcrMgntEventInfo</w:t>
        </w:r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636" w:author="Huawei" w:date="2021-08-11T10:38:00Z"/>
          <w:rFonts w:eastAsia="等线"/>
        </w:rPr>
      </w:pPr>
      <w:ins w:id="4637" w:author="Huawei" w:date="2021-08-11T10:38:00Z">
        <w:r>
          <w:rPr>
            <w:rFonts w:eastAsia="等线"/>
          </w:rPr>
          <w:t xml:space="preserve">      type: object</w:t>
        </w:r>
      </w:ins>
    </w:p>
    <w:p w:rsidR="00240D3A" w:rsidRDefault="00240D3A" w:rsidP="00240D3A">
      <w:pPr>
        <w:pStyle w:val="PL"/>
        <w:rPr>
          <w:ins w:id="4638" w:author="Huawei" w:date="2021-08-11T10:38:00Z"/>
          <w:rFonts w:eastAsia="等线"/>
        </w:rPr>
      </w:pPr>
      <w:ins w:id="4639" w:author="Huawei" w:date="2021-08-11T10:38:00Z">
        <w:r>
          <w:t xml:space="preserve">      description: Represents a failure ACR management event.</w:t>
        </w:r>
      </w:ins>
    </w:p>
    <w:p w:rsidR="00240D3A" w:rsidRDefault="00240D3A" w:rsidP="00240D3A">
      <w:pPr>
        <w:pStyle w:val="PL"/>
        <w:rPr>
          <w:ins w:id="4640" w:author="Huawei" w:date="2021-08-11T10:38:00Z"/>
          <w:rFonts w:eastAsia="等线"/>
        </w:rPr>
      </w:pPr>
      <w:ins w:id="4641" w:author="Huawei" w:date="2021-08-11T10:38:00Z">
        <w:r>
          <w:rPr>
            <w:rFonts w:eastAsia="等线"/>
          </w:rPr>
          <w:t xml:space="preserve">      properties:</w:t>
        </w:r>
      </w:ins>
    </w:p>
    <w:p w:rsidR="00240D3A" w:rsidRDefault="00240D3A" w:rsidP="00240D3A">
      <w:pPr>
        <w:pStyle w:val="PL"/>
        <w:rPr>
          <w:ins w:id="4642" w:author="Huawei" w:date="2021-08-11T10:38:00Z"/>
          <w:rFonts w:eastAsia="等线"/>
        </w:rPr>
      </w:pPr>
      <w:ins w:id="4643" w:author="Huawei" w:date="2021-08-11T10:38:00Z">
        <w:r>
          <w:rPr>
            <w:rFonts w:eastAsia="等线"/>
          </w:rPr>
          <w:t xml:space="preserve">        </w:t>
        </w:r>
      </w:ins>
      <w:ins w:id="4644" w:author="Huawei" w:date="2021-08-11T10:39:00Z">
        <w:r w:rsidR="0074141E" w:rsidRPr="001E0D95">
          <w:t>event</w:t>
        </w:r>
      </w:ins>
      <w:ins w:id="4645" w:author="Huawei" w:date="2021-08-11T10:38:00Z"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646" w:author="Huawei" w:date="2021-08-11T10:38:00Z"/>
          <w:rFonts w:eastAsia="等线"/>
        </w:rPr>
      </w:pPr>
      <w:ins w:id="4647" w:author="Huawei" w:date="2021-08-11T10:38:00Z">
        <w:r>
          <w:rPr>
            <w:rFonts w:eastAsia="等线"/>
          </w:rPr>
          <w:t xml:space="preserve">          $ref: '#/components/schemas/</w:t>
        </w:r>
        <w:r>
          <w:t>AcrMgnt</w:t>
        </w:r>
        <w:r w:rsidRPr="001E0D95">
          <w:t>Event</w:t>
        </w:r>
        <w:r>
          <w:rPr>
            <w:rFonts w:eastAsia="等线"/>
          </w:rPr>
          <w:t>'</w:t>
        </w:r>
      </w:ins>
    </w:p>
    <w:p w:rsidR="00240D3A" w:rsidRDefault="00240D3A" w:rsidP="00240D3A">
      <w:pPr>
        <w:pStyle w:val="PL"/>
        <w:rPr>
          <w:ins w:id="4648" w:author="Huawei" w:date="2021-08-11T10:38:00Z"/>
          <w:rFonts w:eastAsia="等线"/>
        </w:rPr>
      </w:pPr>
      <w:ins w:id="4649" w:author="Huawei" w:date="2021-08-11T10:38:00Z">
        <w:r>
          <w:rPr>
            <w:rFonts w:eastAsia="等线"/>
          </w:rPr>
          <w:t xml:space="preserve">        </w:t>
        </w:r>
      </w:ins>
      <w:ins w:id="4650" w:author="Huawei" w:date="2021-08-11T10:39:00Z">
        <w:r w:rsidR="00465F0D">
          <w:rPr>
            <w:lang w:eastAsia="zh-CN"/>
          </w:rPr>
          <w:t>failureCode</w:t>
        </w:r>
      </w:ins>
      <w:ins w:id="4651" w:author="Huawei" w:date="2021-08-11T10:38:00Z"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652" w:author="Huawei" w:date="2021-08-11T10:38:00Z"/>
        </w:rPr>
      </w:pPr>
      <w:ins w:id="4653" w:author="Huawei" w:date="2021-08-11T10:38:00Z">
        <w:r>
          <w:t xml:space="preserve">          $ref: '#/components/schemas/</w:t>
        </w:r>
      </w:ins>
      <w:ins w:id="4654" w:author="Huawei" w:date="2021-08-11T10:40:00Z">
        <w:r w:rsidR="00C4180D">
          <w:t>AcrMgnt</w:t>
        </w:r>
        <w:r w:rsidR="00C4180D" w:rsidRPr="001E0D95">
          <w:t>Event</w:t>
        </w:r>
        <w:r w:rsidR="00C4180D">
          <w:rPr>
            <w:lang w:eastAsia="zh-CN"/>
          </w:rPr>
          <w:t>FailureCode</w:t>
        </w:r>
      </w:ins>
      <w:ins w:id="4655" w:author="Huawei" w:date="2021-08-11T10:38:00Z">
        <w:r>
          <w:t>'</w:t>
        </w:r>
      </w:ins>
    </w:p>
    <w:p w:rsidR="00240D3A" w:rsidRDefault="00240D3A" w:rsidP="00240D3A">
      <w:pPr>
        <w:pStyle w:val="PL"/>
        <w:rPr>
          <w:ins w:id="4656" w:author="Huawei" w:date="2021-08-11T10:38:00Z"/>
          <w:rFonts w:eastAsia="等线"/>
        </w:rPr>
      </w:pPr>
      <w:ins w:id="4657" w:author="Huawei" w:date="2021-08-11T10:38:00Z">
        <w:r>
          <w:rPr>
            <w:rFonts w:eastAsia="等线"/>
          </w:rPr>
          <w:t xml:space="preserve">      required:</w:t>
        </w:r>
      </w:ins>
    </w:p>
    <w:p w:rsidR="00240D3A" w:rsidRDefault="00240D3A" w:rsidP="00240D3A">
      <w:pPr>
        <w:pStyle w:val="PL"/>
        <w:rPr>
          <w:ins w:id="4658" w:author="Huawei" w:date="2021-08-11T10:40:00Z"/>
        </w:rPr>
      </w:pPr>
      <w:ins w:id="4659" w:author="Huawei" w:date="2021-08-11T10:38:00Z">
        <w:r>
          <w:rPr>
            <w:rFonts w:eastAsia="等线"/>
          </w:rPr>
          <w:t xml:space="preserve">        - </w:t>
        </w:r>
        <w:r w:rsidRPr="001E0D95">
          <w:t>event</w:t>
        </w:r>
      </w:ins>
    </w:p>
    <w:p w:rsidR="00880F94" w:rsidRDefault="00880F94" w:rsidP="00240D3A">
      <w:pPr>
        <w:pStyle w:val="PL"/>
        <w:rPr>
          <w:ins w:id="4660" w:author="Huawei" w:date="2021-08-11T10:41:00Z"/>
          <w:lang w:eastAsia="zh-CN"/>
        </w:rPr>
      </w:pPr>
      <w:ins w:id="4661" w:author="Huawei" w:date="2021-08-11T10:40:00Z">
        <w:r>
          <w:rPr>
            <w:rFonts w:eastAsia="等线"/>
          </w:rPr>
          <w:t xml:space="preserve">        - </w:t>
        </w:r>
        <w:r>
          <w:rPr>
            <w:lang w:eastAsia="zh-CN"/>
          </w:rPr>
          <w:t>failureCode</w:t>
        </w:r>
      </w:ins>
    </w:p>
    <w:p w:rsidR="00224233" w:rsidRDefault="00224233" w:rsidP="00224233">
      <w:pPr>
        <w:pStyle w:val="PL"/>
        <w:rPr>
          <w:ins w:id="4662" w:author="Huawei" w:date="2021-08-11T10:41:00Z"/>
        </w:rPr>
      </w:pPr>
      <w:ins w:id="4663" w:author="Huawei" w:date="2021-08-11T10:41:00Z">
        <w:r>
          <w:t xml:space="preserve">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:</w:t>
        </w:r>
      </w:ins>
    </w:p>
    <w:p w:rsidR="00224233" w:rsidRDefault="00224233" w:rsidP="00224233">
      <w:pPr>
        <w:pStyle w:val="PL"/>
        <w:rPr>
          <w:ins w:id="4664" w:author="Huawei" w:date="2021-08-11T10:41:00Z"/>
        </w:rPr>
      </w:pPr>
      <w:ins w:id="4665" w:author="Huawei" w:date="2021-08-11T10:41:00Z">
        <w:r>
          <w:t xml:space="preserve">      description: Identifies the target UE information.</w:t>
        </w:r>
      </w:ins>
    </w:p>
    <w:p w:rsidR="00224233" w:rsidRDefault="00224233" w:rsidP="00224233">
      <w:pPr>
        <w:pStyle w:val="PL"/>
        <w:rPr>
          <w:ins w:id="4666" w:author="Huawei" w:date="2021-08-11T10:41:00Z"/>
        </w:rPr>
      </w:pPr>
      <w:ins w:id="4667" w:author="Huawei" w:date="2021-08-11T10:41:00Z">
        <w:r>
          <w:t xml:space="preserve">      type: object</w:t>
        </w:r>
      </w:ins>
    </w:p>
    <w:p w:rsidR="00224233" w:rsidRDefault="00224233" w:rsidP="00224233">
      <w:pPr>
        <w:pStyle w:val="PL"/>
        <w:rPr>
          <w:ins w:id="4668" w:author="Huawei" w:date="2021-08-11T10:41:00Z"/>
        </w:rPr>
      </w:pPr>
      <w:ins w:id="4669" w:author="Huawei" w:date="2021-08-11T10:41:00Z">
        <w:r>
          <w:t xml:space="preserve">      properties:</w:t>
        </w:r>
      </w:ins>
    </w:p>
    <w:p w:rsidR="00224233" w:rsidRDefault="00224233" w:rsidP="00224233">
      <w:pPr>
        <w:pStyle w:val="PL"/>
        <w:rPr>
          <w:ins w:id="4670" w:author="Huawei" w:date="2021-08-11T10:41:00Z"/>
        </w:rPr>
      </w:pPr>
      <w:ins w:id="4671" w:author="Huawei" w:date="2021-08-11T10:41:00Z">
        <w:r>
          <w:t xml:space="preserve">        gpsi:</w:t>
        </w:r>
      </w:ins>
    </w:p>
    <w:p w:rsidR="00224233" w:rsidRDefault="00224233" w:rsidP="00224233">
      <w:pPr>
        <w:pStyle w:val="PL"/>
        <w:rPr>
          <w:ins w:id="4672" w:author="Huawei" w:date="2021-08-11T10:41:00Z"/>
        </w:rPr>
      </w:pPr>
      <w:ins w:id="4673" w:author="Huawei" w:date="2021-08-11T10:41:00Z">
        <w:r>
          <w:t xml:space="preserve">          $ref: 'TS29571_CommonData.yaml#/components/schemas/Gpsi'</w:t>
        </w:r>
      </w:ins>
    </w:p>
    <w:p w:rsidR="00224233" w:rsidRDefault="00224233" w:rsidP="00224233">
      <w:pPr>
        <w:pStyle w:val="PL"/>
        <w:rPr>
          <w:ins w:id="4674" w:author="Huawei" w:date="2021-08-11T10:41:00Z"/>
        </w:rPr>
      </w:pPr>
      <w:ins w:id="4675" w:author="Huawei" w:date="2021-08-11T10:41:00Z">
        <w:r>
          <w:t xml:space="preserve">        intGrpId:</w:t>
        </w:r>
      </w:ins>
    </w:p>
    <w:p w:rsidR="00224233" w:rsidRDefault="00224233" w:rsidP="00224233">
      <w:pPr>
        <w:pStyle w:val="PL"/>
        <w:rPr>
          <w:ins w:id="4676" w:author="Huawei" w:date="2021-08-11T10:41:00Z"/>
        </w:rPr>
      </w:pPr>
      <w:ins w:id="4677" w:author="Huawei" w:date="2021-08-11T10:41:00Z">
        <w:r>
          <w:t xml:space="preserve">          $ref: 'TS29571_CommonData.yaml#/components/schemas/GroupId'</w:t>
        </w:r>
      </w:ins>
    </w:p>
    <w:p w:rsidR="00224233" w:rsidRDefault="00224233" w:rsidP="00224233">
      <w:pPr>
        <w:pStyle w:val="PL"/>
        <w:rPr>
          <w:ins w:id="4678" w:author="Huawei" w:date="2021-08-11T10:42:00Z"/>
        </w:rPr>
      </w:pPr>
      <w:ins w:id="4679" w:author="Huawei" w:date="2021-08-11T10:42:00Z">
        <w:r>
          <w:t xml:space="preserve">        </w:t>
        </w:r>
        <w:r w:rsidRPr="001E0D95">
          <w:t>extGrpId</w:t>
        </w:r>
        <w:r>
          <w:t>:</w:t>
        </w:r>
      </w:ins>
    </w:p>
    <w:p w:rsidR="00224233" w:rsidRDefault="00224233" w:rsidP="00224233">
      <w:pPr>
        <w:pStyle w:val="PL"/>
        <w:rPr>
          <w:ins w:id="4680" w:author="Huawei" w:date="2021-08-11T10:42:00Z"/>
        </w:rPr>
      </w:pPr>
      <w:ins w:id="4681" w:author="Huawei" w:date="2021-08-11T10:42:00Z">
        <w:r>
          <w:lastRenderedPageBreak/>
          <w:t xml:space="preserve">          $ref: 'TS29571_CommonData.yaml#/components/schemas/</w:t>
        </w:r>
        <w:r w:rsidRPr="001E0D95">
          <w:t>ExternalGroupId</w:t>
        </w:r>
        <w:r>
          <w:t>'</w:t>
        </w:r>
      </w:ins>
    </w:p>
    <w:p w:rsidR="00224233" w:rsidRDefault="00224233" w:rsidP="00224233">
      <w:pPr>
        <w:pStyle w:val="PL"/>
        <w:rPr>
          <w:ins w:id="4682" w:author="Huawei" w:date="2021-08-11T10:42:00Z"/>
        </w:rPr>
      </w:pPr>
      <w:ins w:id="4683" w:author="Huawei" w:date="2021-08-11T10:42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t>:</w:t>
        </w:r>
      </w:ins>
    </w:p>
    <w:p w:rsidR="00224233" w:rsidRDefault="00224233" w:rsidP="00224233">
      <w:pPr>
        <w:pStyle w:val="PL"/>
        <w:rPr>
          <w:ins w:id="4684" w:author="Huawei" w:date="2021-08-11T10:42:00Z"/>
        </w:rPr>
      </w:pPr>
      <w:ins w:id="4685" w:author="Huawei" w:date="2021-08-11T10:42:00Z">
        <w:r>
          <w:t xml:space="preserve">          $ref: 'TS29571_CommonData.yaml#/components/schemas/</w:t>
        </w:r>
        <w:r>
          <w:rPr>
            <w:lang w:eastAsia="zh-CN"/>
          </w:rPr>
          <w:t>IpAddr</w:t>
        </w:r>
        <w:r>
          <w:t>'</w:t>
        </w:r>
      </w:ins>
    </w:p>
    <w:p w:rsidR="00224233" w:rsidRPr="00224233" w:rsidRDefault="00224233" w:rsidP="00240D3A">
      <w:pPr>
        <w:pStyle w:val="PL"/>
        <w:rPr>
          <w:ins w:id="4686" w:author="Huawei" w:date="2021-08-11T10:38:00Z"/>
        </w:rPr>
      </w:pPr>
    </w:p>
    <w:p w:rsidR="0029518E" w:rsidRDefault="0029518E" w:rsidP="0029518E">
      <w:pPr>
        <w:pStyle w:val="PL"/>
        <w:rPr>
          <w:ins w:id="4687" w:author="Huawei" w:date="2021-08-11T10:39:00Z"/>
        </w:rPr>
      </w:pPr>
      <w:ins w:id="4688" w:author="Huawei" w:date="2021-08-11T10:39:00Z">
        <w:r>
          <w:t xml:space="preserve">    </w:t>
        </w:r>
      </w:ins>
      <w:ins w:id="4689" w:author="Huawei" w:date="2021-08-11T10:40:00Z"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</w:ins>
      <w:ins w:id="4690" w:author="Huawei" w:date="2021-08-11T10:39:00Z">
        <w:r>
          <w:t>:</w:t>
        </w:r>
      </w:ins>
    </w:p>
    <w:p w:rsidR="0029518E" w:rsidRDefault="0029518E" w:rsidP="0029518E">
      <w:pPr>
        <w:pStyle w:val="PL"/>
        <w:rPr>
          <w:ins w:id="4691" w:author="Huawei" w:date="2021-08-11T10:39:00Z"/>
        </w:rPr>
      </w:pPr>
      <w:ins w:id="4692" w:author="Huawei" w:date="2021-08-11T10:39:00Z">
        <w:r>
          <w:t xml:space="preserve">      type: string</w:t>
        </w:r>
      </w:ins>
    </w:p>
    <w:p w:rsidR="0029518E" w:rsidRDefault="0029518E" w:rsidP="0029518E">
      <w:pPr>
        <w:pStyle w:val="PL"/>
        <w:rPr>
          <w:ins w:id="4693" w:author="Huawei v1" w:date="2021-08-23T21:59:00Z"/>
          <w:lang w:eastAsia="zh-CN"/>
        </w:rPr>
      </w:pPr>
      <w:ins w:id="4694" w:author="Huawei" w:date="2021-08-11T10:39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</w:ins>
      <w:ins w:id="4695" w:author="Huawei" w:date="2021-08-11T10:40:00Z"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</w:ins>
      <w:ins w:id="4696" w:author="Huawei" w:date="2021-08-11T10:39:00Z">
        <w:r>
          <w:rPr>
            <w:lang w:eastAsia="zh-CN"/>
          </w:rPr>
          <w:t xml:space="preserve"> data type is FFS.</w:t>
        </w:r>
      </w:ins>
    </w:p>
    <w:p w:rsidR="005F367F" w:rsidRDefault="005F367F" w:rsidP="005F367F">
      <w:pPr>
        <w:pStyle w:val="PL"/>
        <w:rPr>
          <w:ins w:id="4697" w:author="Huawei v1" w:date="2021-08-23T21:59:00Z"/>
        </w:rPr>
      </w:pPr>
      <w:ins w:id="4698" w:author="Huawei v1" w:date="2021-08-23T21:59:00Z">
        <w:r>
          <w:t xml:space="preserve">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pPathChangeInfo</w:t>
        </w:r>
        <w:r>
          <w:t>:</w:t>
        </w:r>
      </w:ins>
    </w:p>
    <w:p w:rsidR="005F367F" w:rsidRDefault="005F367F" w:rsidP="005F367F">
      <w:pPr>
        <w:pStyle w:val="PL"/>
        <w:rPr>
          <w:ins w:id="4699" w:author="Huawei v1" w:date="2021-08-23T21:59:00Z"/>
        </w:rPr>
      </w:pPr>
      <w:ins w:id="4700" w:author="Huawei v1" w:date="2021-08-23T21:59:00Z">
        <w:r>
          <w:t xml:space="preserve">      type: string</w:t>
        </w:r>
      </w:ins>
    </w:p>
    <w:p w:rsidR="005F367F" w:rsidRPr="005F367F" w:rsidRDefault="005F367F" w:rsidP="0029518E">
      <w:pPr>
        <w:pStyle w:val="PL"/>
        <w:rPr>
          <w:ins w:id="4701" w:author="Huawei" w:date="2021-08-11T10:39:00Z"/>
          <w:rFonts w:eastAsia="等线"/>
          <w:lang w:eastAsia="zh-CN"/>
        </w:rPr>
      </w:pPr>
      <w:ins w:id="4702" w:author="Huawei v1" w:date="2021-08-23T21:59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pPathChangeInfo data type is FFS.</w:t>
        </w:r>
      </w:ins>
    </w:p>
    <w:p w:rsidR="00D97A3A" w:rsidRDefault="00D97A3A" w:rsidP="00D97A3A">
      <w:pPr>
        <w:pStyle w:val="PL"/>
        <w:rPr>
          <w:ins w:id="4703" w:author="Huawei" w:date="2021-08-10T15:29:00Z"/>
        </w:rPr>
      </w:pPr>
      <w:ins w:id="4704" w:author="Huawei" w:date="2021-08-10T15:29:00Z">
        <w:r>
          <w:t xml:space="preserve">    </w:t>
        </w:r>
      </w:ins>
      <w:ins w:id="4705" w:author="Huawei" w:date="2021-08-11T10:43:00Z">
        <w:r w:rsidR="00873E62">
          <w:t>AcrMgntEvent</w:t>
        </w:r>
      </w:ins>
      <w:ins w:id="4706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707" w:author="Huawei" w:date="2021-08-10T15:29:00Z"/>
        </w:rPr>
      </w:pPr>
      <w:ins w:id="4708" w:author="Huawei" w:date="2021-08-10T15:29:00Z">
        <w:r>
          <w:t xml:space="preserve">      anyOf:</w:t>
        </w:r>
      </w:ins>
    </w:p>
    <w:p w:rsidR="00D97A3A" w:rsidRDefault="00D97A3A" w:rsidP="00D97A3A">
      <w:pPr>
        <w:pStyle w:val="PL"/>
        <w:rPr>
          <w:ins w:id="4709" w:author="Huawei" w:date="2021-08-10T15:29:00Z"/>
        </w:rPr>
      </w:pPr>
      <w:ins w:id="4710" w:author="Huawei" w:date="2021-08-10T15:29:00Z">
        <w:r>
          <w:t xml:space="preserve">      - type: string</w:t>
        </w:r>
      </w:ins>
    </w:p>
    <w:p w:rsidR="00D97A3A" w:rsidRDefault="00D97A3A" w:rsidP="00D97A3A">
      <w:pPr>
        <w:pStyle w:val="PL"/>
        <w:rPr>
          <w:ins w:id="4711" w:author="Huawei" w:date="2021-08-10T15:29:00Z"/>
        </w:rPr>
      </w:pPr>
      <w:ins w:id="4712" w:author="Huawei" w:date="2021-08-10T15:29:00Z">
        <w:r>
          <w:t xml:space="preserve">        enum:</w:t>
        </w:r>
      </w:ins>
    </w:p>
    <w:p w:rsidR="00D97A3A" w:rsidRDefault="00D97A3A" w:rsidP="00D97A3A">
      <w:pPr>
        <w:pStyle w:val="PL"/>
        <w:rPr>
          <w:ins w:id="4713" w:author="Huawei" w:date="2021-08-10T15:29:00Z"/>
        </w:rPr>
      </w:pPr>
      <w:ins w:id="4714" w:author="Huawei" w:date="2021-08-10T15:29:00Z">
        <w:r>
          <w:t xml:space="preserve">          - </w:t>
        </w:r>
      </w:ins>
      <w:ins w:id="4715" w:author="Huawei" w:date="2021-08-11T10:43:00Z">
        <w:r w:rsidR="00873E62">
          <w:t>UP_PATH_CHG</w:t>
        </w:r>
      </w:ins>
    </w:p>
    <w:p w:rsidR="00D97A3A" w:rsidRDefault="00D97A3A" w:rsidP="00D97A3A">
      <w:pPr>
        <w:pStyle w:val="PL"/>
        <w:rPr>
          <w:ins w:id="4716" w:author="Huawei" w:date="2021-08-11T10:43:00Z"/>
          <w:lang w:eastAsia="zh-CN"/>
        </w:rPr>
      </w:pPr>
      <w:ins w:id="4717" w:author="Huawei" w:date="2021-08-10T15:29:00Z">
        <w:r>
          <w:t xml:space="preserve">          - </w:t>
        </w:r>
      </w:ins>
      <w:ins w:id="4718" w:author="Huawei" w:date="2021-08-11T10:43:00Z">
        <w:r w:rsidR="00873E62">
          <w:rPr>
            <w:rFonts w:hint="eastAsia"/>
            <w:lang w:eastAsia="zh-CN"/>
          </w:rPr>
          <w:t>A</w:t>
        </w:r>
        <w:r w:rsidR="00873E62">
          <w:rPr>
            <w:lang w:eastAsia="zh-CN"/>
          </w:rPr>
          <w:t>CR_MONITORING</w:t>
        </w:r>
      </w:ins>
    </w:p>
    <w:p w:rsidR="00873E62" w:rsidRDefault="00873E62" w:rsidP="00D97A3A">
      <w:pPr>
        <w:pStyle w:val="PL"/>
        <w:rPr>
          <w:ins w:id="4719" w:author="Huawei" w:date="2021-08-10T15:29:00Z"/>
        </w:rPr>
      </w:pPr>
      <w:ins w:id="4720" w:author="Huawei" w:date="2021-08-11T10:43:00Z">
        <w:r>
          <w:t xml:space="preserve">          -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CR_FACILITATION</w:t>
        </w:r>
      </w:ins>
    </w:p>
    <w:p w:rsidR="00D97A3A" w:rsidRDefault="00D97A3A" w:rsidP="00D97A3A">
      <w:pPr>
        <w:pStyle w:val="PL"/>
        <w:rPr>
          <w:ins w:id="4721" w:author="Huawei" w:date="2021-08-10T15:29:00Z"/>
        </w:rPr>
      </w:pPr>
      <w:ins w:id="4722" w:author="Huawei" w:date="2021-08-10T15:29:00Z">
        <w:r>
          <w:t xml:space="preserve">      - type: string</w:t>
        </w:r>
      </w:ins>
    </w:p>
    <w:p w:rsidR="00D97A3A" w:rsidRDefault="00D97A3A" w:rsidP="00D97A3A">
      <w:pPr>
        <w:pStyle w:val="PL"/>
        <w:rPr>
          <w:ins w:id="4723" w:author="Huawei" w:date="2021-08-10T15:29:00Z"/>
        </w:rPr>
      </w:pPr>
      <w:ins w:id="4724" w:author="Huawei" w:date="2021-08-10T15:29:00Z">
        <w:r>
          <w:t xml:space="preserve">        description: &gt;</w:t>
        </w:r>
      </w:ins>
    </w:p>
    <w:p w:rsidR="00D97A3A" w:rsidRDefault="00D97A3A" w:rsidP="00D97A3A">
      <w:pPr>
        <w:pStyle w:val="PL"/>
        <w:rPr>
          <w:ins w:id="4725" w:author="Huawei" w:date="2021-08-10T15:29:00Z"/>
        </w:rPr>
      </w:pPr>
      <w:ins w:id="4726" w:author="Huawei" w:date="2021-08-10T15:29:00Z">
        <w:r>
          <w:t xml:space="preserve">          This string provides forward-compatibility with future</w:t>
        </w:r>
      </w:ins>
    </w:p>
    <w:p w:rsidR="00D97A3A" w:rsidRDefault="00D97A3A" w:rsidP="00D97A3A">
      <w:pPr>
        <w:pStyle w:val="PL"/>
        <w:rPr>
          <w:ins w:id="4727" w:author="Huawei" w:date="2021-08-10T15:29:00Z"/>
        </w:rPr>
      </w:pPr>
      <w:ins w:id="4728" w:author="Huawei" w:date="2021-08-10T15:29:00Z">
        <w:r>
          <w:t xml:space="preserve">          extensions to the enumeration but is not used to encode</w:t>
        </w:r>
      </w:ins>
    </w:p>
    <w:p w:rsidR="00D97A3A" w:rsidRDefault="00D97A3A" w:rsidP="00D97A3A">
      <w:pPr>
        <w:pStyle w:val="PL"/>
        <w:rPr>
          <w:ins w:id="4729" w:author="Huawei" w:date="2021-08-10T15:29:00Z"/>
        </w:rPr>
      </w:pPr>
      <w:ins w:id="4730" w:author="Huawei" w:date="2021-08-10T15:29:00Z">
        <w:r>
          <w:t xml:space="preserve">          content defined in the present version of this API.</w:t>
        </w:r>
      </w:ins>
    </w:p>
    <w:p w:rsidR="00D97A3A" w:rsidRDefault="00D97A3A" w:rsidP="00D97A3A">
      <w:pPr>
        <w:pStyle w:val="PL"/>
        <w:rPr>
          <w:ins w:id="4731" w:author="Huawei" w:date="2021-08-10T15:29:00Z"/>
        </w:rPr>
      </w:pPr>
      <w:ins w:id="4732" w:author="Huawei" w:date="2021-08-10T15:29:00Z">
        <w:r>
          <w:t xml:space="preserve">      description: &gt;</w:t>
        </w:r>
      </w:ins>
    </w:p>
    <w:p w:rsidR="00D97A3A" w:rsidRDefault="00D97A3A" w:rsidP="00D97A3A">
      <w:pPr>
        <w:pStyle w:val="PL"/>
        <w:rPr>
          <w:ins w:id="4733" w:author="Huawei" w:date="2021-08-10T15:29:00Z"/>
        </w:rPr>
      </w:pPr>
      <w:ins w:id="4734" w:author="Huawei" w:date="2021-08-10T15:29:00Z">
        <w:r>
          <w:t xml:space="preserve">        Possible values are</w:t>
        </w:r>
      </w:ins>
    </w:p>
    <w:p w:rsidR="00D97A3A" w:rsidRDefault="00D97A3A" w:rsidP="00D97A3A">
      <w:pPr>
        <w:pStyle w:val="PL"/>
        <w:rPr>
          <w:ins w:id="4735" w:author="Huawei" w:date="2021-08-10T15:29:00Z"/>
        </w:rPr>
      </w:pPr>
      <w:ins w:id="4736" w:author="Huawei" w:date="2021-08-10T15:29:00Z">
        <w:r>
          <w:t xml:space="preserve">        - </w:t>
        </w:r>
      </w:ins>
      <w:ins w:id="4737" w:author="Huawei" w:date="2021-08-11T10:44:00Z">
        <w:r w:rsidR="00873E62">
          <w:t>UP_PATH_CHG</w:t>
        </w:r>
      </w:ins>
      <w:ins w:id="4738" w:author="Huawei" w:date="2021-08-10T15:29:00Z">
        <w:r>
          <w:t xml:space="preserve">: </w:t>
        </w:r>
      </w:ins>
      <w:ins w:id="4739" w:author="Huawei" w:date="2021-08-11T10:44:00Z">
        <w:r w:rsidR="00BE6899">
          <w:rPr>
            <w:lang w:eastAsia="zh-CN"/>
          </w:rPr>
          <w:t>U</w:t>
        </w:r>
        <w:r w:rsidR="00873E62">
          <w:rPr>
            <w:lang w:eastAsia="zh-CN"/>
          </w:rPr>
          <w:t>ser plane path change event.</w:t>
        </w:r>
      </w:ins>
    </w:p>
    <w:p w:rsidR="00D97A3A" w:rsidRDefault="00D97A3A" w:rsidP="00D97A3A">
      <w:pPr>
        <w:pStyle w:val="PL"/>
        <w:rPr>
          <w:ins w:id="4740" w:author="Huawei" w:date="2021-08-11T10:43:00Z"/>
        </w:rPr>
      </w:pPr>
      <w:ins w:id="4741" w:author="Huawei" w:date="2021-08-10T15:29:00Z">
        <w:r>
          <w:t xml:space="preserve">        - </w:t>
        </w:r>
      </w:ins>
      <w:ins w:id="4742" w:author="Huawei" w:date="2021-08-11T10:44:00Z">
        <w:r w:rsidR="00873E62">
          <w:rPr>
            <w:rFonts w:hint="eastAsia"/>
            <w:lang w:eastAsia="zh-CN"/>
          </w:rPr>
          <w:t>A</w:t>
        </w:r>
        <w:r w:rsidR="00873E62">
          <w:rPr>
            <w:lang w:eastAsia="zh-CN"/>
          </w:rPr>
          <w:t>CR_MONITORING</w:t>
        </w:r>
      </w:ins>
      <w:ins w:id="4743" w:author="Huawei" w:date="2021-08-10T15:29:00Z">
        <w:r>
          <w:t xml:space="preserve">: </w:t>
        </w:r>
      </w:ins>
      <w:ins w:id="4744" w:author="Huawei" w:date="2021-08-11T10:44:00Z">
        <w:r w:rsidR="00662336">
          <w:rPr>
            <w:lang w:eastAsia="zh-CN"/>
          </w:rPr>
          <w:t>ACR monitoring event.</w:t>
        </w:r>
      </w:ins>
    </w:p>
    <w:p w:rsidR="00873E62" w:rsidRDefault="00873E62" w:rsidP="00873E62">
      <w:pPr>
        <w:pStyle w:val="PL"/>
        <w:rPr>
          <w:ins w:id="4745" w:author="Huawei" w:date="2021-08-11T10:43:00Z"/>
        </w:rPr>
      </w:pPr>
      <w:ins w:id="4746" w:author="Huawei" w:date="2021-08-11T10:43:00Z">
        <w:r>
          <w:t xml:space="preserve">        - </w:t>
        </w:r>
      </w:ins>
      <w:ins w:id="4747" w:author="Huawei" w:date="2021-08-11T10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CR_FACILITATION</w:t>
        </w:r>
      </w:ins>
      <w:ins w:id="4748" w:author="Huawei" w:date="2021-08-11T10:43:00Z">
        <w:r>
          <w:t xml:space="preserve">: </w:t>
        </w:r>
      </w:ins>
      <w:ins w:id="4749" w:author="Huawei" w:date="2021-08-11T10:44:00Z">
        <w:r w:rsidR="00662336">
          <w:rPr>
            <w:lang w:eastAsia="zh-CN"/>
          </w:rPr>
          <w:t>ACR facilitation event.</w:t>
        </w:r>
      </w:ins>
    </w:p>
    <w:p w:rsidR="00873E62" w:rsidRDefault="00873E62" w:rsidP="00D97A3A">
      <w:pPr>
        <w:pStyle w:val="PL"/>
        <w:rPr>
          <w:ins w:id="4750" w:author="Huawei" w:date="2021-08-10T15:29:00Z"/>
        </w:rPr>
      </w:pPr>
    </w:p>
    <w:p w:rsidR="00CC3CF5" w:rsidRPr="00D97A3A" w:rsidRDefault="00CC3CF5" w:rsidP="00CC3CF5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02" w:rsidRDefault="00BC4D02">
      <w:r>
        <w:separator/>
      </w:r>
    </w:p>
  </w:endnote>
  <w:endnote w:type="continuationSeparator" w:id="0">
    <w:p w:rsidR="00BC4D02" w:rsidRDefault="00BC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02" w:rsidRDefault="00BC4D02">
      <w:r>
        <w:separator/>
      </w:r>
    </w:p>
  </w:footnote>
  <w:footnote w:type="continuationSeparator" w:id="0">
    <w:p w:rsidR="00BC4D02" w:rsidRDefault="00BC4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46" w:rsidRDefault="004D274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19"/>
  </w:num>
  <w:num w:numId="7">
    <w:abstractNumId w:val="5"/>
  </w:num>
  <w:num w:numId="8">
    <w:abstractNumId w:val="10"/>
  </w:num>
  <w:num w:numId="9">
    <w:abstractNumId w:val="11"/>
  </w:num>
  <w:num w:numId="10">
    <w:abstractNumId w:val="22"/>
  </w:num>
  <w:num w:numId="11">
    <w:abstractNumId w:val="3"/>
  </w:num>
  <w:num w:numId="12">
    <w:abstractNumId w:val="9"/>
  </w:num>
  <w:num w:numId="13">
    <w:abstractNumId w:val="13"/>
  </w:num>
  <w:num w:numId="14">
    <w:abstractNumId w:val="17"/>
  </w:num>
  <w:num w:numId="15">
    <w:abstractNumId w:val="2"/>
  </w:num>
  <w:num w:numId="16">
    <w:abstractNumId w:val="18"/>
  </w:num>
  <w:num w:numId="17">
    <w:abstractNumId w:val="15"/>
  </w:num>
  <w:num w:numId="18">
    <w:abstractNumId w:val="21"/>
  </w:num>
  <w:num w:numId="19">
    <w:abstractNumId w:val="14"/>
  </w:num>
  <w:num w:numId="20">
    <w:abstractNumId w:val="8"/>
  </w:num>
  <w:num w:numId="21">
    <w:abstractNumId w:val="20"/>
  </w:num>
  <w:num w:numId="22">
    <w:abstractNumId w:val="4"/>
  </w:num>
  <w:num w:numId="23">
    <w:abstractNumId w:val="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KI_CT3#117e">
    <w15:presenceInfo w15:providerId="None" w15:userId="OKI_CT3#117e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25D"/>
    <w:rsid w:val="000018A1"/>
    <w:rsid w:val="00002F3B"/>
    <w:rsid w:val="000037D1"/>
    <w:rsid w:val="000063B9"/>
    <w:rsid w:val="0000701D"/>
    <w:rsid w:val="00010B16"/>
    <w:rsid w:val="0001318E"/>
    <w:rsid w:val="00014605"/>
    <w:rsid w:val="00023C14"/>
    <w:rsid w:val="00023C64"/>
    <w:rsid w:val="000253F2"/>
    <w:rsid w:val="00025E96"/>
    <w:rsid w:val="00035288"/>
    <w:rsid w:val="000354C4"/>
    <w:rsid w:val="00035862"/>
    <w:rsid w:val="000401CE"/>
    <w:rsid w:val="0004109B"/>
    <w:rsid w:val="0004245D"/>
    <w:rsid w:val="000445D1"/>
    <w:rsid w:val="00047217"/>
    <w:rsid w:val="00053EC5"/>
    <w:rsid w:val="00057201"/>
    <w:rsid w:val="00062FE3"/>
    <w:rsid w:val="00064A43"/>
    <w:rsid w:val="00066373"/>
    <w:rsid w:val="00067788"/>
    <w:rsid w:val="0007168E"/>
    <w:rsid w:val="00077F18"/>
    <w:rsid w:val="00081481"/>
    <w:rsid w:val="00081BA6"/>
    <w:rsid w:val="000877A8"/>
    <w:rsid w:val="000904F3"/>
    <w:rsid w:val="00090E74"/>
    <w:rsid w:val="00091EDD"/>
    <w:rsid w:val="00093E91"/>
    <w:rsid w:val="000A1002"/>
    <w:rsid w:val="000A2295"/>
    <w:rsid w:val="000A5C45"/>
    <w:rsid w:val="000A5F04"/>
    <w:rsid w:val="000A7D39"/>
    <w:rsid w:val="000B08C7"/>
    <w:rsid w:val="000B72B7"/>
    <w:rsid w:val="000C015F"/>
    <w:rsid w:val="000C191E"/>
    <w:rsid w:val="000C266B"/>
    <w:rsid w:val="000C2EA3"/>
    <w:rsid w:val="000C4CE6"/>
    <w:rsid w:val="000C5AEE"/>
    <w:rsid w:val="000C7FAD"/>
    <w:rsid w:val="000D0538"/>
    <w:rsid w:val="000E1CE5"/>
    <w:rsid w:val="000E4064"/>
    <w:rsid w:val="000E6EC2"/>
    <w:rsid w:val="000F1D66"/>
    <w:rsid w:val="000F42B9"/>
    <w:rsid w:val="000F7E52"/>
    <w:rsid w:val="001007F6"/>
    <w:rsid w:val="0010114D"/>
    <w:rsid w:val="001018CA"/>
    <w:rsid w:val="00102C1C"/>
    <w:rsid w:val="00105311"/>
    <w:rsid w:val="00113111"/>
    <w:rsid w:val="00114C35"/>
    <w:rsid w:val="0011704B"/>
    <w:rsid w:val="0011755D"/>
    <w:rsid w:val="00117585"/>
    <w:rsid w:val="00121BF5"/>
    <w:rsid w:val="001221F0"/>
    <w:rsid w:val="00122CEC"/>
    <w:rsid w:val="00123F28"/>
    <w:rsid w:val="001255F4"/>
    <w:rsid w:val="00125A84"/>
    <w:rsid w:val="00132E0C"/>
    <w:rsid w:val="0013388B"/>
    <w:rsid w:val="00135C05"/>
    <w:rsid w:val="001365A7"/>
    <w:rsid w:val="00137C3A"/>
    <w:rsid w:val="001413EE"/>
    <w:rsid w:val="001423EC"/>
    <w:rsid w:val="0014749F"/>
    <w:rsid w:val="00147690"/>
    <w:rsid w:val="00153783"/>
    <w:rsid w:val="00155437"/>
    <w:rsid w:val="00157528"/>
    <w:rsid w:val="00157CCF"/>
    <w:rsid w:val="00161C9E"/>
    <w:rsid w:val="00162960"/>
    <w:rsid w:val="00164E90"/>
    <w:rsid w:val="00166E7A"/>
    <w:rsid w:val="00171536"/>
    <w:rsid w:val="00171DA0"/>
    <w:rsid w:val="001755D3"/>
    <w:rsid w:val="00181151"/>
    <w:rsid w:val="0018490B"/>
    <w:rsid w:val="001858A2"/>
    <w:rsid w:val="001860D3"/>
    <w:rsid w:val="001868D2"/>
    <w:rsid w:val="00186F29"/>
    <w:rsid w:val="00191784"/>
    <w:rsid w:val="001931B6"/>
    <w:rsid w:val="00195475"/>
    <w:rsid w:val="0019612E"/>
    <w:rsid w:val="001A255C"/>
    <w:rsid w:val="001A4F2C"/>
    <w:rsid w:val="001A6C09"/>
    <w:rsid w:val="001B52BD"/>
    <w:rsid w:val="001C7491"/>
    <w:rsid w:val="001D0BC3"/>
    <w:rsid w:val="001D1061"/>
    <w:rsid w:val="001D3DFD"/>
    <w:rsid w:val="001D71C0"/>
    <w:rsid w:val="001D7CA3"/>
    <w:rsid w:val="001D7E4E"/>
    <w:rsid w:val="001E10C6"/>
    <w:rsid w:val="001E2D0A"/>
    <w:rsid w:val="001E34B3"/>
    <w:rsid w:val="001E49A4"/>
    <w:rsid w:val="001E6156"/>
    <w:rsid w:val="001E7C68"/>
    <w:rsid w:val="001F0564"/>
    <w:rsid w:val="001F100D"/>
    <w:rsid w:val="001F1A40"/>
    <w:rsid w:val="001F4D89"/>
    <w:rsid w:val="001F6131"/>
    <w:rsid w:val="00200DF2"/>
    <w:rsid w:val="0020259E"/>
    <w:rsid w:val="00204718"/>
    <w:rsid w:val="002047A5"/>
    <w:rsid w:val="00206E68"/>
    <w:rsid w:val="002102D6"/>
    <w:rsid w:val="00210FF1"/>
    <w:rsid w:val="002135E2"/>
    <w:rsid w:val="002158AF"/>
    <w:rsid w:val="00220B5C"/>
    <w:rsid w:val="00220ED4"/>
    <w:rsid w:val="00224233"/>
    <w:rsid w:val="00227421"/>
    <w:rsid w:val="00230BA1"/>
    <w:rsid w:val="00233499"/>
    <w:rsid w:val="00235F16"/>
    <w:rsid w:val="002400DA"/>
    <w:rsid w:val="00240D3A"/>
    <w:rsid w:val="00245350"/>
    <w:rsid w:val="00245436"/>
    <w:rsid w:val="0024546B"/>
    <w:rsid w:val="002465A6"/>
    <w:rsid w:val="00251E83"/>
    <w:rsid w:val="00253AA8"/>
    <w:rsid w:val="00253C45"/>
    <w:rsid w:val="00254711"/>
    <w:rsid w:val="002557D1"/>
    <w:rsid w:val="0026129E"/>
    <w:rsid w:val="00261386"/>
    <w:rsid w:val="00261918"/>
    <w:rsid w:val="0026204C"/>
    <w:rsid w:val="00262CA6"/>
    <w:rsid w:val="00263E57"/>
    <w:rsid w:val="00264642"/>
    <w:rsid w:val="00264A97"/>
    <w:rsid w:val="00265B8D"/>
    <w:rsid w:val="00267A41"/>
    <w:rsid w:val="0027056A"/>
    <w:rsid w:val="002719EF"/>
    <w:rsid w:val="00274533"/>
    <w:rsid w:val="002803CC"/>
    <w:rsid w:val="0028553F"/>
    <w:rsid w:val="00285A14"/>
    <w:rsid w:val="00290D2E"/>
    <w:rsid w:val="002924E0"/>
    <w:rsid w:val="002931F6"/>
    <w:rsid w:val="00293568"/>
    <w:rsid w:val="00294F56"/>
    <w:rsid w:val="00294F83"/>
    <w:rsid w:val="0029518E"/>
    <w:rsid w:val="002A282A"/>
    <w:rsid w:val="002A3A1D"/>
    <w:rsid w:val="002A4C3B"/>
    <w:rsid w:val="002A53F7"/>
    <w:rsid w:val="002A5F99"/>
    <w:rsid w:val="002B1368"/>
    <w:rsid w:val="002B4E93"/>
    <w:rsid w:val="002B69DE"/>
    <w:rsid w:val="002B73AC"/>
    <w:rsid w:val="002C4239"/>
    <w:rsid w:val="002D14CF"/>
    <w:rsid w:val="002E38AB"/>
    <w:rsid w:val="002E3D90"/>
    <w:rsid w:val="002E544B"/>
    <w:rsid w:val="002E567D"/>
    <w:rsid w:val="002F340D"/>
    <w:rsid w:val="00301A1D"/>
    <w:rsid w:val="00302574"/>
    <w:rsid w:val="003029E3"/>
    <w:rsid w:val="00306AB1"/>
    <w:rsid w:val="00306C0A"/>
    <w:rsid w:val="003074B2"/>
    <w:rsid w:val="003108C9"/>
    <w:rsid w:val="00311D53"/>
    <w:rsid w:val="00312E12"/>
    <w:rsid w:val="00314AE1"/>
    <w:rsid w:val="00317D9E"/>
    <w:rsid w:val="0032189B"/>
    <w:rsid w:val="003250EF"/>
    <w:rsid w:val="00325E72"/>
    <w:rsid w:val="0032729E"/>
    <w:rsid w:val="0033416A"/>
    <w:rsid w:val="00334E28"/>
    <w:rsid w:val="003426B6"/>
    <w:rsid w:val="003463D0"/>
    <w:rsid w:val="0034660A"/>
    <w:rsid w:val="003478D0"/>
    <w:rsid w:val="00351688"/>
    <w:rsid w:val="00351E31"/>
    <w:rsid w:val="00354431"/>
    <w:rsid w:val="00355CBB"/>
    <w:rsid w:val="00355E9D"/>
    <w:rsid w:val="003625CB"/>
    <w:rsid w:val="00363457"/>
    <w:rsid w:val="0037009C"/>
    <w:rsid w:val="0037119D"/>
    <w:rsid w:val="00371653"/>
    <w:rsid w:val="0037290B"/>
    <w:rsid w:val="00373759"/>
    <w:rsid w:val="003778D0"/>
    <w:rsid w:val="00377F30"/>
    <w:rsid w:val="00382A18"/>
    <w:rsid w:val="003851C5"/>
    <w:rsid w:val="0038606A"/>
    <w:rsid w:val="00386A9F"/>
    <w:rsid w:val="00392A6C"/>
    <w:rsid w:val="00392EBB"/>
    <w:rsid w:val="00393DF8"/>
    <w:rsid w:val="0039571A"/>
    <w:rsid w:val="00395EF1"/>
    <w:rsid w:val="003A3931"/>
    <w:rsid w:val="003A73C3"/>
    <w:rsid w:val="003B10DB"/>
    <w:rsid w:val="003B18D7"/>
    <w:rsid w:val="003B7F2C"/>
    <w:rsid w:val="003C15F7"/>
    <w:rsid w:val="003C3651"/>
    <w:rsid w:val="003C40AE"/>
    <w:rsid w:val="003C42EC"/>
    <w:rsid w:val="003C45EE"/>
    <w:rsid w:val="003C6A9E"/>
    <w:rsid w:val="003D4B39"/>
    <w:rsid w:val="003D66FF"/>
    <w:rsid w:val="003D726D"/>
    <w:rsid w:val="003D7B26"/>
    <w:rsid w:val="003E2645"/>
    <w:rsid w:val="003E4393"/>
    <w:rsid w:val="003E46AC"/>
    <w:rsid w:val="003F05BC"/>
    <w:rsid w:val="003F34CA"/>
    <w:rsid w:val="003F366C"/>
    <w:rsid w:val="003F3EA3"/>
    <w:rsid w:val="003F50CC"/>
    <w:rsid w:val="003F677B"/>
    <w:rsid w:val="003F690B"/>
    <w:rsid w:val="00403E31"/>
    <w:rsid w:val="00405840"/>
    <w:rsid w:val="00417B20"/>
    <w:rsid w:val="00420EE5"/>
    <w:rsid w:val="004210A2"/>
    <w:rsid w:val="00421132"/>
    <w:rsid w:val="00424AEF"/>
    <w:rsid w:val="00427519"/>
    <w:rsid w:val="0042760D"/>
    <w:rsid w:val="00427F13"/>
    <w:rsid w:val="00432BBC"/>
    <w:rsid w:val="00432ED8"/>
    <w:rsid w:val="00436A81"/>
    <w:rsid w:val="0044166C"/>
    <w:rsid w:val="00441F2B"/>
    <w:rsid w:val="00442AC4"/>
    <w:rsid w:val="00443BE6"/>
    <w:rsid w:val="004446C2"/>
    <w:rsid w:val="00445A6D"/>
    <w:rsid w:val="00446729"/>
    <w:rsid w:val="004531C6"/>
    <w:rsid w:val="00455303"/>
    <w:rsid w:val="00457150"/>
    <w:rsid w:val="004577FB"/>
    <w:rsid w:val="00464831"/>
    <w:rsid w:val="00465D20"/>
    <w:rsid w:val="00465F0D"/>
    <w:rsid w:val="004660DB"/>
    <w:rsid w:val="0046620C"/>
    <w:rsid w:val="004742C4"/>
    <w:rsid w:val="00474C3E"/>
    <w:rsid w:val="00475315"/>
    <w:rsid w:val="00481177"/>
    <w:rsid w:val="00481541"/>
    <w:rsid w:val="004816B4"/>
    <w:rsid w:val="00484A44"/>
    <w:rsid w:val="004859C0"/>
    <w:rsid w:val="00490599"/>
    <w:rsid w:val="00490809"/>
    <w:rsid w:val="00490DB1"/>
    <w:rsid w:val="0049138B"/>
    <w:rsid w:val="00491637"/>
    <w:rsid w:val="00491697"/>
    <w:rsid w:val="0049316D"/>
    <w:rsid w:val="00497226"/>
    <w:rsid w:val="004A1E64"/>
    <w:rsid w:val="004A2260"/>
    <w:rsid w:val="004A27E8"/>
    <w:rsid w:val="004A5C88"/>
    <w:rsid w:val="004B1C6B"/>
    <w:rsid w:val="004B1CFE"/>
    <w:rsid w:val="004B722F"/>
    <w:rsid w:val="004C0FE3"/>
    <w:rsid w:val="004C3202"/>
    <w:rsid w:val="004C3AA1"/>
    <w:rsid w:val="004C51EE"/>
    <w:rsid w:val="004C751E"/>
    <w:rsid w:val="004D2313"/>
    <w:rsid w:val="004D2731"/>
    <w:rsid w:val="004D2746"/>
    <w:rsid w:val="004D39BF"/>
    <w:rsid w:val="004D4E72"/>
    <w:rsid w:val="004D720F"/>
    <w:rsid w:val="004E1ECF"/>
    <w:rsid w:val="004E3C31"/>
    <w:rsid w:val="004E4F20"/>
    <w:rsid w:val="004E689A"/>
    <w:rsid w:val="004E790D"/>
    <w:rsid w:val="004F09C6"/>
    <w:rsid w:val="004F2E55"/>
    <w:rsid w:val="004F4727"/>
    <w:rsid w:val="004F4E39"/>
    <w:rsid w:val="004F53F9"/>
    <w:rsid w:val="00503B38"/>
    <w:rsid w:val="0051223E"/>
    <w:rsid w:val="0051267A"/>
    <w:rsid w:val="00512830"/>
    <w:rsid w:val="00513746"/>
    <w:rsid w:val="00513C59"/>
    <w:rsid w:val="005211B1"/>
    <w:rsid w:val="00521E78"/>
    <w:rsid w:val="00525B2A"/>
    <w:rsid w:val="005279F6"/>
    <w:rsid w:val="005307D1"/>
    <w:rsid w:val="00531959"/>
    <w:rsid w:val="005372F8"/>
    <w:rsid w:val="00541EF3"/>
    <w:rsid w:val="00543E87"/>
    <w:rsid w:val="00544FF5"/>
    <w:rsid w:val="0055029F"/>
    <w:rsid w:val="005556D5"/>
    <w:rsid w:val="00555AD1"/>
    <w:rsid w:val="00556657"/>
    <w:rsid w:val="00561CED"/>
    <w:rsid w:val="00561D6B"/>
    <w:rsid w:val="00562C60"/>
    <w:rsid w:val="00564202"/>
    <w:rsid w:val="005652CC"/>
    <w:rsid w:val="005707C6"/>
    <w:rsid w:val="00573FF2"/>
    <w:rsid w:val="00574626"/>
    <w:rsid w:val="005777AC"/>
    <w:rsid w:val="00580012"/>
    <w:rsid w:val="0058398C"/>
    <w:rsid w:val="00585488"/>
    <w:rsid w:val="005A16C4"/>
    <w:rsid w:val="005A1E76"/>
    <w:rsid w:val="005A471E"/>
    <w:rsid w:val="005A4B02"/>
    <w:rsid w:val="005B16B3"/>
    <w:rsid w:val="005B676F"/>
    <w:rsid w:val="005C1747"/>
    <w:rsid w:val="005C19AA"/>
    <w:rsid w:val="005C64F9"/>
    <w:rsid w:val="005C7319"/>
    <w:rsid w:val="005D1842"/>
    <w:rsid w:val="005D6327"/>
    <w:rsid w:val="005D6608"/>
    <w:rsid w:val="005E298D"/>
    <w:rsid w:val="005E2F72"/>
    <w:rsid w:val="005E4868"/>
    <w:rsid w:val="005E53D9"/>
    <w:rsid w:val="005E598D"/>
    <w:rsid w:val="005E6DB2"/>
    <w:rsid w:val="005E7E2B"/>
    <w:rsid w:val="005F18E4"/>
    <w:rsid w:val="005F2BCE"/>
    <w:rsid w:val="005F367F"/>
    <w:rsid w:val="005F77DD"/>
    <w:rsid w:val="0060049F"/>
    <w:rsid w:val="00600E15"/>
    <w:rsid w:val="00602173"/>
    <w:rsid w:val="006021C5"/>
    <w:rsid w:val="00605805"/>
    <w:rsid w:val="00605D87"/>
    <w:rsid w:val="00607CF7"/>
    <w:rsid w:val="00607F19"/>
    <w:rsid w:val="006116F6"/>
    <w:rsid w:val="006131F5"/>
    <w:rsid w:val="0061563F"/>
    <w:rsid w:val="0061774B"/>
    <w:rsid w:val="006203FE"/>
    <w:rsid w:val="00622E5C"/>
    <w:rsid w:val="006232D7"/>
    <w:rsid w:val="006246C7"/>
    <w:rsid w:val="0062547D"/>
    <w:rsid w:val="00625ABB"/>
    <w:rsid w:val="006278AA"/>
    <w:rsid w:val="00636750"/>
    <w:rsid w:val="00645C04"/>
    <w:rsid w:val="00646D2D"/>
    <w:rsid w:val="00647018"/>
    <w:rsid w:val="00653882"/>
    <w:rsid w:val="006566BD"/>
    <w:rsid w:val="00660EBF"/>
    <w:rsid w:val="00661527"/>
    <w:rsid w:val="00662336"/>
    <w:rsid w:val="006637E1"/>
    <w:rsid w:val="0066443A"/>
    <w:rsid w:val="0066739B"/>
    <w:rsid w:val="00667ED1"/>
    <w:rsid w:val="006711DC"/>
    <w:rsid w:val="00671608"/>
    <w:rsid w:val="00671F2F"/>
    <w:rsid w:val="006727EB"/>
    <w:rsid w:val="00677420"/>
    <w:rsid w:val="00677D80"/>
    <w:rsid w:val="00682098"/>
    <w:rsid w:val="00684390"/>
    <w:rsid w:val="00684CCD"/>
    <w:rsid w:val="00690035"/>
    <w:rsid w:val="006909AA"/>
    <w:rsid w:val="00691103"/>
    <w:rsid w:val="00693454"/>
    <w:rsid w:val="0069382E"/>
    <w:rsid w:val="006A1164"/>
    <w:rsid w:val="006A2BF5"/>
    <w:rsid w:val="006A4D48"/>
    <w:rsid w:val="006A5EF8"/>
    <w:rsid w:val="006B0135"/>
    <w:rsid w:val="006B39D6"/>
    <w:rsid w:val="006B3BC2"/>
    <w:rsid w:val="006B5464"/>
    <w:rsid w:val="006B73B2"/>
    <w:rsid w:val="006B7AC2"/>
    <w:rsid w:val="006C0557"/>
    <w:rsid w:val="006C32C3"/>
    <w:rsid w:val="006C388C"/>
    <w:rsid w:val="006D06A3"/>
    <w:rsid w:val="006D5CC6"/>
    <w:rsid w:val="006D60BB"/>
    <w:rsid w:val="006E4A47"/>
    <w:rsid w:val="006E612C"/>
    <w:rsid w:val="006E785E"/>
    <w:rsid w:val="006F151C"/>
    <w:rsid w:val="006F2B31"/>
    <w:rsid w:val="006F4173"/>
    <w:rsid w:val="006F5091"/>
    <w:rsid w:val="006F62A4"/>
    <w:rsid w:val="006F7EB8"/>
    <w:rsid w:val="00701150"/>
    <w:rsid w:val="00702C8D"/>
    <w:rsid w:val="0070302A"/>
    <w:rsid w:val="007045B2"/>
    <w:rsid w:val="007046A1"/>
    <w:rsid w:val="00704AF5"/>
    <w:rsid w:val="00704C74"/>
    <w:rsid w:val="007059D2"/>
    <w:rsid w:val="00705E42"/>
    <w:rsid w:val="00707D61"/>
    <w:rsid w:val="00710FFC"/>
    <w:rsid w:val="00713722"/>
    <w:rsid w:val="00714BC1"/>
    <w:rsid w:val="007158ED"/>
    <w:rsid w:val="00715DDF"/>
    <w:rsid w:val="00721D9F"/>
    <w:rsid w:val="00722528"/>
    <w:rsid w:val="00722719"/>
    <w:rsid w:val="00725516"/>
    <w:rsid w:val="00733223"/>
    <w:rsid w:val="00733D76"/>
    <w:rsid w:val="007355B1"/>
    <w:rsid w:val="007412BA"/>
    <w:rsid w:val="0074141E"/>
    <w:rsid w:val="00742970"/>
    <w:rsid w:val="00742AC9"/>
    <w:rsid w:val="00742EE6"/>
    <w:rsid w:val="00743EEB"/>
    <w:rsid w:val="00747C1D"/>
    <w:rsid w:val="007504AE"/>
    <w:rsid w:val="00751600"/>
    <w:rsid w:val="007530CD"/>
    <w:rsid w:val="00754CDC"/>
    <w:rsid w:val="00760836"/>
    <w:rsid w:val="00761DB8"/>
    <w:rsid w:val="00762B79"/>
    <w:rsid w:val="007659F8"/>
    <w:rsid w:val="007677FB"/>
    <w:rsid w:val="00770407"/>
    <w:rsid w:val="0077173B"/>
    <w:rsid w:val="00771877"/>
    <w:rsid w:val="007746CF"/>
    <w:rsid w:val="0078471C"/>
    <w:rsid w:val="00784AAC"/>
    <w:rsid w:val="00784D81"/>
    <w:rsid w:val="0078658A"/>
    <w:rsid w:val="00786AEE"/>
    <w:rsid w:val="0079010F"/>
    <w:rsid w:val="00794EAB"/>
    <w:rsid w:val="007A0684"/>
    <w:rsid w:val="007A2ABE"/>
    <w:rsid w:val="007A3F25"/>
    <w:rsid w:val="007A6539"/>
    <w:rsid w:val="007B18E7"/>
    <w:rsid w:val="007B20FB"/>
    <w:rsid w:val="007B3641"/>
    <w:rsid w:val="007B4440"/>
    <w:rsid w:val="007B649F"/>
    <w:rsid w:val="007C067E"/>
    <w:rsid w:val="007C2D93"/>
    <w:rsid w:val="007C2F07"/>
    <w:rsid w:val="007C6A6F"/>
    <w:rsid w:val="007D00CA"/>
    <w:rsid w:val="007D136E"/>
    <w:rsid w:val="007D191A"/>
    <w:rsid w:val="007D1A8F"/>
    <w:rsid w:val="007D2717"/>
    <w:rsid w:val="007D2929"/>
    <w:rsid w:val="007D3018"/>
    <w:rsid w:val="007D3318"/>
    <w:rsid w:val="007E6C11"/>
    <w:rsid w:val="007E718C"/>
    <w:rsid w:val="007E7479"/>
    <w:rsid w:val="007F2E49"/>
    <w:rsid w:val="007F37E7"/>
    <w:rsid w:val="007F40A9"/>
    <w:rsid w:val="007F44FF"/>
    <w:rsid w:val="007F4EC8"/>
    <w:rsid w:val="00800012"/>
    <w:rsid w:val="008006C8"/>
    <w:rsid w:val="00800DBE"/>
    <w:rsid w:val="00801385"/>
    <w:rsid w:val="00803623"/>
    <w:rsid w:val="00804653"/>
    <w:rsid w:val="00804C70"/>
    <w:rsid w:val="008104FC"/>
    <w:rsid w:val="00811417"/>
    <w:rsid w:val="008115B2"/>
    <w:rsid w:val="00811844"/>
    <w:rsid w:val="00814004"/>
    <w:rsid w:val="00815F3D"/>
    <w:rsid w:val="00817CAA"/>
    <w:rsid w:val="00823F31"/>
    <w:rsid w:val="00824DBB"/>
    <w:rsid w:val="008261FC"/>
    <w:rsid w:val="008266A6"/>
    <w:rsid w:val="00830C04"/>
    <w:rsid w:val="00831C70"/>
    <w:rsid w:val="00834417"/>
    <w:rsid w:val="0083750F"/>
    <w:rsid w:val="008425DB"/>
    <w:rsid w:val="008447FC"/>
    <w:rsid w:val="00844D34"/>
    <w:rsid w:val="0084520D"/>
    <w:rsid w:val="0084694D"/>
    <w:rsid w:val="00847979"/>
    <w:rsid w:val="00850833"/>
    <w:rsid w:val="0085229A"/>
    <w:rsid w:val="0085523F"/>
    <w:rsid w:val="00855482"/>
    <w:rsid w:val="00855836"/>
    <w:rsid w:val="00855F07"/>
    <w:rsid w:val="00856780"/>
    <w:rsid w:val="00857CE6"/>
    <w:rsid w:val="00857D95"/>
    <w:rsid w:val="00862718"/>
    <w:rsid w:val="00866D2B"/>
    <w:rsid w:val="00870ED8"/>
    <w:rsid w:val="0087270D"/>
    <w:rsid w:val="00872B9F"/>
    <w:rsid w:val="00873E62"/>
    <w:rsid w:val="008758C1"/>
    <w:rsid w:val="0087640B"/>
    <w:rsid w:val="00880DA4"/>
    <w:rsid w:val="00880F94"/>
    <w:rsid w:val="00881E81"/>
    <w:rsid w:val="00883861"/>
    <w:rsid w:val="008838F3"/>
    <w:rsid w:val="00884241"/>
    <w:rsid w:val="00890251"/>
    <w:rsid w:val="00893626"/>
    <w:rsid w:val="008A08FA"/>
    <w:rsid w:val="008A37F4"/>
    <w:rsid w:val="008A75F4"/>
    <w:rsid w:val="008A7A9A"/>
    <w:rsid w:val="008B02A1"/>
    <w:rsid w:val="008B0AA5"/>
    <w:rsid w:val="008B2A89"/>
    <w:rsid w:val="008B2C1F"/>
    <w:rsid w:val="008B3765"/>
    <w:rsid w:val="008B4658"/>
    <w:rsid w:val="008B5DA7"/>
    <w:rsid w:val="008C0774"/>
    <w:rsid w:val="008C7AFD"/>
    <w:rsid w:val="008C7CEE"/>
    <w:rsid w:val="008D4C3D"/>
    <w:rsid w:val="008E0F09"/>
    <w:rsid w:val="008E27EE"/>
    <w:rsid w:val="008E3979"/>
    <w:rsid w:val="008E51CA"/>
    <w:rsid w:val="008E637B"/>
    <w:rsid w:val="008E764D"/>
    <w:rsid w:val="008E776F"/>
    <w:rsid w:val="008F2C15"/>
    <w:rsid w:val="008F46D9"/>
    <w:rsid w:val="008F68E7"/>
    <w:rsid w:val="0090505D"/>
    <w:rsid w:val="00905238"/>
    <w:rsid w:val="00905FEC"/>
    <w:rsid w:val="0090687C"/>
    <w:rsid w:val="009108DE"/>
    <w:rsid w:val="0091324B"/>
    <w:rsid w:val="00916830"/>
    <w:rsid w:val="00916D66"/>
    <w:rsid w:val="00921827"/>
    <w:rsid w:val="0092188F"/>
    <w:rsid w:val="00926B7A"/>
    <w:rsid w:val="0093020F"/>
    <w:rsid w:val="00931435"/>
    <w:rsid w:val="00931585"/>
    <w:rsid w:val="00931670"/>
    <w:rsid w:val="0094212C"/>
    <w:rsid w:val="00944A5F"/>
    <w:rsid w:val="009453F1"/>
    <w:rsid w:val="0094620F"/>
    <w:rsid w:val="00950880"/>
    <w:rsid w:val="009538EF"/>
    <w:rsid w:val="009577E5"/>
    <w:rsid w:val="0096429C"/>
    <w:rsid w:val="0096471A"/>
    <w:rsid w:val="00965912"/>
    <w:rsid w:val="00971E55"/>
    <w:rsid w:val="00972EB7"/>
    <w:rsid w:val="00973EA8"/>
    <w:rsid w:val="0097740E"/>
    <w:rsid w:val="00977E77"/>
    <w:rsid w:val="009844E3"/>
    <w:rsid w:val="00987331"/>
    <w:rsid w:val="0098783E"/>
    <w:rsid w:val="00987E48"/>
    <w:rsid w:val="009926D7"/>
    <w:rsid w:val="009A063D"/>
    <w:rsid w:val="009A0C69"/>
    <w:rsid w:val="009A0D1E"/>
    <w:rsid w:val="009A7074"/>
    <w:rsid w:val="009A71F7"/>
    <w:rsid w:val="009B04BD"/>
    <w:rsid w:val="009B32FB"/>
    <w:rsid w:val="009B4859"/>
    <w:rsid w:val="009B6274"/>
    <w:rsid w:val="009B718E"/>
    <w:rsid w:val="009B7AE0"/>
    <w:rsid w:val="009C232F"/>
    <w:rsid w:val="009D083E"/>
    <w:rsid w:val="009D2214"/>
    <w:rsid w:val="009D275D"/>
    <w:rsid w:val="009D2E85"/>
    <w:rsid w:val="009D4B72"/>
    <w:rsid w:val="009D52EC"/>
    <w:rsid w:val="009D7444"/>
    <w:rsid w:val="009E0195"/>
    <w:rsid w:val="009E1A3A"/>
    <w:rsid w:val="009E32AB"/>
    <w:rsid w:val="009E33E4"/>
    <w:rsid w:val="009E3DEE"/>
    <w:rsid w:val="009E50B8"/>
    <w:rsid w:val="009E65E8"/>
    <w:rsid w:val="009E78B5"/>
    <w:rsid w:val="009E7A73"/>
    <w:rsid w:val="009F01CF"/>
    <w:rsid w:val="009F09BA"/>
    <w:rsid w:val="009F3CC9"/>
    <w:rsid w:val="009F5466"/>
    <w:rsid w:val="00A003BB"/>
    <w:rsid w:val="00A00D18"/>
    <w:rsid w:val="00A039A6"/>
    <w:rsid w:val="00A03E34"/>
    <w:rsid w:val="00A03FB9"/>
    <w:rsid w:val="00A05123"/>
    <w:rsid w:val="00A12699"/>
    <w:rsid w:val="00A12B20"/>
    <w:rsid w:val="00A12D9B"/>
    <w:rsid w:val="00A145F3"/>
    <w:rsid w:val="00A14849"/>
    <w:rsid w:val="00A21D3F"/>
    <w:rsid w:val="00A25267"/>
    <w:rsid w:val="00A2590A"/>
    <w:rsid w:val="00A264A1"/>
    <w:rsid w:val="00A266E7"/>
    <w:rsid w:val="00A267BB"/>
    <w:rsid w:val="00A301FD"/>
    <w:rsid w:val="00A30ED7"/>
    <w:rsid w:val="00A33710"/>
    <w:rsid w:val="00A35E34"/>
    <w:rsid w:val="00A367B9"/>
    <w:rsid w:val="00A37C07"/>
    <w:rsid w:val="00A40FF3"/>
    <w:rsid w:val="00A41EA9"/>
    <w:rsid w:val="00A44029"/>
    <w:rsid w:val="00A4772A"/>
    <w:rsid w:val="00A521D5"/>
    <w:rsid w:val="00A549E3"/>
    <w:rsid w:val="00A5634E"/>
    <w:rsid w:val="00A575AB"/>
    <w:rsid w:val="00A60C35"/>
    <w:rsid w:val="00A62F1D"/>
    <w:rsid w:val="00A63002"/>
    <w:rsid w:val="00A63E49"/>
    <w:rsid w:val="00A64384"/>
    <w:rsid w:val="00A71694"/>
    <w:rsid w:val="00A74501"/>
    <w:rsid w:val="00A804C2"/>
    <w:rsid w:val="00A82FE5"/>
    <w:rsid w:val="00A83F35"/>
    <w:rsid w:val="00A85207"/>
    <w:rsid w:val="00A866DB"/>
    <w:rsid w:val="00A87291"/>
    <w:rsid w:val="00A87406"/>
    <w:rsid w:val="00A91536"/>
    <w:rsid w:val="00A91EB5"/>
    <w:rsid w:val="00A91EEB"/>
    <w:rsid w:val="00A92AD3"/>
    <w:rsid w:val="00A92E44"/>
    <w:rsid w:val="00A945E3"/>
    <w:rsid w:val="00A964EF"/>
    <w:rsid w:val="00AA0A59"/>
    <w:rsid w:val="00AA0CA4"/>
    <w:rsid w:val="00AA1D92"/>
    <w:rsid w:val="00AA26BD"/>
    <w:rsid w:val="00AA5F01"/>
    <w:rsid w:val="00AA636D"/>
    <w:rsid w:val="00AA7F92"/>
    <w:rsid w:val="00AB0C21"/>
    <w:rsid w:val="00AB17FE"/>
    <w:rsid w:val="00AB427C"/>
    <w:rsid w:val="00AB4439"/>
    <w:rsid w:val="00AC0C16"/>
    <w:rsid w:val="00AC155F"/>
    <w:rsid w:val="00AC2746"/>
    <w:rsid w:val="00AC27F9"/>
    <w:rsid w:val="00AC32E4"/>
    <w:rsid w:val="00AC47B4"/>
    <w:rsid w:val="00AC5103"/>
    <w:rsid w:val="00AC52C6"/>
    <w:rsid w:val="00AC7125"/>
    <w:rsid w:val="00AC7B3B"/>
    <w:rsid w:val="00AD2755"/>
    <w:rsid w:val="00AD7111"/>
    <w:rsid w:val="00AD79BF"/>
    <w:rsid w:val="00AE171E"/>
    <w:rsid w:val="00AE2C56"/>
    <w:rsid w:val="00AE623F"/>
    <w:rsid w:val="00AE7CB5"/>
    <w:rsid w:val="00AE7E6E"/>
    <w:rsid w:val="00AF0EB9"/>
    <w:rsid w:val="00AF1E67"/>
    <w:rsid w:val="00AF3A18"/>
    <w:rsid w:val="00AF3B67"/>
    <w:rsid w:val="00AF41E4"/>
    <w:rsid w:val="00AF7568"/>
    <w:rsid w:val="00B00C35"/>
    <w:rsid w:val="00B02E9B"/>
    <w:rsid w:val="00B04907"/>
    <w:rsid w:val="00B05A84"/>
    <w:rsid w:val="00B06995"/>
    <w:rsid w:val="00B10061"/>
    <w:rsid w:val="00B10C6D"/>
    <w:rsid w:val="00B119A5"/>
    <w:rsid w:val="00B1675C"/>
    <w:rsid w:val="00B1725D"/>
    <w:rsid w:val="00B17447"/>
    <w:rsid w:val="00B1786F"/>
    <w:rsid w:val="00B21AB7"/>
    <w:rsid w:val="00B23C2B"/>
    <w:rsid w:val="00B255DA"/>
    <w:rsid w:val="00B25710"/>
    <w:rsid w:val="00B258F1"/>
    <w:rsid w:val="00B25A17"/>
    <w:rsid w:val="00B25ECC"/>
    <w:rsid w:val="00B26FB8"/>
    <w:rsid w:val="00B270F5"/>
    <w:rsid w:val="00B308DD"/>
    <w:rsid w:val="00B3535A"/>
    <w:rsid w:val="00B364EC"/>
    <w:rsid w:val="00B36692"/>
    <w:rsid w:val="00B37804"/>
    <w:rsid w:val="00B41254"/>
    <w:rsid w:val="00B43042"/>
    <w:rsid w:val="00B4348D"/>
    <w:rsid w:val="00B47C28"/>
    <w:rsid w:val="00B50D7D"/>
    <w:rsid w:val="00B51069"/>
    <w:rsid w:val="00B55420"/>
    <w:rsid w:val="00B56641"/>
    <w:rsid w:val="00B57D28"/>
    <w:rsid w:val="00B73040"/>
    <w:rsid w:val="00B7378A"/>
    <w:rsid w:val="00B74D9F"/>
    <w:rsid w:val="00B7737E"/>
    <w:rsid w:val="00B776EE"/>
    <w:rsid w:val="00B77C1F"/>
    <w:rsid w:val="00B77F10"/>
    <w:rsid w:val="00B80329"/>
    <w:rsid w:val="00B804F6"/>
    <w:rsid w:val="00B81DCF"/>
    <w:rsid w:val="00B82A77"/>
    <w:rsid w:val="00B876C7"/>
    <w:rsid w:val="00B90624"/>
    <w:rsid w:val="00B92469"/>
    <w:rsid w:val="00B92F24"/>
    <w:rsid w:val="00B97FC7"/>
    <w:rsid w:val="00BA0375"/>
    <w:rsid w:val="00BA29AB"/>
    <w:rsid w:val="00BA2C3D"/>
    <w:rsid w:val="00BA3352"/>
    <w:rsid w:val="00BB1100"/>
    <w:rsid w:val="00BB2E9D"/>
    <w:rsid w:val="00BB4B65"/>
    <w:rsid w:val="00BC093C"/>
    <w:rsid w:val="00BC13B0"/>
    <w:rsid w:val="00BC4313"/>
    <w:rsid w:val="00BC4D02"/>
    <w:rsid w:val="00BC7282"/>
    <w:rsid w:val="00BC7C2C"/>
    <w:rsid w:val="00BD0DF4"/>
    <w:rsid w:val="00BD1114"/>
    <w:rsid w:val="00BD5113"/>
    <w:rsid w:val="00BD52B9"/>
    <w:rsid w:val="00BD6B8B"/>
    <w:rsid w:val="00BE0374"/>
    <w:rsid w:val="00BE1770"/>
    <w:rsid w:val="00BE4236"/>
    <w:rsid w:val="00BE6899"/>
    <w:rsid w:val="00BE6F8B"/>
    <w:rsid w:val="00BE79EF"/>
    <w:rsid w:val="00BF08E5"/>
    <w:rsid w:val="00BF740F"/>
    <w:rsid w:val="00C001E4"/>
    <w:rsid w:val="00C00575"/>
    <w:rsid w:val="00C0287C"/>
    <w:rsid w:val="00C100FF"/>
    <w:rsid w:val="00C118AF"/>
    <w:rsid w:val="00C121E9"/>
    <w:rsid w:val="00C15AE5"/>
    <w:rsid w:val="00C201B1"/>
    <w:rsid w:val="00C210E7"/>
    <w:rsid w:val="00C21B90"/>
    <w:rsid w:val="00C24358"/>
    <w:rsid w:val="00C269E7"/>
    <w:rsid w:val="00C27A6E"/>
    <w:rsid w:val="00C27CD3"/>
    <w:rsid w:val="00C30381"/>
    <w:rsid w:val="00C3043E"/>
    <w:rsid w:val="00C30517"/>
    <w:rsid w:val="00C30B1F"/>
    <w:rsid w:val="00C33102"/>
    <w:rsid w:val="00C35407"/>
    <w:rsid w:val="00C41670"/>
    <w:rsid w:val="00C4180D"/>
    <w:rsid w:val="00C472A2"/>
    <w:rsid w:val="00C504FB"/>
    <w:rsid w:val="00C5591C"/>
    <w:rsid w:val="00C56C63"/>
    <w:rsid w:val="00C57648"/>
    <w:rsid w:val="00C60F09"/>
    <w:rsid w:val="00C64586"/>
    <w:rsid w:val="00C70869"/>
    <w:rsid w:val="00C772CB"/>
    <w:rsid w:val="00C777F5"/>
    <w:rsid w:val="00C90B5D"/>
    <w:rsid w:val="00C91788"/>
    <w:rsid w:val="00C917CA"/>
    <w:rsid w:val="00C93590"/>
    <w:rsid w:val="00C97816"/>
    <w:rsid w:val="00CA0213"/>
    <w:rsid w:val="00CA2BFD"/>
    <w:rsid w:val="00CA7024"/>
    <w:rsid w:val="00CA75D8"/>
    <w:rsid w:val="00CB3AED"/>
    <w:rsid w:val="00CB7293"/>
    <w:rsid w:val="00CC3CF5"/>
    <w:rsid w:val="00CC64BE"/>
    <w:rsid w:val="00CD5FAD"/>
    <w:rsid w:val="00CD650F"/>
    <w:rsid w:val="00CE4B4B"/>
    <w:rsid w:val="00CE5AEC"/>
    <w:rsid w:val="00CE7C7B"/>
    <w:rsid w:val="00CF2CF9"/>
    <w:rsid w:val="00CF41DC"/>
    <w:rsid w:val="00CF65FE"/>
    <w:rsid w:val="00D015C2"/>
    <w:rsid w:val="00D024B5"/>
    <w:rsid w:val="00D04907"/>
    <w:rsid w:val="00D05AF6"/>
    <w:rsid w:val="00D12301"/>
    <w:rsid w:val="00D22A4E"/>
    <w:rsid w:val="00D22A6E"/>
    <w:rsid w:val="00D24877"/>
    <w:rsid w:val="00D25D47"/>
    <w:rsid w:val="00D31C2B"/>
    <w:rsid w:val="00D32106"/>
    <w:rsid w:val="00D34CAE"/>
    <w:rsid w:val="00D35A8F"/>
    <w:rsid w:val="00D37B59"/>
    <w:rsid w:val="00D41698"/>
    <w:rsid w:val="00D41E87"/>
    <w:rsid w:val="00D4330C"/>
    <w:rsid w:val="00D4351D"/>
    <w:rsid w:val="00D44CFF"/>
    <w:rsid w:val="00D52680"/>
    <w:rsid w:val="00D534CD"/>
    <w:rsid w:val="00D557A3"/>
    <w:rsid w:val="00D6125D"/>
    <w:rsid w:val="00D6726B"/>
    <w:rsid w:val="00D7263F"/>
    <w:rsid w:val="00D777F6"/>
    <w:rsid w:val="00D84048"/>
    <w:rsid w:val="00D84FEA"/>
    <w:rsid w:val="00D905E3"/>
    <w:rsid w:val="00D91623"/>
    <w:rsid w:val="00D933B8"/>
    <w:rsid w:val="00D93E4F"/>
    <w:rsid w:val="00D9434D"/>
    <w:rsid w:val="00D97A3A"/>
    <w:rsid w:val="00DA02BA"/>
    <w:rsid w:val="00DA0C17"/>
    <w:rsid w:val="00DA3AF5"/>
    <w:rsid w:val="00DA4D4A"/>
    <w:rsid w:val="00DA5911"/>
    <w:rsid w:val="00DA7692"/>
    <w:rsid w:val="00DB1074"/>
    <w:rsid w:val="00DB214A"/>
    <w:rsid w:val="00DB284A"/>
    <w:rsid w:val="00DB44E5"/>
    <w:rsid w:val="00DC1303"/>
    <w:rsid w:val="00DC210F"/>
    <w:rsid w:val="00DC2211"/>
    <w:rsid w:val="00DC3776"/>
    <w:rsid w:val="00DC5692"/>
    <w:rsid w:val="00DC6524"/>
    <w:rsid w:val="00DD1C42"/>
    <w:rsid w:val="00DD2E84"/>
    <w:rsid w:val="00DD6C19"/>
    <w:rsid w:val="00DD795D"/>
    <w:rsid w:val="00DE1E36"/>
    <w:rsid w:val="00DE1FC2"/>
    <w:rsid w:val="00DE3DA1"/>
    <w:rsid w:val="00DE471B"/>
    <w:rsid w:val="00DF0E6E"/>
    <w:rsid w:val="00DF2A9A"/>
    <w:rsid w:val="00DF4A58"/>
    <w:rsid w:val="00DF65C9"/>
    <w:rsid w:val="00DF66ED"/>
    <w:rsid w:val="00E050C1"/>
    <w:rsid w:val="00E12145"/>
    <w:rsid w:val="00E14764"/>
    <w:rsid w:val="00E15BCE"/>
    <w:rsid w:val="00E175A5"/>
    <w:rsid w:val="00E1760C"/>
    <w:rsid w:val="00E17FC2"/>
    <w:rsid w:val="00E226DA"/>
    <w:rsid w:val="00E24A51"/>
    <w:rsid w:val="00E317D5"/>
    <w:rsid w:val="00E322A2"/>
    <w:rsid w:val="00E332D1"/>
    <w:rsid w:val="00E361D9"/>
    <w:rsid w:val="00E36870"/>
    <w:rsid w:val="00E378E0"/>
    <w:rsid w:val="00E40B25"/>
    <w:rsid w:val="00E44966"/>
    <w:rsid w:val="00E541F5"/>
    <w:rsid w:val="00E54DD9"/>
    <w:rsid w:val="00E55D0C"/>
    <w:rsid w:val="00E56E05"/>
    <w:rsid w:val="00E5773F"/>
    <w:rsid w:val="00E61454"/>
    <w:rsid w:val="00E637E3"/>
    <w:rsid w:val="00E70CC8"/>
    <w:rsid w:val="00E71804"/>
    <w:rsid w:val="00E72C78"/>
    <w:rsid w:val="00E73AF4"/>
    <w:rsid w:val="00E73C84"/>
    <w:rsid w:val="00E74CEA"/>
    <w:rsid w:val="00E75F74"/>
    <w:rsid w:val="00E764EB"/>
    <w:rsid w:val="00E816D1"/>
    <w:rsid w:val="00E82CE7"/>
    <w:rsid w:val="00E84247"/>
    <w:rsid w:val="00E8545A"/>
    <w:rsid w:val="00E86768"/>
    <w:rsid w:val="00E87DAB"/>
    <w:rsid w:val="00E87FB3"/>
    <w:rsid w:val="00E9056E"/>
    <w:rsid w:val="00E911C1"/>
    <w:rsid w:val="00E92143"/>
    <w:rsid w:val="00E931C3"/>
    <w:rsid w:val="00E93B9E"/>
    <w:rsid w:val="00E96F2B"/>
    <w:rsid w:val="00E979AE"/>
    <w:rsid w:val="00E97F87"/>
    <w:rsid w:val="00EA01FC"/>
    <w:rsid w:val="00EA0FEF"/>
    <w:rsid w:val="00EA179E"/>
    <w:rsid w:val="00EA3357"/>
    <w:rsid w:val="00EA6E90"/>
    <w:rsid w:val="00EA7A78"/>
    <w:rsid w:val="00EB09BA"/>
    <w:rsid w:val="00EB108B"/>
    <w:rsid w:val="00EB6E82"/>
    <w:rsid w:val="00EC458B"/>
    <w:rsid w:val="00EC46B3"/>
    <w:rsid w:val="00EC694A"/>
    <w:rsid w:val="00ED048D"/>
    <w:rsid w:val="00ED061B"/>
    <w:rsid w:val="00ED0797"/>
    <w:rsid w:val="00ED3A8E"/>
    <w:rsid w:val="00ED7CDE"/>
    <w:rsid w:val="00EE0743"/>
    <w:rsid w:val="00EE0A67"/>
    <w:rsid w:val="00EE1EAE"/>
    <w:rsid w:val="00EE4DCE"/>
    <w:rsid w:val="00EE5187"/>
    <w:rsid w:val="00EE7EAB"/>
    <w:rsid w:val="00EF0A61"/>
    <w:rsid w:val="00EF5000"/>
    <w:rsid w:val="00EF5C64"/>
    <w:rsid w:val="00F00C37"/>
    <w:rsid w:val="00F11348"/>
    <w:rsid w:val="00F11ECE"/>
    <w:rsid w:val="00F122DA"/>
    <w:rsid w:val="00F12F27"/>
    <w:rsid w:val="00F14D83"/>
    <w:rsid w:val="00F1603A"/>
    <w:rsid w:val="00F1744D"/>
    <w:rsid w:val="00F21022"/>
    <w:rsid w:val="00F21654"/>
    <w:rsid w:val="00F21E06"/>
    <w:rsid w:val="00F233AF"/>
    <w:rsid w:val="00F237CA"/>
    <w:rsid w:val="00F23A8B"/>
    <w:rsid w:val="00F24F6B"/>
    <w:rsid w:val="00F27D66"/>
    <w:rsid w:val="00F36B86"/>
    <w:rsid w:val="00F41834"/>
    <w:rsid w:val="00F44BC5"/>
    <w:rsid w:val="00F45D85"/>
    <w:rsid w:val="00F460BA"/>
    <w:rsid w:val="00F51450"/>
    <w:rsid w:val="00F51DE0"/>
    <w:rsid w:val="00F528B3"/>
    <w:rsid w:val="00F54864"/>
    <w:rsid w:val="00F56746"/>
    <w:rsid w:val="00F57161"/>
    <w:rsid w:val="00F571D3"/>
    <w:rsid w:val="00F60FEC"/>
    <w:rsid w:val="00F61502"/>
    <w:rsid w:val="00F63355"/>
    <w:rsid w:val="00F67785"/>
    <w:rsid w:val="00F7035F"/>
    <w:rsid w:val="00F76431"/>
    <w:rsid w:val="00F7739E"/>
    <w:rsid w:val="00F81ADF"/>
    <w:rsid w:val="00F82C26"/>
    <w:rsid w:val="00F83AC7"/>
    <w:rsid w:val="00F84CFF"/>
    <w:rsid w:val="00F84D77"/>
    <w:rsid w:val="00F859D7"/>
    <w:rsid w:val="00F87074"/>
    <w:rsid w:val="00F93A91"/>
    <w:rsid w:val="00FA447D"/>
    <w:rsid w:val="00FA4BA5"/>
    <w:rsid w:val="00FA6642"/>
    <w:rsid w:val="00FB024B"/>
    <w:rsid w:val="00FB03EB"/>
    <w:rsid w:val="00FB3849"/>
    <w:rsid w:val="00FB4F49"/>
    <w:rsid w:val="00FB5334"/>
    <w:rsid w:val="00FB6700"/>
    <w:rsid w:val="00FC2B8F"/>
    <w:rsid w:val="00FC3087"/>
    <w:rsid w:val="00FC4CD8"/>
    <w:rsid w:val="00FC67DC"/>
    <w:rsid w:val="00FC6CA8"/>
    <w:rsid w:val="00FC72C2"/>
    <w:rsid w:val="00FC7FE0"/>
    <w:rsid w:val="00FD3E70"/>
    <w:rsid w:val="00FD7015"/>
    <w:rsid w:val="00FD7846"/>
    <w:rsid w:val="00FE102A"/>
    <w:rsid w:val="00FE2E5D"/>
    <w:rsid w:val="00FE31BD"/>
    <w:rsid w:val="00FE3DF7"/>
    <w:rsid w:val="00FE6735"/>
    <w:rsid w:val="00FE7C98"/>
    <w:rsid w:val="00FE7CE2"/>
    <w:rsid w:val="00FF061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7A6539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4742C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7A6539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A6539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7A6539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7A6539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paragraph" w:customStyle="1" w:styleId="EN">
    <w:name w:val="EN"/>
    <w:basedOn w:val="a"/>
    <w:qFormat/>
    <w:rsid w:val="00D12301"/>
  </w:style>
  <w:style w:type="paragraph" w:customStyle="1" w:styleId="LD">
    <w:name w:val="LD"/>
    <w:rsid w:val="007A653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7A6539"/>
  </w:style>
  <w:style w:type="paragraph" w:customStyle="1" w:styleId="B1">
    <w:name w:val="B1+"/>
    <w:basedOn w:val="a"/>
    <w:rsid w:val="007A653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29</Pages>
  <Words>9027</Words>
  <Characters>51454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v1</cp:lastModifiedBy>
  <cp:revision>148</cp:revision>
  <cp:lastPrinted>1899-12-31T23:00:00Z</cp:lastPrinted>
  <dcterms:created xsi:type="dcterms:W3CDTF">2021-08-23T12:41:00Z</dcterms:created>
  <dcterms:modified xsi:type="dcterms:W3CDTF">2021-08-25T11:42:00Z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(3)X2HlIUNk0W5OPyWr8hlz4WEPawfQMH26FCqDi07WAy/CHcKr4W4OKKxL/okD/OCPO+IclqF4
FdkdbfPmcUM3AUx/DeP0huhZBh7Pda6ysGJuRgeL5MEVqllPouwg3ARwduyLpTuTcJdaoN8K
mNebgtBxpdxs0W8Gjqins3K4hRdj/fZEF5z+CPjTjs72HiH4jwBeNv5bpudka6VjWeE3YdGw
3deArZfq+948Hly2MF</vt:lpwstr>
  </property>
  <property fmtid="{D5CDD505-2E9C-101B-9397-08002B2CF9AE}" pid="4" name="_2015_ms_pID_7253431">
    <vt:lpwstr>hAc52QNrzoqbrH3xQIc8aj5MrSm+xirytMB1Eh+5vYfog+MEzOc5Ua
yNVSAnjTZtQvt+pBH7Rif06lbNRSY9cj5qNHllrz7qHOvE1uj5dnGiLtVlwatf4Evv/s78Zl
3RigJONPc0EyNg9J8ZF+jDrzbAn0icYT6At8aVmWKQSB4fNnfceYJm9ceBcQC5DVUi2iq2kn
uxkzmyHO0Dg972V3LCBekofymqld9Z0M7M9N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1629850421</vt:lpwstr>
  </property>
</Properties>
</file>